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9A0E9" w14:textId="4E30E418"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23865">
        <w:rPr>
          <w:b/>
          <w:noProof/>
          <w:sz w:val="24"/>
        </w:rPr>
        <w:t>3</w:t>
      </w:r>
      <w:r w:rsidR="009323B7">
        <w:rPr>
          <w:b/>
          <w:noProof/>
          <w:sz w:val="24"/>
        </w:rPr>
        <w:t>1</w:t>
      </w:r>
      <w:r>
        <w:rPr>
          <w:b/>
          <w:noProof/>
          <w:sz w:val="24"/>
        </w:rPr>
        <w:fldChar w:fldCharType="end"/>
      </w:r>
      <w:r>
        <w:rPr>
          <w:b/>
          <w:i/>
          <w:noProof/>
          <w:sz w:val="28"/>
        </w:rPr>
        <w:tab/>
      </w:r>
      <w:r w:rsidR="00CF60D3" w:rsidRPr="00CF60D3">
        <w:rPr>
          <w:b/>
          <w:noProof/>
          <w:sz w:val="28"/>
        </w:rPr>
        <w:t>C3-235588</w:t>
      </w:r>
      <w:bookmarkStart w:id="0" w:name="_GoBack"/>
      <w:bookmarkEnd w:id="0"/>
    </w:p>
    <w:p w14:paraId="222EC371" w14:textId="48444BD0" w:rsidR="00C20692" w:rsidRDefault="009323B7" w:rsidP="00C20692">
      <w:pPr>
        <w:pStyle w:val="CRCoverPage"/>
        <w:outlineLvl w:val="0"/>
        <w:rPr>
          <w:b/>
          <w:noProof/>
          <w:sz w:val="24"/>
        </w:rPr>
      </w:pPr>
      <w:r>
        <w:rPr>
          <w:b/>
          <w:noProof/>
          <w:sz w:val="24"/>
        </w:rPr>
        <w:t>Chicago</w:t>
      </w:r>
      <w:r w:rsidRPr="009323B7">
        <w:rPr>
          <w:b/>
          <w:noProof/>
          <w:sz w:val="24"/>
        </w:rPr>
        <w:t>, US</w:t>
      </w:r>
      <w:r>
        <w:rPr>
          <w:b/>
          <w:noProof/>
          <w:sz w:val="24"/>
        </w:rPr>
        <w:t>A</w:t>
      </w:r>
      <w:r w:rsidR="00C23865">
        <w:rPr>
          <w:b/>
          <w:noProof/>
          <w:sz w:val="24"/>
        </w:rPr>
        <w:t xml:space="preserve">, </w:t>
      </w:r>
      <w:r>
        <w:rPr>
          <w:b/>
          <w:noProof/>
          <w:sz w:val="24"/>
        </w:rPr>
        <w:t>13</w:t>
      </w:r>
      <w:r w:rsidR="00C20692">
        <w:rPr>
          <w:b/>
          <w:noProof/>
          <w:sz w:val="24"/>
        </w:rPr>
        <w:t xml:space="preserve"> - </w:t>
      </w:r>
      <w:r>
        <w:rPr>
          <w:b/>
          <w:noProof/>
          <w:sz w:val="24"/>
        </w:rPr>
        <w:t>17</w:t>
      </w:r>
      <w:r w:rsidR="00C20692">
        <w:rPr>
          <w:b/>
          <w:noProof/>
          <w:sz w:val="24"/>
        </w:rPr>
        <w:t xml:space="preserve"> </w:t>
      </w:r>
      <w:r>
        <w:rPr>
          <w:b/>
          <w:noProof/>
          <w:sz w:val="24"/>
        </w:rPr>
        <w:t>November,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C20692">
        <w:rPr>
          <w:b/>
          <w:noProof/>
          <w:sz w:val="24"/>
        </w:rPr>
        <w:tab/>
      </w:r>
      <w:r w:rsidR="00C20692">
        <w:rPr>
          <w:b/>
          <w:noProof/>
          <w:sz w:val="24"/>
        </w:rPr>
        <w:tab/>
      </w:r>
      <w:r w:rsidR="002800C3">
        <w:rPr>
          <w:b/>
          <w:noProof/>
          <w:sz w:val="24"/>
        </w:rPr>
        <w:tab/>
      </w:r>
      <w:r w:rsidR="002800C3">
        <w:rPr>
          <w:b/>
          <w:noProof/>
          <w:sz w:val="24"/>
        </w:rPr>
        <w:tab/>
      </w:r>
      <w:r w:rsidR="00C20692">
        <w:rPr>
          <w:b/>
          <w:noProof/>
          <w:sz w:val="24"/>
        </w:rPr>
        <w:tab/>
      </w:r>
      <w:r w:rsidR="00C20692" w:rsidRPr="00CD61B0">
        <w:rPr>
          <w:rFonts w:cs="Arial"/>
          <w:b/>
          <w:bCs/>
          <w:color w:val="0000FF"/>
        </w:rPr>
        <w:t>(</w:t>
      </w:r>
      <w:r w:rsidR="00C20692">
        <w:rPr>
          <w:rFonts w:cs="Arial"/>
          <w:b/>
          <w:bCs/>
          <w:color w:val="0000FF"/>
        </w:rPr>
        <w:t>revision of C3-23</w:t>
      </w:r>
      <w:r w:rsidR="00712603">
        <w:rPr>
          <w:rFonts w:cs="Arial"/>
          <w:b/>
          <w:bCs/>
          <w:color w:val="0000FF"/>
        </w:rPr>
        <w:t>5</w:t>
      </w:r>
      <w:r w:rsidR="00860B0A">
        <w:rPr>
          <w:rFonts w:cs="Arial"/>
          <w:b/>
          <w:bCs/>
          <w:color w:val="0000FF"/>
        </w:rPr>
        <w:t>204</w:t>
      </w:r>
      <w:r w:rsidR="00C2069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8E4B68">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8E4B68">
            <w:pPr>
              <w:pStyle w:val="CRCoverPage"/>
              <w:spacing w:after="0"/>
              <w:jc w:val="right"/>
              <w:rPr>
                <w:i/>
                <w:noProof/>
              </w:rPr>
            </w:pPr>
            <w:r>
              <w:rPr>
                <w:i/>
                <w:noProof/>
                <w:sz w:val="14"/>
              </w:rPr>
              <w:t>CR-Form-v12.2</w:t>
            </w:r>
          </w:p>
        </w:tc>
      </w:tr>
      <w:tr w:rsidR="00C20692" w14:paraId="68F7BA34" w14:textId="77777777" w:rsidTr="008E4B68">
        <w:tc>
          <w:tcPr>
            <w:tcW w:w="9641" w:type="dxa"/>
            <w:gridSpan w:val="9"/>
            <w:tcBorders>
              <w:left w:val="single" w:sz="4" w:space="0" w:color="auto"/>
              <w:right w:val="single" w:sz="4" w:space="0" w:color="auto"/>
            </w:tcBorders>
          </w:tcPr>
          <w:p w14:paraId="1756689B" w14:textId="77777777" w:rsidR="00C20692" w:rsidRDefault="00C20692" w:rsidP="008E4B68">
            <w:pPr>
              <w:pStyle w:val="CRCoverPage"/>
              <w:spacing w:after="0"/>
              <w:jc w:val="center"/>
              <w:rPr>
                <w:noProof/>
              </w:rPr>
            </w:pPr>
            <w:r>
              <w:rPr>
                <w:b/>
                <w:noProof/>
                <w:sz w:val="32"/>
              </w:rPr>
              <w:t>CHANGE REQUEST</w:t>
            </w:r>
          </w:p>
        </w:tc>
      </w:tr>
      <w:tr w:rsidR="00C20692" w14:paraId="19B9143E" w14:textId="77777777" w:rsidTr="008E4B68">
        <w:tc>
          <w:tcPr>
            <w:tcW w:w="9641" w:type="dxa"/>
            <w:gridSpan w:val="9"/>
            <w:tcBorders>
              <w:left w:val="single" w:sz="4" w:space="0" w:color="auto"/>
              <w:right w:val="single" w:sz="4" w:space="0" w:color="auto"/>
            </w:tcBorders>
          </w:tcPr>
          <w:p w14:paraId="02AF4A11" w14:textId="77777777" w:rsidR="00C20692" w:rsidRDefault="00C20692" w:rsidP="008E4B68">
            <w:pPr>
              <w:pStyle w:val="CRCoverPage"/>
              <w:spacing w:after="0"/>
              <w:rPr>
                <w:noProof/>
                <w:sz w:val="8"/>
                <w:szCs w:val="8"/>
              </w:rPr>
            </w:pPr>
          </w:p>
        </w:tc>
      </w:tr>
      <w:tr w:rsidR="00C20692" w14:paraId="71DD3606" w14:textId="77777777" w:rsidTr="008E4B68">
        <w:tc>
          <w:tcPr>
            <w:tcW w:w="142" w:type="dxa"/>
            <w:tcBorders>
              <w:left w:val="single" w:sz="4" w:space="0" w:color="auto"/>
            </w:tcBorders>
          </w:tcPr>
          <w:p w14:paraId="6C4A4C7D" w14:textId="77777777" w:rsidR="00C20692" w:rsidRDefault="00C20692" w:rsidP="008E4B68">
            <w:pPr>
              <w:pStyle w:val="CRCoverPage"/>
              <w:spacing w:after="0"/>
              <w:jc w:val="right"/>
              <w:rPr>
                <w:noProof/>
              </w:rPr>
            </w:pPr>
          </w:p>
        </w:tc>
        <w:tc>
          <w:tcPr>
            <w:tcW w:w="1559" w:type="dxa"/>
            <w:shd w:val="pct30" w:color="FFFF00" w:fill="auto"/>
          </w:tcPr>
          <w:p w14:paraId="79655091" w14:textId="25EE13FF" w:rsidR="00C20692" w:rsidRPr="00410371" w:rsidRDefault="00953EDF" w:rsidP="004670EB">
            <w:pPr>
              <w:pStyle w:val="CRCoverPage"/>
              <w:spacing w:after="0"/>
              <w:jc w:val="right"/>
              <w:rPr>
                <w:b/>
                <w:noProof/>
                <w:sz w:val="28"/>
              </w:rPr>
            </w:pPr>
            <w:r w:rsidRPr="00953EDF">
              <w:rPr>
                <w:b/>
                <w:noProof/>
                <w:sz w:val="28"/>
              </w:rPr>
              <w:t>29.5</w:t>
            </w:r>
            <w:r w:rsidR="004670EB">
              <w:rPr>
                <w:b/>
                <w:noProof/>
                <w:sz w:val="28"/>
              </w:rPr>
              <w:t>1</w:t>
            </w:r>
            <w:r w:rsidR="00B26343">
              <w:rPr>
                <w:b/>
                <w:noProof/>
                <w:sz w:val="28"/>
              </w:rPr>
              <w:t>7</w:t>
            </w:r>
          </w:p>
        </w:tc>
        <w:tc>
          <w:tcPr>
            <w:tcW w:w="709" w:type="dxa"/>
          </w:tcPr>
          <w:p w14:paraId="3ED0BFF0" w14:textId="77777777" w:rsidR="00C20692" w:rsidRPr="003137F3" w:rsidRDefault="00C20692" w:rsidP="008E4B68">
            <w:pPr>
              <w:pStyle w:val="CRCoverPage"/>
              <w:spacing w:after="0"/>
              <w:jc w:val="center"/>
              <w:rPr>
                <w:b/>
                <w:noProof/>
                <w:sz w:val="28"/>
              </w:rPr>
            </w:pPr>
            <w:r>
              <w:rPr>
                <w:b/>
                <w:noProof/>
                <w:sz w:val="28"/>
              </w:rPr>
              <w:t>CR</w:t>
            </w:r>
          </w:p>
        </w:tc>
        <w:tc>
          <w:tcPr>
            <w:tcW w:w="1276" w:type="dxa"/>
            <w:shd w:val="pct30" w:color="FFFF00" w:fill="auto"/>
          </w:tcPr>
          <w:p w14:paraId="69603E5D" w14:textId="49A5C686" w:rsidR="00C20692" w:rsidRPr="003137F3" w:rsidRDefault="009D7CF2" w:rsidP="005F613A">
            <w:pPr>
              <w:pStyle w:val="CRCoverPage"/>
              <w:spacing w:after="0"/>
              <w:jc w:val="center"/>
              <w:rPr>
                <w:b/>
                <w:noProof/>
                <w:sz w:val="28"/>
              </w:rPr>
            </w:pPr>
            <w:r w:rsidRPr="009D7CF2">
              <w:rPr>
                <w:b/>
                <w:noProof/>
                <w:sz w:val="28"/>
              </w:rPr>
              <w:t>0125</w:t>
            </w:r>
          </w:p>
        </w:tc>
        <w:tc>
          <w:tcPr>
            <w:tcW w:w="709" w:type="dxa"/>
          </w:tcPr>
          <w:p w14:paraId="2C45705F" w14:textId="77777777" w:rsidR="00C20692" w:rsidRDefault="00C20692" w:rsidP="008E4B68">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2020DD3D" w:rsidR="00C20692" w:rsidRPr="00410371" w:rsidRDefault="00860B0A" w:rsidP="008E4B68">
            <w:pPr>
              <w:pStyle w:val="CRCoverPage"/>
              <w:spacing w:after="0"/>
              <w:jc w:val="center"/>
              <w:rPr>
                <w:b/>
                <w:noProof/>
                <w:lang w:eastAsia="zh-CN"/>
              </w:rPr>
            </w:pPr>
            <w:r>
              <w:rPr>
                <w:b/>
                <w:noProof/>
                <w:sz w:val="28"/>
              </w:rPr>
              <w:t>1</w:t>
            </w:r>
          </w:p>
        </w:tc>
        <w:tc>
          <w:tcPr>
            <w:tcW w:w="2410" w:type="dxa"/>
          </w:tcPr>
          <w:p w14:paraId="0A9BF3B9" w14:textId="77777777" w:rsidR="00C20692" w:rsidRDefault="00C20692" w:rsidP="008E4B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4702FB04" w:rsidR="00C20692" w:rsidRPr="00410371" w:rsidRDefault="00C20692" w:rsidP="00C23865">
            <w:pPr>
              <w:pStyle w:val="CRCoverPage"/>
              <w:spacing w:after="0"/>
              <w:jc w:val="center"/>
              <w:rPr>
                <w:noProof/>
                <w:sz w:val="28"/>
              </w:rPr>
            </w:pPr>
            <w:r>
              <w:rPr>
                <w:b/>
                <w:noProof/>
                <w:sz w:val="28"/>
              </w:rPr>
              <w:t>18.</w:t>
            </w:r>
            <w:r w:rsidR="00C23865">
              <w:rPr>
                <w:b/>
                <w:noProof/>
                <w:sz w:val="28"/>
              </w:rPr>
              <w:t>3</w:t>
            </w:r>
            <w:r>
              <w:rPr>
                <w:b/>
                <w:noProof/>
                <w:sz w:val="28"/>
              </w:rPr>
              <w:t>.0</w:t>
            </w:r>
          </w:p>
        </w:tc>
        <w:tc>
          <w:tcPr>
            <w:tcW w:w="143" w:type="dxa"/>
            <w:tcBorders>
              <w:right w:val="single" w:sz="4" w:space="0" w:color="auto"/>
            </w:tcBorders>
          </w:tcPr>
          <w:p w14:paraId="3C891451" w14:textId="77777777" w:rsidR="00C20692" w:rsidRDefault="00C20692" w:rsidP="008E4B68">
            <w:pPr>
              <w:pStyle w:val="CRCoverPage"/>
              <w:spacing w:after="0"/>
              <w:rPr>
                <w:noProof/>
              </w:rPr>
            </w:pPr>
          </w:p>
        </w:tc>
      </w:tr>
      <w:tr w:rsidR="00C20692" w14:paraId="7E35F3A9" w14:textId="77777777" w:rsidTr="008E4B68">
        <w:tc>
          <w:tcPr>
            <w:tcW w:w="9641" w:type="dxa"/>
            <w:gridSpan w:val="9"/>
            <w:tcBorders>
              <w:left w:val="single" w:sz="4" w:space="0" w:color="auto"/>
              <w:right w:val="single" w:sz="4" w:space="0" w:color="auto"/>
            </w:tcBorders>
          </w:tcPr>
          <w:p w14:paraId="4E6E72C6" w14:textId="77777777" w:rsidR="00C20692" w:rsidRDefault="00C20692" w:rsidP="008E4B68">
            <w:pPr>
              <w:pStyle w:val="CRCoverPage"/>
              <w:spacing w:after="0"/>
              <w:rPr>
                <w:noProof/>
              </w:rPr>
            </w:pPr>
          </w:p>
        </w:tc>
      </w:tr>
      <w:tr w:rsidR="00C20692" w14:paraId="637AC203" w14:textId="77777777" w:rsidTr="008E4B68">
        <w:tc>
          <w:tcPr>
            <w:tcW w:w="9641" w:type="dxa"/>
            <w:gridSpan w:val="9"/>
            <w:tcBorders>
              <w:top w:val="single" w:sz="4" w:space="0" w:color="auto"/>
            </w:tcBorders>
          </w:tcPr>
          <w:p w14:paraId="76D1A383" w14:textId="77777777" w:rsidR="00C20692" w:rsidRPr="00F25D98" w:rsidRDefault="00C20692" w:rsidP="008E4B68">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20692" w14:paraId="6630C45E" w14:textId="77777777" w:rsidTr="008E4B68">
        <w:tc>
          <w:tcPr>
            <w:tcW w:w="9641" w:type="dxa"/>
            <w:gridSpan w:val="9"/>
          </w:tcPr>
          <w:p w14:paraId="7771DCCE" w14:textId="77777777" w:rsidR="00C20692" w:rsidRDefault="00C20692" w:rsidP="008E4B68">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8E4B68">
        <w:tc>
          <w:tcPr>
            <w:tcW w:w="2835" w:type="dxa"/>
          </w:tcPr>
          <w:p w14:paraId="700B4932" w14:textId="77777777" w:rsidR="00C20692" w:rsidRDefault="00C20692" w:rsidP="008E4B68">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8E4B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8E4B68">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8E4B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8E4B68">
            <w:pPr>
              <w:pStyle w:val="CRCoverPage"/>
              <w:spacing w:after="0"/>
              <w:jc w:val="center"/>
              <w:rPr>
                <w:b/>
                <w:caps/>
                <w:noProof/>
              </w:rPr>
            </w:pPr>
          </w:p>
        </w:tc>
        <w:tc>
          <w:tcPr>
            <w:tcW w:w="2126" w:type="dxa"/>
          </w:tcPr>
          <w:p w14:paraId="4623B636" w14:textId="77777777" w:rsidR="00C20692" w:rsidRDefault="00C20692" w:rsidP="008E4B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8E4B68">
            <w:pPr>
              <w:pStyle w:val="CRCoverPage"/>
              <w:spacing w:after="0"/>
              <w:jc w:val="center"/>
              <w:rPr>
                <w:b/>
                <w:caps/>
                <w:noProof/>
              </w:rPr>
            </w:pPr>
          </w:p>
        </w:tc>
        <w:tc>
          <w:tcPr>
            <w:tcW w:w="1418" w:type="dxa"/>
            <w:tcBorders>
              <w:left w:val="nil"/>
            </w:tcBorders>
          </w:tcPr>
          <w:p w14:paraId="45F0984C" w14:textId="77777777" w:rsidR="00C20692" w:rsidRDefault="00C20692" w:rsidP="008E4B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8E4B68">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8E4B68">
        <w:tc>
          <w:tcPr>
            <w:tcW w:w="9640" w:type="dxa"/>
            <w:gridSpan w:val="11"/>
          </w:tcPr>
          <w:p w14:paraId="3C99B671" w14:textId="77777777" w:rsidR="00C20692" w:rsidRDefault="00C20692" w:rsidP="008E4B68">
            <w:pPr>
              <w:pStyle w:val="CRCoverPage"/>
              <w:spacing w:after="0"/>
              <w:rPr>
                <w:noProof/>
                <w:sz w:val="8"/>
                <w:szCs w:val="8"/>
              </w:rPr>
            </w:pPr>
          </w:p>
        </w:tc>
      </w:tr>
      <w:tr w:rsidR="00C20692" w14:paraId="10B15F2A" w14:textId="77777777" w:rsidTr="008E4B68">
        <w:tc>
          <w:tcPr>
            <w:tcW w:w="1843" w:type="dxa"/>
            <w:tcBorders>
              <w:top w:val="single" w:sz="4" w:space="0" w:color="auto"/>
              <w:left w:val="single" w:sz="4" w:space="0" w:color="auto"/>
            </w:tcBorders>
          </w:tcPr>
          <w:p w14:paraId="3BB2DF82" w14:textId="77777777" w:rsidR="00C20692" w:rsidRDefault="00C20692" w:rsidP="008E4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51180C36" w:rsidR="00C20692" w:rsidRDefault="00ED3E33" w:rsidP="002D698E">
            <w:pPr>
              <w:pStyle w:val="CRCoverPage"/>
              <w:spacing w:after="0"/>
              <w:ind w:left="100"/>
              <w:rPr>
                <w:noProof/>
                <w:lang w:eastAsia="zh-CN"/>
              </w:rPr>
            </w:pPr>
            <w:r w:rsidRPr="00ED3E33">
              <w:t>Update the data types of the Media Steaming attributes</w:t>
            </w:r>
          </w:p>
        </w:tc>
      </w:tr>
      <w:tr w:rsidR="00C20692" w14:paraId="5FB37902" w14:textId="77777777" w:rsidTr="008E4B68">
        <w:tc>
          <w:tcPr>
            <w:tcW w:w="1843" w:type="dxa"/>
            <w:tcBorders>
              <w:left w:val="single" w:sz="4" w:space="0" w:color="auto"/>
            </w:tcBorders>
          </w:tcPr>
          <w:p w14:paraId="7F9C771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8E4B68">
            <w:pPr>
              <w:pStyle w:val="CRCoverPage"/>
              <w:spacing w:after="0"/>
              <w:rPr>
                <w:noProof/>
                <w:sz w:val="8"/>
                <w:szCs w:val="8"/>
              </w:rPr>
            </w:pPr>
          </w:p>
        </w:tc>
      </w:tr>
      <w:tr w:rsidR="00C20692" w14:paraId="31950357" w14:textId="77777777" w:rsidTr="008E4B68">
        <w:tc>
          <w:tcPr>
            <w:tcW w:w="1843" w:type="dxa"/>
            <w:tcBorders>
              <w:left w:val="single" w:sz="4" w:space="0" w:color="auto"/>
            </w:tcBorders>
          </w:tcPr>
          <w:p w14:paraId="0336277C" w14:textId="77777777" w:rsidR="00C20692" w:rsidRDefault="00C20692" w:rsidP="008E4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09154254" w:rsidR="00C20692" w:rsidRDefault="00C20692" w:rsidP="00CB01C2">
            <w:pPr>
              <w:pStyle w:val="CRCoverPage"/>
              <w:spacing w:after="0"/>
              <w:ind w:left="100"/>
              <w:rPr>
                <w:noProof/>
              </w:rPr>
            </w:pPr>
            <w:r>
              <w:t>Huawei</w:t>
            </w:r>
            <w:r w:rsidR="00E60433">
              <w:t>, Ericsson</w:t>
            </w:r>
            <w:r w:rsidR="002C6ED5">
              <w:t>, Nokia, Nokia Shanghai Bell</w:t>
            </w:r>
          </w:p>
        </w:tc>
      </w:tr>
      <w:tr w:rsidR="00C20692" w14:paraId="563480CD" w14:textId="77777777" w:rsidTr="008E4B68">
        <w:tc>
          <w:tcPr>
            <w:tcW w:w="1843" w:type="dxa"/>
            <w:tcBorders>
              <w:left w:val="single" w:sz="4" w:space="0" w:color="auto"/>
            </w:tcBorders>
          </w:tcPr>
          <w:p w14:paraId="3CADF4AD" w14:textId="77777777" w:rsidR="00C20692" w:rsidRDefault="00C20692" w:rsidP="008E4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8E4B68">
            <w:pPr>
              <w:pStyle w:val="CRCoverPage"/>
              <w:spacing w:after="0"/>
              <w:ind w:left="100"/>
              <w:rPr>
                <w:noProof/>
              </w:rPr>
            </w:pPr>
            <w:r>
              <w:t>CT3</w:t>
            </w:r>
          </w:p>
        </w:tc>
      </w:tr>
      <w:tr w:rsidR="00C20692" w14:paraId="331268C0" w14:textId="77777777" w:rsidTr="008E4B68">
        <w:tc>
          <w:tcPr>
            <w:tcW w:w="1843" w:type="dxa"/>
            <w:tcBorders>
              <w:left w:val="single" w:sz="4" w:space="0" w:color="auto"/>
            </w:tcBorders>
          </w:tcPr>
          <w:p w14:paraId="373E103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8E4B68">
            <w:pPr>
              <w:pStyle w:val="CRCoverPage"/>
              <w:spacing w:after="0"/>
              <w:rPr>
                <w:noProof/>
                <w:sz w:val="8"/>
                <w:szCs w:val="8"/>
              </w:rPr>
            </w:pPr>
          </w:p>
        </w:tc>
      </w:tr>
      <w:tr w:rsidR="00C20692" w14:paraId="4BBE5A0D" w14:textId="77777777" w:rsidTr="008E4B68">
        <w:tc>
          <w:tcPr>
            <w:tcW w:w="1843" w:type="dxa"/>
            <w:tcBorders>
              <w:left w:val="single" w:sz="4" w:space="0" w:color="auto"/>
            </w:tcBorders>
          </w:tcPr>
          <w:p w14:paraId="6449517C" w14:textId="77777777" w:rsidR="00C20692" w:rsidRDefault="00C20692" w:rsidP="008E4B68">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7208E776" w:rsidR="00C20692" w:rsidRDefault="00ED3E33" w:rsidP="008E4B68">
            <w:pPr>
              <w:pStyle w:val="CRCoverPage"/>
              <w:spacing w:after="0"/>
              <w:ind w:left="100"/>
              <w:rPr>
                <w:noProof/>
                <w:lang w:eastAsia="zh-CN"/>
              </w:rPr>
            </w:pPr>
            <w:r w:rsidRPr="00ED3E33">
              <w:t>TEI18, EVEX</w:t>
            </w:r>
          </w:p>
        </w:tc>
        <w:tc>
          <w:tcPr>
            <w:tcW w:w="567" w:type="dxa"/>
            <w:tcBorders>
              <w:left w:val="nil"/>
            </w:tcBorders>
          </w:tcPr>
          <w:p w14:paraId="6E7657AF" w14:textId="77777777" w:rsidR="00C20692" w:rsidRDefault="00C20692" w:rsidP="008E4B68">
            <w:pPr>
              <w:pStyle w:val="CRCoverPage"/>
              <w:spacing w:after="0"/>
              <w:ind w:right="100"/>
              <w:rPr>
                <w:noProof/>
              </w:rPr>
            </w:pPr>
          </w:p>
        </w:tc>
        <w:tc>
          <w:tcPr>
            <w:tcW w:w="1417" w:type="dxa"/>
            <w:gridSpan w:val="3"/>
            <w:tcBorders>
              <w:left w:val="nil"/>
            </w:tcBorders>
          </w:tcPr>
          <w:p w14:paraId="4D0ECDE2" w14:textId="77777777" w:rsidR="00C20692" w:rsidRDefault="00C20692" w:rsidP="008E4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4162D3FA" w:rsidR="00C20692" w:rsidRDefault="00C20692" w:rsidP="00276E74">
            <w:pPr>
              <w:pStyle w:val="CRCoverPage"/>
              <w:spacing w:after="0"/>
              <w:ind w:left="100"/>
              <w:rPr>
                <w:noProof/>
              </w:rPr>
            </w:pPr>
            <w:r>
              <w:rPr>
                <w:noProof/>
              </w:rPr>
              <w:t>2023-</w:t>
            </w:r>
            <w:r w:rsidR="00276E74">
              <w:rPr>
                <w:noProof/>
              </w:rPr>
              <w:t>10</w:t>
            </w:r>
            <w:r w:rsidR="00042B3E">
              <w:rPr>
                <w:noProof/>
              </w:rPr>
              <w:t>-</w:t>
            </w:r>
            <w:r w:rsidR="00CB01C2">
              <w:rPr>
                <w:noProof/>
              </w:rPr>
              <w:t>2</w:t>
            </w:r>
            <w:r w:rsidR="00C9389B">
              <w:rPr>
                <w:noProof/>
              </w:rPr>
              <w:t>5</w:t>
            </w:r>
          </w:p>
        </w:tc>
      </w:tr>
      <w:tr w:rsidR="00C20692" w14:paraId="03C2952E" w14:textId="77777777" w:rsidTr="008E4B68">
        <w:tc>
          <w:tcPr>
            <w:tcW w:w="1843" w:type="dxa"/>
            <w:tcBorders>
              <w:left w:val="single" w:sz="4" w:space="0" w:color="auto"/>
            </w:tcBorders>
          </w:tcPr>
          <w:p w14:paraId="609172B9" w14:textId="77777777" w:rsidR="00C20692" w:rsidRDefault="00C20692" w:rsidP="008E4B68">
            <w:pPr>
              <w:pStyle w:val="CRCoverPage"/>
              <w:spacing w:after="0"/>
              <w:rPr>
                <w:b/>
                <w:i/>
                <w:noProof/>
                <w:sz w:val="8"/>
                <w:szCs w:val="8"/>
              </w:rPr>
            </w:pPr>
          </w:p>
        </w:tc>
        <w:tc>
          <w:tcPr>
            <w:tcW w:w="1986" w:type="dxa"/>
            <w:gridSpan w:val="4"/>
          </w:tcPr>
          <w:p w14:paraId="46EB006B" w14:textId="77777777" w:rsidR="00C20692" w:rsidRDefault="00C20692" w:rsidP="008E4B68">
            <w:pPr>
              <w:pStyle w:val="CRCoverPage"/>
              <w:spacing w:after="0"/>
              <w:rPr>
                <w:noProof/>
                <w:sz w:val="8"/>
                <w:szCs w:val="8"/>
              </w:rPr>
            </w:pPr>
          </w:p>
        </w:tc>
        <w:tc>
          <w:tcPr>
            <w:tcW w:w="2267" w:type="dxa"/>
            <w:gridSpan w:val="2"/>
          </w:tcPr>
          <w:p w14:paraId="407BE136" w14:textId="77777777" w:rsidR="00C20692" w:rsidRDefault="00C20692" w:rsidP="008E4B68">
            <w:pPr>
              <w:pStyle w:val="CRCoverPage"/>
              <w:spacing w:after="0"/>
              <w:rPr>
                <w:noProof/>
                <w:sz w:val="8"/>
                <w:szCs w:val="8"/>
              </w:rPr>
            </w:pPr>
          </w:p>
        </w:tc>
        <w:tc>
          <w:tcPr>
            <w:tcW w:w="1417" w:type="dxa"/>
            <w:gridSpan w:val="3"/>
          </w:tcPr>
          <w:p w14:paraId="6B7BB460" w14:textId="77777777" w:rsidR="00C20692" w:rsidRDefault="00C20692" w:rsidP="008E4B68">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8E4B68">
            <w:pPr>
              <w:pStyle w:val="CRCoverPage"/>
              <w:spacing w:after="0"/>
              <w:rPr>
                <w:noProof/>
                <w:sz w:val="8"/>
                <w:szCs w:val="8"/>
              </w:rPr>
            </w:pPr>
          </w:p>
        </w:tc>
      </w:tr>
      <w:tr w:rsidR="00C20692" w14:paraId="3372DE31" w14:textId="77777777" w:rsidTr="008E4B68">
        <w:trPr>
          <w:cantSplit/>
        </w:trPr>
        <w:tc>
          <w:tcPr>
            <w:tcW w:w="1843" w:type="dxa"/>
            <w:tcBorders>
              <w:left w:val="single" w:sz="4" w:space="0" w:color="auto"/>
            </w:tcBorders>
          </w:tcPr>
          <w:p w14:paraId="5AE1ABC6" w14:textId="77777777" w:rsidR="00C20692" w:rsidRDefault="00C20692" w:rsidP="008E4B68">
            <w:pPr>
              <w:pStyle w:val="CRCoverPage"/>
              <w:tabs>
                <w:tab w:val="right" w:pos="1759"/>
              </w:tabs>
              <w:spacing w:after="0"/>
              <w:rPr>
                <w:b/>
                <w:i/>
                <w:noProof/>
              </w:rPr>
            </w:pPr>
            <w:r>
              <w:rPr>
                <w:b/>
                <w:i/>
                <w:noProof/>
              </w:rPr>
              <w:t>Category:</w:t>
            </w:r>
          </w:p>
        </w:tc>
        <w:tc>
          <w:tcPr>
            <w:tcW w:w="851" w:type="dxa"/>
            <w:shd w:val="pct30" w:color="FFFF00" w:fill="auto"/>
          </w:tcPr>
          <w:p w14:paraId="1E87AF43" w14:textId="045E3B1C" w:rsidR="00C20692" w:rsidRDefault="001551CF" w:rsidP="008E4B68">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8E4B68">
            <w:pPr>
              <w:pStyle w:val="CRCoverPage"/>
              <w:spacing w:after="0"/>
              <w:rPr>
                <w:noProof/>
              </w:rPr>
            </w:pPr>
          </w:p>
        </w:tc>
        <w:tc>
          <w:tcPr>
            <w:tcW w:w="1417" w:type="dxa"/>
            <w:gridSpan w:val="3"/>
            <w:tcBorders>
              <w:left w:val="nil"/>
            </w:tcBorders>
          </w:tcPr>
          <w:p w14:paraId="0977453F" w14:textId="77777777" w:rsidR="00C20692" w:rsidRDefault="00C20692" w:rsidP="008E4B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8E4B68">
            <w:pPr>
              <w:pStyle w:val="CRCoverPage"/>
              <w:spacing w:after="0"/>
              <w:ind w:left="100"/>
              <w:rPr>
                <w:noProof/>
              </w:rPr>
            </w:pPr>
            <w:r>
              <w:rPr>
                <w:noProof/>
              </w:rPr>
              <w:t>Rel-18</w:t>
            </w:r>
          </w:p>
        </w:tc>
      </w:tr>
      <w:tr w:rsidR="00C20692" w14:paraId="4199936D" w14:textId="77777777" w:rsidTr="008E4B68">
        <w:tc>
          <w:tcPr>
            <w:tcW w:w="1843" w:type="dxa"/>
            <w:tcBorders>
              <w:left w:val="single" w:sz="4" w:space="0" w:color="auto"/>
              <w:bottom w:val="single" w:sz="4" w:space="0" w:color="auto"/>
            </w:tcBorders>
          </w:tcPr>
          <w:p w14:paraId="58C2C249" w14:textId="77777777" w:rsidR="00C20692" w:rsidRDefault="00C20692" w:rsidP="008E4B68">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8E4B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8E4B68">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8E4B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8E4B68">
        <w:tc>
          <w:tcPr>
            <w:tcW w:w="1843" w:type="dxa"/>
          </w:tcPr>
          <w:p w14:paraId="3BB98B7F" w14:textId="77777777" w:rsidR="00C20692" w:rsidRDefault="00C20692" w:rsidP="008E4B68">
            <w:pPr>
              <w:pStyle w:val="CRCoverPage"/>
              <w:spacing w:after="0"/>
              <w:rPr>
                <w:b/>
                <w:i/>
                <w:noProof/>
                <w:sz w:val="8"/>
                <w:szCs w:val="8"/>
              </w:rPr>
            </w:pPr>
          </w:p>
        </w:tc>
        <w:tc>
          <w:tcPr>
            <w:tcW w:w="7797" w:type="dxa"/>
            <w:gridSpan w:val="10"/>
          </w:tcPr>
          <w:p w14:paraId="58296B3D" w14:textId="77777777" w:rsidR="00C20692" w:rsidRDefault="00C20692" w:rsidP="008E4B68">
            <w:pPr>
              <w:pStyle w:val="CRCoverPage"/>
              <w:spacing w:after="0"/>
              <w:rPr>
                <w:noProof/>
                <w:sz w:val="8"/>
                <w:szCs w:val="8"/>
              </w:rPr>
            </w:pPr>
          </w:p>
        </w:tc>
      </w:tr>
      <w:tr w:rsidR="00C20692" w14:paraId="5874525A" w14:textId="77777777" w:rsidTr="008E4B68">
        <w:tc>
          <w:tcPr>
            <w:tcW w:w="2694" w:type="dxa"/>
            <w:gridSpan w:val="2"/>
            <w:tcBorders>
              <w:top w:val="single" w:sz="4" w:space="0" w:color="auto"/>
              <w:left w:val="single" w:sz="4" w:space="0" w:color="auto"/>
            </w:tcBorders>
          </w:tcPr>
          <w:p w14:paraId="5B1EEE2F" w14:textId="77777777" w:rsidR="00C20692" w:rsidRDefault="00C20692" w:rsidP="008E4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7F2278A3" w:rsidR="00115467" w:rsidRPr="007C4BC1" w:rsidRDefault="00FD36E7" w:rsidP="00F303AB">
            <w:pPr>
              <w:pStyle w:val="CRCoverPage"/>
              <w:spacing w:after="0"/>
              <w:ind w:left="100"/>
              <w:rPr>
                <w:lang w:eastAsia="zh-CN"/>
              </w:rPr>
            </w:pPr>
            <w:r>
              <w:t xml:space="preserve">As indicated in the reply LS from SA4, the </w:t>
            </w:r>
            <w:r w:rsidR="001879C8">
              <w:t>data types of the Media Streaming related attributes need to be updated to align with the definition in SA4</w:t>
            </w:r>
            <w:r w:rsidR="002D698E">
              <w:t>.</w:t>
            </w:r>
          </w:p>
        </w:tc>
      </w:tr>
      <w:tr w:rsidR="00C20692" w14:paraId="0CA5D262" w14:textId="77777777" w:rsidTr="008E4B68">
        <w:tc>
          <w:tcPr>
            <w:tcW w:w="2694" w:type="dxa"/>
            <w:gridSpan w:val="2"/>
            <w:tcBorders>
              <w:left w:val="single" w:sz="4" w:space="0" w:color="auto"/>
            </w:tcBorders>
          </w:tcPr>
          <w:p w14:paraId="018822A3"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Default="00C20692" w:rsidP="008E4B68">
            <w:pPr>
              <w:pStyle w:val="CRCoverPage"/>
              <w:spacing w:after="0"/>
              <w:rPr>
                <w:noProof/>
                <w:sz w:val="8"/>
                <w:szCs w:val="8"/>
              </w:rPr>
            </w:pPr>
          </w:p>
        </w:tc>
      </w:tr>
      <w:tr w:rsidR="00C20692" w14:paraId="6E9B78F8" w14:textId="77777777" w:rsidTr="008E4B68">
        <w:tc>
          <w:tcPr>
            <w:tcW w:w="2694" w:type="dxa"/>
            <w:gridSpan w:val="2"/>
            <w:tcBorders>
              <w:left w:val="single" w:sz="4" w:space="0" w:color="auto"/>
            </w:tcBorders>
          </w:tcPr>
          <w:p w14:paraId="5084B76B" w14:textId="77777777" w:rsidR="00C20692" w:rsidRDefault="00C20692" w:rsidP="008E4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94A7C" w14:textId="341507BD" w:rsidR="0030025D" w:rsidRDefault="005C4BAA" w:rsidP="005F7259">
            <w:pPr>
              <w:pStyle w:val="CRCoverPage"/>
              <w:spacing w:after="0"/>
              <w:ind w:left="100"/>
              <w:rPr>
                <w:noProof/>
                <w:lang w:eastAsia="zh-CN"/>
              </w:rPr>
            </w:pPr>
            <w:r>
              <w:t>Update the data types of the Media Streaming related attributes and deprecate the old attributes</w:t>
            </w:r>
            <w:r w:rsidR="0030025D">
              <w:t>.</w:t>
            </w:r>
          </w:p>
        </w:tc>
      </w:tr>
      <w:tr w:rsidR="00C20692" w14:paraId="668B782A" w14:textId="77777777" w:rsidTr="008E4B68">
        <w:tc>
          <w:tcPr>
            <w:tcW w:w="2694" w:type="dxa"/>
            <w:gridSpan w:val="2"/>
            <w:tcBorders>
              <w:left w:val="single" w:sz="4" w:space="0" w:color="auto"/>
            </w:tcBorders>
          </w:tcPr>
          <w:p w14:paraId="5D7CC119"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8E4B68">
            <w:pPr>
              <w:pStyle w:val="CRCoverPage"/>
              <w:spacing w:after="0"/>
              <w:rPr>
                <w:noProof/>
                <w:sz w:val="8"/>
                <w:szCs w:val="8"/>
              </w:rPr>
            </w:pPr>
          </w:p>
        </w:tc>
      </w:tr>
      <w:tr w:rsidR="00C20692" w14:paraId="64704E3A" w14:textId="77777777" w:rsidTr="008E4B68">
        <w:tc>
          <w:tcPr>
            <w:tcW w:w="2694" w:type="dxa"/>
            <w:gridSpan w:val="2"/>
            <w:tcBorders>
              <w:left w:val="single" w:sz="4" w:space="0" w:color="auto"/>
              <w:bottom w:val="single" w:sz="4" w:space="0" w:color="auto"/>
            </w:tcBorders>
          </w:tcPr>
          <w:p w14:paraId="0F8DCDBC" w14:textId="77777777" w:rsidR="00C20692" w:rsidRDefault="00C20692" w:rsidP="008E4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1740BE9A" w:rsidR="00C20692" w:rsidRDefault="001879C8" w:rsidP="00EE6E48">
            <w:pPr>
              <w:pStyle w:val="CRCoverPage"/>
              <w:spacing w:after="0"/>
              <w:ind w:left="100"/>
              <w:rPr>
                <w:noProof/>
                <w:lang w:eastAsia="zh-CN"/>
              </w:rPr>
            </w:pPr>
            <w:r>
              <w:t>Misalignment between 26.512 and 29.517</w:t>
            </w:r>
            <w:r w:rsidR="00EE6E48">
              <w:rPr>
                <w:noProof/>
              </w:rPr>
              <w:t>.</w:t>
            </w:r>
          </w:p>
        </w:tc>
      </w:tr>
      <w:tr w:rsidR="00C20692" w14:paraId="031E6662" w14:textId="77777777" w:rsidTr="008E4B68">
        <w:tc>
          <w:tcPr>
            <w:tcW w:w="2694" w:type="dxa"/>
            <w:gridSpan w:val="2"/>
          </w:tcPr>
          <w:p w14:paraId="4376021A" w14:textId="77777777" w:rsidR="00C20692" w:rsidRDefault="00C20692" w:rsidP="008E4B68">
            <w:pPr>
              <w:pStyle w:val="CRCoverPage"/>
              <w:spacing w:after="0"/>
              <w:rPr>
                <w:b/>
                <w:i/>
                <w:noProof/>
                <w:sz w:val="8"/>
                <w:szCs w:val="8"/>
              </w:rPr>
            </w:pPr>
          </w:p>
        </w:tc>
        <w:tc>
          <w:tcPr>
            <w:tcW w:w="6946" w:type="dxa"/>
            <w:gridSpan w:val="9"/>
          </w:tcPr>
          <w:p w14:paraId="213B8307" w14:textId="77777777" w:rsidR="00C20692" w:rsidRDefault="00C20692" w:rsidP="008E4B68">
            <w:pPr>
              <w:pStyle w:val="CRCoverPage"/>
              <w:spacing w:after="0"/>
              <w:rPr>
                <w:noProof/>
                <w:sz w:val="8"/>
                <w:szCs w:val="8"/>
              </w:rPr>
            </w:pPr>
          </w:p>
        </w:tc>
      </w:tr>
      <w:tr w:rsidR="00C20692" w14:paraId="32FC2745" w14:textId="77777777" w:rsidTr="008E4B68">
        <w:tc>
          <w:tcPr>
            <w:tcW w:w="2694" w:type="dxa"/>
            <w:gridSpan w:val="2"/>
            <w:tcBorders>
              <w:top w:val="single" w:sz="4" w:space="0" w:color="auto"/>
              <w:left w:val="single" w:sz="4" w:space="0" w:color="auto"/>
            </w:tcBorders>
          </w:tcPr>
          <w:p w14:paraId="404A71FA" w14:textId="77777777" w:rsidR="00C20692" w:rsidRDefault="00C20692" w:rsidP="008E4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2236E8F8" w:rsidR="00C20692" w:rsidRDefault="001879C8" w:rsidP="004D3CBE">
            <w:pPr>
              <w:pStyle w:val="CRCoverPage"/>
              <w:spacing w:after="0"/>
              <w:ind w:left="100"/>
              <w:rPr>
                <w:noProof/>
                <w:lang w:eastAsia="zh-CN"/>
              </w:rPr>
            </w:pPr>
            <w:r>
              <w:rPr>
                <w:noProof/>
                <w:lang w:eastAsia="zh-CN"/>
              </w:rPr>
              <w:t>4.2.4.2, 5.6.2.6, 5.8, A.2</w:t>
            </w:r>
          </w:p>
        </w:tc>
      </w:tr>
      <w:tr w:rsidR="00C20692" w14:paraId="59AB1DF1" w14:textId="77777777" w:rsidTr="008E4B68">
        <w:tc>
          <w:tcPr>
            <w:tcW w:w="2694" w:type="dxa"/>
            <w:gridSpan w:val="2"/>
            <w:tcBorders>
              <w:left w:val="single" w:sz="4" w:space="0" w:color="auto"/>
            </w:tcBorders>
          </w:tcPr>
          <w:p w14:paraId="0E7B4BBA"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8E4B68">
            <w:pPr>
              <w:pStyle w:val="CRCoverPage"/>
              <w:spacing w:after="0"/>
              <w:rPr>
                <w:noProof/>
                <w:sz w:val="8"/>
                <w:szCs w:val="8"/>
              </w:rPr>
            </w:pPr>
          </w:p>
        </w:tc>
      </w:tr>
      <w:tr w:rsidR="00C20692" w14:paraId="203DCC65" w14:textId="77777777" w:rsidTr="008E4B68">
        <w:tc>
          <w:tcPr>
            <w:tcW w:w="2694" w:type="dxa"/>
            <w:gridSpan w:val="2"/>
            <w:tcBorders>
              <w:left w:val="single" w:sz="4" w:space="0" w:color="auto"/>
            </w:tcBorders>
          </w:tcPr>
          <w:p w14:paraId="14A897C5" w14:textId="77777777" w:rsidR="00C20692" w:rsidRDefault="00C20692" w:rsidP="008E4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8E4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8E4B68">
            <w:pPr>
              <w:pStyle w:val="CRCoverPage"/>
              <w:spacing w:after="0"/>
              <w:jc w:val="center"/>
              <w:rPr>
                <w:b/>
                <w:caps/>
                <w:noProof/>
              </w:rPr>
            </w:pPr>
            <w:r>
              <w:rPr>
                <w:b/>
                <w:caps/>
                <w:noProof/>
              </w:rPr>
              <w:t>N</w:t>
            </w:r>
          </w:p>
        </w:tc>
        <w:tc>
          <w:tcPr>
            <w:tcW w:w="2977" w:type="dxa"/>
            <w:gridSpan w:val="4"/>
          </w:tcPr>
          <w:p w14:paraId="69339CD0" w14:textId="77777777" w:rsidR="00C20692" w:rsidRDefault="00C20692" w:rsidP="008E4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8E4B68">
            <w:pPr>
              <w:pStyle w:val="CRCoverPage"/>
              <w:spacing w:after="0"/>
              <w:ind w:left="99"/>
              <w:rPr>
                <w:noProof/>
              </w:rPr>
            </w:pPr>
          </w:p>
        </w:tc>
      </w:tr>
      <w:tr w:rsidR="00C20692" w14:paraId="584CCF02" w14:textId="77777777" w:rsidTr="008E4B68">
        <w:tc>
          <w:tcPr>
            <w:tcW w:w="2694" w:type="dxa"/>
            <w:gridSpan w:val="2"/>
            <w:tcBorders>
              <w:left w:val="single" w:sz="4" w:space="0" w:color="auto"/>
            </w:tcBorders>
          </w:tcPr>
          <w:p w14:paraId="7DD70259" w14:textId="77777777" w:rsidR="00C20692" w:rsidRDefault="00C20692" w:rsidP="008E4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0474D1ED" w:rsidR="00C20692" w:rsidRDefault="00537C92" w:rsidP="008E4B68">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4851C80F" w:rsidR="00C20692" w:rsidRDefault="00C20692" w:rsidP="008E4B68">
            <w:pPr>
              <w:pStyle w:val="CRCoverPage"/>
              <w:spacing w:after="0"/>
              <w:jc w:val="center"/>
              <w:rPr>
                <w:b/>
                <w:caps/>
                <w:noProof/>
              </w:rPr>
            </w:pPr>
          </w:p>
        </w:tc>
        <w:tc>
          <w:tcPr>
            <w:tcW w:w="2977" w:type="dxa"/>
            <w:gridSpan w:val="4"/>
          </w:tcPr>
          <w:p w14:paraId="1E6BF9FB" w14:textId="77777777" w:rsidR="00C20692" w:rsidRDefault="00C20692" w:rsidP="008E4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47E3B849" w:rsidR="00C20692" w:rsidRDefault="00C20692" w:rsidP="008E4B68">
            <w:pPr>
              <w:pStyle w:val="CRCoverPage"/>
              <w:spacing w:after="0"/>
              <w:ind w:left="99"/>
              <w:rPr>
                <w:noProof/>
              </w:rPr>
            </w:pPr>
            <w:r>
              <w:rPr>
                <w:noProof/>
              </w:rPr>
              <w:t xml:space="preserve">TS/TR </w:t>
            </w:r>
            <w:r w:rsidR="00537C92" w:rsidRPr="006F3AFD">
              <w:rPr>
                <w:rFonts w:hint="eastAsia"/>
                <w:noProof/>
              </w:rPr>
              <w:t>26.512</w:t>
            </w:r>
            <w:r>
              <w:rPr>
                <w:noProof/>
              </w:rPr>
              <w:t xml:space="preserve"> CR </w:t>
            </w:r>
            <w:r w:rsidR="00537C92" w:rsidRPr="006F3AFD">
              <w:rPr>
                <w:rFonts w:hint="eastAsia"/>
                <w:noProof/>
              </w:rPr>
              <w:t>0041</w:t>
            </w:r>
          </w:p>
        </w:tc>
      </w:tr>
      <w:tr w:rsidR="00C20692" w14:paraId="5AF28A0C" w14:textId="77777777" w:rsidTr="008E4B68">
        <w:tc>
          <w:tcPr>
            <w:tcW w:w="2694" w:type="dxa"/>
            <w:gridSpan w:val="2"/>
            <w:tcBorders>
              <w:left w:val="single" w:sz="4" w:space="0" w:color="auto"/>
            </w:tcBorders>
          </w:tcPr>
          <w:p w14:paraId="15AE6E8C" w14:textId="77777777" w:rsidR="00C20692" w:rsidRDefault="00C20692" w:rsidP="008E4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8E4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8E4B68">
            <w:pPr>
              <w:pStyle w:val="CRCoverPage"/>
              <w:spacing w:after="0"/>
              <w:ind w:left="99"/>
              <w:rPr>
                <w:noProof/>
              </w:rPr>
            </w:pPr>
            <w:r>
              <w:rPr>
                <w:noProof/>
              </w:rPr>
              <w:t xml:space="preserve">TS/TR ... CR ... </w:t>
            </w:r>
          </w:p>
        </w:tc>
      </w:tr>
      <w:tr w:rsidR="00C20692" w14:paraId="4BE36924" w14:textId="77777777" w:rsidTr="008E4B68">
        <w:tc>
          <w:tcPr>
            <w:tcW w:w="2694" w:type="dxa"/>
            <w:gridSpan w:val="2"/>
            <w:tcBorders>
              <w:left w:val="single" w:sz="4" w:space="0" w:color="auto"/>
            </w:tcBorders>
          </w:tcPr>
          <w:p w14:paraId="25A6C2A8" w14:textId="77777777" w:rsidR="00C20692" w:rsidRDefault="00C20692" w:rsidP="008E4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8E4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8E4B68">
            <w:pPr>
              <w:pStyle w:val="CRCoverPage"/>
              <w:spacing w:after="0"/>
              <w:ind w:left="99"/>
              <w:rPr>
                <w:noProof/>
              </w:rPr>
            </w:pPr>
            <w:r>
              <w:rPr>
                <w:noProof/>
              </w:rPr>
              <w:t xml:space="preserve">TS/TR ... CR ... </w:t>
            </w:r>
          </w:p>
        </w:tc>
      </w:tr>
      <w:tr w:rsidR="00C20692" w14:paraId="10BA479D" w14:textId="77777777" w:rsidTr="008E4B68">
        <w:tc>
          <w:tcPr>
            <w:tcW w:w="2694" w:type="dxa"/>
            <w:gridSpan w:val="2"/>
            <w:tcBorders>
              <w:left w:val="single" w:sz="4" w:space="0" w:color="auto"/>
            </w:tcBorders>
          </w:tcPr>
          <w:p w14:paraId="6E4579CB" w14:textId="77777777" w:rsidR="00C20692" w:rsidRDefault="00C20692" w:rsidP="008E4B68">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8E4B68">
            <w:pPr>
              <w:pStyle w:val="CRCoverPage"/>
              <w:spacing w:after="0"/>
              <w:rPr>
                <w:noProof/>
              </w:rPr>
            </w:pPr>
          </w:p>
        </w:tc>
      </w:tr>
      <w:tr w:rsidR="00C20692" w14:paraId="0737648B" w14:textId="77777777" w:rsidTr="008E4B68">
        <w:tc>
          <w:tcPr>
            <w:tcW w:w="2694" w:type="dxa"/>
            <w:gridSpan w:val="2"/>
            <w:tcBorders>
              <w:left w:val="single" w:sz="4" w:space="0" w:color="auto"/>
              <w:bottom w:val="single" w:sz="4" w:space="0" w:color="auto"/>
            </w:tcBorders>
          </w:tcPr>
          <w:p w14:paraId="555A0237" w14:textId="77777777" w:rsidR="00C20692" w:rsidRDefault="00C20692" w:rsidP="008E4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20333814" w:rsidR="00C20692" w:rsidRDefault="009D25E6" w:rsidP="00865356">
            <w:pPr>
              <w:pStyle w:val="CRCoverPage"/>
              <w:spacing w:after="0"/>
              <w:ind w:left="100"/>
              <w:rPr>
                <w:noProof/>
                <w:lang w:eastAsia="zh-CN"/>
              </w:rPr>
            </w:pPr>
            <w:r>
              <w:rPr>
                <w:noProof/>
              </w:rPr>
              <w:t>This CR introduces backward compatible features to the OpenAPI of the Naf_EventExposure API.</w:t>
            </w:r>
          </w:p>
        </w:tc>
      </w:tr>
      <w:tr w:rsidR="00C20692" w:rsidRPr="008863B9" w14:paraId="7C7C2D49" w14:textId="77777777" w:rsidTr="008E4B68">
        <w:tc>
          <w:tcPr>
            <w:tcW w:w="2694" w:type="dxa"/>
            <w:gridSpan w:val="2"/>
            <w:tcBorders>
              <w:top w:val="single" w:sz="4" w:space="0" w:color="auto"/>
              <w:bottom w:val="single" w:sz="4" w:space="0" w:color="auto"/>
            </w:tcBorders>
          </w:tcPr>
          <w:p w14:paraId="7318E64F" w14:textId="77777777" w:rsidR="00C20692" w:rsidRPr="008863B9" w:rsidRDefault="00C20692" w:rsidP="008E4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8E4B68">
            <w:pPr>
              <w:pStyle w:val="CRCoverPage"/>
              <w:spacing w:after="0"/>
              <w:ind w:left="100"/>
              <w:rPr>
                <w:noProof/>
                <w:sz w:val="8"/>
                <w:szCs w:val="8"/>
              </w:rPr>
            </w:pPr>
          </w:p>
        </w:tc>
      </w:tr>
      <w:tr w:rsidR="00C20692" w14:paraId="704E475A" w14:textId="77777777" w:rsidTr="008E4B68">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8E4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66E77002" w:rsidR="00C20692" w:rsidRDefault="00C20692" w:rsidP="00AF6BAB">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B2C4CCA" w14:textId="77777777" w:rsidR="004A6538" w:rsidRDefault="004A6538" w:rsidP="004A6538">
      <w:pPr>
        <w:pStyle w:val="40"/>
      </w:pPr>
      <w:bookmarkStart w:id="2" w:name="_Toc494194745"/>
      <w:bookmarkStart w:id="3" w:name="_Toc528159054"/>
      <w:bookmarkStart w:id="4" w:name="_Toc532198018"/>
      <w:bookmarkStart w:id="5" w:name="_Toc34123772"/>
      <w:bookmarkStart w:id="6" w:name="_Toc36038516"/>
      <w:bookmarkStart w:id="7" w:name="_Toc36038604"/>
      <w:bookmarkStart w:id="8" w:name="_Toc36038795"/>
      <w:bookmarkStart w:id="9" w:name="_Toc44680735"/>
      <w:bookmarkStart w:id="10" w:name="_Toc45133647"/>
      <w:bookmarkStart w:id="11" w:name="_Toc45133738"/>
      <w:bookmarkStart w:id="12" w:name="_Toc49417436"/>
      <w:bookmarkStart w:id="13" w:name="_Toc51762403"/>
      <w:bookmarkStart w:id="14" w:name="_Toc58838119"/>
      <w:bookmarkStart w:id="15" w:name="_Toc59017132"/>
      <w:bookmarkStart w:id="16" w:name="_Toc68168278"/>
      <w:bookmarkStart w:id="17" w:name="_Toc138690607"/>
      <w:r>
        <w:t>4.2.4.2</w:t>
      </w:r>
      <w:r>
        <w:tab/>
        <w:t>Notification about subscribed events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D8ABEE4" w14:textId="77777777" w:rsidR="004A6538" w:rsidRDefault="004A6538" w:rsidP="004A6538">
      <w:pPr>
        <w:rPr>
          <w:noProof/>
        </w:rPr>
      </w:pPr>
      <w:r>
        <w:rPr>
          <w:noProof/>
        </w:rPr>
        <w:t>Figure 4.2.4.2-1 illustrates the notification about subscribed events.</w:t>
      </w:r>
    </w:p>
    <w:p w14:paraId="4ECA250B" w14:textId="77777777" w:rsidR="004A6538" w:rsidRDefault="004A6538" w:rsidP="004A6538">
      <w:pPr>
        <w:pStyle w:val="TH"/>
        <w:rPr>
          <w:noProof/>
        </w:rPr>
      </w:pPr>
      <w:r>
        <w:rPr>
          <w:noProof/>
        </w:rPr>
        <w:object w:dxaOrig="9540" w:dyaOrig="3165" w14:anchorId="38CA7D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pt;height:157.9pt" o:ole="">
            <v:imagedata r:id="rId13" o:title=""/>
          </v:shape>
          <o:OLEObject Type="Embed" ProgID="Visio.Drawing.11" ShapeID="_x0000_i1025" DrawAspect="Content" ObjectID="_1761733200" r:id="rId14"/>
        </w:object>
      </w:r>
    </w:p>
    <w:p w14:paraId="3BFBE659" w14:textId="77777777" w:rsidR="004A6538" w:rsidRDefault="004A6538" w:rsidP="004A6538">
      <w:pPr>
        <w:pStyle w:val="TF"/>
        <w:rPr>
          <w:noProof/>
        </w:rPr>
      </w:pPr>
      <w:r>
        <w:rPr>
          <w:noProof/>
        </w:rPr>
        <w:t>Figure 4.2.4.2-1: Notification about subscribed events</w:t>
      </w:r>
    </w:p>
    <w:p w14:paraId="49C0A585" w14:textId="77777777" w:rsidR="004A6538" w:rsidRDefault="004A6538" w:rsidP="004A6538">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7E9ABA33" w14:textId="77777777" w:rsidR="004A6538" w:rsidRDefault="004A6538" w:rsidP="004A6538">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10E64365" w14:textId="77777777" w:rsidR="004A6538" w:rsidRDefault="004A6538" w:rsidP="004A6538">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6CB43FBF" w14:textId="77777777" w:rsidR="004A6538" w:rsidRDefault="004A6538" w:rsidP="004A6538">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59FE7C38" w14:textId="77777777" w:rsidR="004A6538" w:rsidRDefault="004A6538" w:rsidP="004A6538">
      <w:pPr>
        <w:pStyle w:val="B2"/>
        <w:rPr>
          <w:noProof/>
          <w:lang w:eastAsia="zh-CN"/>
        </w:rPr>
      </w:pPr>
      <w:r>
        <w:rPr>
          <w:noProof/>
          <w:lang w:eastAsia="zh-CN"/>
        </w:rPr>
        <w:t>1)</w:t>
      </w:r>
      <w:r>
        <w:rPr>
          <w:noProof/>
          <w:lang w:eastAsia="zh-CN"/>
        </w:rPr>
        <w:tab/>
        <w:t>the application related event as "</w:t>
      </w:r>
      <w:r>
        <w:rPr>
          <w:noProof/>
        </w:rPr>
        <w:t>event" attribute;</w:t>
      </w:r>
    </w:p>
    <w:p w14:paraId="12F057AC" w14:textId="77777777" w:rsidR="004A6538" w:rsidRDefault="004A6538" w:rsidP="004A6538">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29602778" w14:textId="77777777" w:rsidR="004A6538" w:rsidRDefault="004A6538" w:rsidP="004A6538">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SVC_EXPERIENCE":</w:t>
      </w:r>
    </w:p>
    <w:p w14:paraId="68D6F318" w14:textId="77777777" w:rsidR="004A6538" w:rsidRDefault="004A6538" w:rsidP="004A6538">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proofErr w:type="spellStart"/>
      <w:r>
        <w:t>svcExprcInfos</w:t>
      </w:r>
      <w:proofErr w:type="spellEnd"/>
      <w:r>
        <w:rPr>
          <w:noProof/>
          <w:lang w:eastAsia="zh-CN"/>
        </w:rPr>
        <w:t>" attribute;</w:t>
      </w:r>
    </w:p>
    <w:p w14:paraId="1938CB05" w14:textId="77777777" w:rsidR="004A6538" w:rsidRDefault="004A6538" w:rsidP="004A6538">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32D1367D" w14:textId="77777777" w:rsidR="004A6538" w:rsidRDefault="004A6538" w:rsidP="004A6538">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1F2431AE" w14:textId="77777777" w:rsidR="004A6538" w:rsidRDefault="004A6538" w:rsidP="004A6538">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4A9292A3" w14:textId="77777777" w:rsidR="004A6538" w:rsidRDefault="004A6538" w:rsidP="004A6538">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proofErr w:type="spellStart"/>
      <w:r>
        <w:t>ueCommInfos</w:t>
      </w:r>
      <w:proofErr w:type="spellEnd"/>
      <w:r>
        <w:rPr>
          <w:noProof/>
        </w:rPr>
        <w:t>" attribute;</w:t>
      </w:r>
    </w:p>
    <w:p w14:paraId="74105A6B" w14:textId="77777777" w:rsidR="004A6538" w:rsidRDefault="004A6538" w:rsidP="004A6538">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3269A798" w14:textId="77777777" w:rsidR="004A6538" w:rsidRDefault="004A6538" w:rsidP="004A6538">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14:paraId="1A4F3B47" w14:textId="77777777" w:rsidR="004A6538" w:rsidRDefault="004A6538" w:rsidP="004A6538">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14:paraId="6CA1CA16" w14:textId="77777777" w:rsidR="004A6538" w:rsidRDefault="004A6538" w:rsidP="004A6538">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proofErr w:type="spellStart"/>
      <w:r>
        <w:t>collBhvrInf</w:t>
      </w:r>
      <w:r>
        <w:rPr>
          <w:noProof/>
          <w:lang w:eastAsia="zh-CN"/>
        </w:rPr>
        <w:t>s</w:t>
      </w:r>
      <w:proofErr w:type="spellEnd"/>
      <w:r>
        <w:rPr>
          <w:noProof/>
        </w:rPr>
        <w:t>" attribute;</w:t>
      </w:r>
    </w:p>
    <w:p w14:paraId="15D2B025" w14:textId="77777777" w:rsidR="004A6538" w:rsidRDefault="004A6538" w:rsidP="004A6538">
      <w:pPr>
        <w:pStyle w:val="B2"/>
        <w:rPr>
          <w:noProof/>
        </w:rPr>
      </w:pPr>
      <w:r>
        <w:rPr>
          <w:noProof/>
          <w:lang w:eastAsia="zh-CN"/>
        </w:rPr>
        <w:t>8)</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p>
    <w:p w14:paraId="4EBC428C" w14:textId="77777777" w:rsidR="004A6538" w:rsidRPr="004E46E6" w:rsidRDefault="004A6538" w:rsidP="004A6538">
      <w:pPr>
        <w:pStyle w:val="B3"/>
        <w:rPr>
          <w:noProof/>
        </w:rPr>
      </w:pPr>
      <w:r>
        <w:rPr>
          <w:noProof/>
          <w:lang w:eastAsia="zh-CN"/>
        </w:rPr>
        <w:lastRenderedPageBreak/>
        <w:t>-</w:t>
      </w:r>
      <w:r>
        <w:rPr>
          <w:noProof/>
          <w:lang w:eastAsia="zh-CN"/>
        </w:rPr>
        <w:tab/>
        <w:t xml:space="preserve">performance data information associated with the application </w:t>
      </w:r>
      <w:r>
        <w:rPr>
          <w:noProof/>
        </w:rPr>
        <w:t xml:space="preserve">as </w:t>
      </w:r>
      <w:r>
        <w:rPr>
          <w:noProof/>
          <w:lang w:eastAsia="zh-CN"/>
        </w:rPr>
        <w:t>"</w:t>
      </w:r>
      <w:proofErr w:type="spellStart"/>
      <w:r>
        <w:t>perfDataInfos</w:t>
      </w:r>
      <w:proofErr w:type="spellEnd"/>
      <w:r>
        <w:rPr>
          <w:noProof/>
        </w:rPr>
        <w:t>" attribute;</w:t>
      </w:r>
    </w:p>
    <w:p w14:paraId="2751DD29" w14:textId="77777777" w:rsidR="004A6538" w:rsidRDefault="004A6538" w:rsidP="004A6538">
      <w:pPr>
        <w:pStyle w:val="B2"/>
        <w:rPr>
          <w:noProof/>
        </w:rPr>
      </w:pPr>
      <w:r>
        <w:rPr>
          <w:noProof/>
          <w:lang w:eastAsia="zh-CN"/>
        </w:rPr>
        <w:t>9)</w:t>
      </w:r>
      <w:r>
        <w:rPr>
          <w:noProof/>
          <w:lang w:eastAsia="zh-CN"/>
        </w:rPr>
        <w:tab/>
        <w:t>if the "</w:t>
      </w:r>
      <w:r>
        <w:rPr>
          <w:noProof/>
        </w:rPr>
        <w:t xml:space="preserve">event" attribute is </w:t>
      </w:r>
      <w:r>
        <w:rPr>
          <w:noProof/>
          <w:lang w:eastAsia="zh-CN"/>
        </w:rPr>
        <w:t>"</w:t>
      </w:r>
      <w:r>
        <w:t>USER_DATA_CONGESTION</w:t>
      </w:r>
      <w:r>
        <w:rPr>
          <w:noProof/>
        </w:rPr>
        <w:t>":</w:t>
      </w:r>
    </w:p>
    <w:p w14:paraId="0A9E41BE" w14:textId="77777777" w:rsidR="004A6538" w:rsidRPr="00DB2770" w:rsidRDefault="004A6538" w:rsidP="004A6538">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proofErr w:type="spellStart"/>
      <w:r>
        <w:t>congestionInfos</w:t>
      </w:r>
      <w:proofErr w:type="spellEnd"/>
      <w:r>
        <w:rPr>
          <w:noProof/>
        </w:rPr>
        <w:t>" attribute; and</w:t>
      </w:r>
    </w:p>
    <w:p w14:paraId="744CD350" w14:textId="77777777" w:rsidR="004A6538" w:rsidRDefault="004A6538" w:rsidP="004A6538">
      <w:pPr>
        <w:pStyle w:val="B2"/>
        <w:rPr>
          <w:noProof/>
        </w:rPr>
      </w:pPr>
      <w:r>
        <w:rPr>
          <w:noProof/>
          <w:lang w:eastAsia="zh-CN"/>
        </w:rPr>
        <w:t>10)</w:t>
      </w:r>
      <w:r>
        <w:rPr>
          <w:noProof/>
          <w:lang w:eastAsia="zh-CN"/>
        </w:rPr>
        <w:tab/>
        <w:t>if the "</w:t>
      </w:r>
      <w:r>
        <w:rPr>
          <w:noProof/>
        </w:rPr>
        <w:t xml:space="preserve">event" attribute is </w:t>
      </w:r>
      <w:r>
        <w:rPr>
          <w:noProof/>
          <w:lang w:eastAsia="zh-CN"/>
        </w:rPr>
        <w:t>"</w:t>
      </w:r>
      <w:r>
        <w:t>DISPERSION</w:t>
      </w:r>
      <w:r>
        <w:rPr>
          <w:noProof/>
        </w:rPr>
        <w:t>":</w:t>
      </w:r>
    </w:p>
    <w:p w14:paraId="4253943B" w14:textId="77777777" w:rsidR="004A6538" w:rsidRDefault="004A6538" w:rsidP="004A6538">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Pr>
          <w:rFonts w:cs="Arial"/>
          <w:szCs w:val="18"/>
        </w:rPr>
        <w:t>application</w:t>
      </w:r>
      <w:r>
        <w:rPr>
          <w:noProof/>
        </w:rPr>
        <w:t xml:space="preserve"> as </w:t>
      </w:r>
      <w:r>
        <w:rPr>
          <w:noProof/>
          <w:lang w:eastAsia="zh-CN"/>
        </w:rPr>
        <w:t>"</w:t>
      </w:r>
      <w:proofErr w:type="spellStart"/>
      <w:r>
        <w:t>dispersionInfos</w:t>
      </w:r>
      <w:proofErr w:type="spellEnd"/>
      <w:r>
        <w:rPr>
          <w:noProof/>
        </w:rPr>
        <w:t>" attribute.</w:t>
      </w:r>
    </w:p>
    <w:p w14:paraId="1B6A7221" w14:textId="77777777" w:rsidR="004A6538" w:rsidRDefault="004A6538" w:rsidP="004A6538">
      <w:pPr>
        <w:pStyle w:val="B2"/>
        <w:rPr>
          <w:noProof/>
        </w:rPr>
      </w:pPr>
      <w:r>
        <w:rPr>
          <w:noProof/>
          <w:lang w:eastAsia="zh-CN"/>
        </w:rPr>
        <w:t>11)</w:t>
      </w:r>
      <w:r>
        <w:rPr>
          <w:noProof/>
          <w:lang w:eastAsia="zh-CN"/>
        </w:rPr>
        <w:tab/>
        <w:t>if the "</w:t>
      </w:r>
      <w:r>
        <w:rPr>
          <w:noProof/>
        </w:rPr>
        <w:t xml:space="preserve">event" attribute is </w:t>
      </w:r>
      <w:r>
        <w:rPr>
          <w:noProof/>
          <w:lang w:eastAsia="zh-CN"/>
        </w:rPr>
        <w:t>"MS_</w:t>
      </w:r>
      <w:r>
        <w:t>QOE_METRICS</w:t>
      </w:r>
      <w:r>
        <w:rPr>
          <w:noProof/>
        </w:rPr>
        <w:t>":</w:t>
      </w:r>
    </w:p>
    <w:p w14:paraId="5DA91588" w14:textId="0E0119D2" w:rsidR="004A6538" w:rsidRDefault="004A6538" w:rsidP="004A6538">
      <w:pPr>
        <w:pStyle w:val="B3"/>
        <w:rPr>
          <w:ins w:id="18" w:author="Huawei" w:date="2023-10-31T17:04:00Z"/>
          <w:noProof/>
        </w:rPr>
      </w:pPr>
      <w:r>
        <w:rPr>
          <w:noProof/>
          <w:lang w:eastAsia="zh-CN"/>
        </w:rPr>
        <w:t>-</w:t>
      </w:r>
      <w:r>
        <w:rPr>
          <w:noProof/>
          <w:lang w:eastAsia="zh-CN"/>
        </w:rPr>
        <w:tab/>
        <w:t xml:space="preserve">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"msQ</w:t>
      </w:r>
      <w:proofErr w:type="spellStart"/>
      <w:r>
        <w:t>oeMetrInfos</w:t>
      </w:r>
      <w:proofErr w:type="spellEnd"/>
      <w:r>
        <w:rPr>
          <w:noProof/>
        </w:rPr>
        <w:t>" attribute.</w:t>
      </w:r>
      <w:ins w:id="19" w:author="Huawei" w:date="2023-10-31T17:03:00Z">
        <w:r w:rsidR="00F53DE5" w:rsidRPr="00F53DE5">
          <w:t xml:space="preserve"> </w:t>
        </w:r>
        <w:r w:rsidR="00F53DE5" w:rsidRPr="00F53DE5">
          <w:rPr>
            <w:noProof/>
          </w:rPr>
          <w:t>This attribute is deprecated; the attribute "msQoeMetrics" should be used instead.</w:t>
        </w:r>
      </w:ins>
    </w:p>
    <w:p w14:paraId="629A6382" w14:textId="65452B2A" w:rsidR="00F53DE5" w:rsidRPr="00F53DE5" w:rsidRDefault="00F53DE5" w:rsidP="00F53DE5">
      <w:pPr>
        <w:pStyle w:val="B3"/>
        <w:rPr>
          <w:noProof/>
        </w:rPr>
      </w:pPr>
      <w:ins w:id="20" w:author="Huawei" w:date="2023-10-31T17:04:00Z">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xml:space="preserve">" feature is supported, the 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msQoeMetrics</w:t>
        </w:r>
        <w:proofErr w:type="spellEnd"/>
        <w:r>
          <w:rPr>
            <w:noProof/>
          </w:rPr>
          <w:t>" attribute.</w:t>
        </w:r>
      </w:ins>
    </w:p>
    <w:p w14:paraId="3AABEF6D" w14:textId="77777777" w:rsidR="004A6538" w:rsidRDefault="004A6538" w:rsidP="004A6538">
      <w:pPr>
        <w:pStyle w:val="B2"/>
        <w:rPr>
          <w:noProof/>
        </w:rPr>
      </w:pPr>
      <w:r>
        <w:rPr>
          <w:noProof/>
          <w:lang w:eastAsia="zh-CN"/>
        </w:rPr>
        <w:t>12)</w:t>
      </w:r>
      <w:r>
        <w:rPr>
          <w:noProof/>
          <w:lang w:eastAsia="zh-CN"/>
        </w:rPr>
        <w:tab/>
        <w:t>if the "</w:t>
      </w:r>
      <w:r>
        <w:rPr>
          <w:noProof/>
        </w:rPr>
        <w:t xml:space="preserve">event" attribute is </w:t>
      </w:r>
      <w:r>
        <w:rPr>
          <w:noProof/>
          <w:lang w:eastAsia="zh-CN"/>
        </w:rPr>
        <w:t>"MS_</w:t>
      </w:r>
      <w:r>
        <w:t>CONSUMPTION</w:t>
      </w:r>
      <w:r>
        <w:rPr>
          <w:noProof/>
        </w:rPr>
        <w:t>":</w:t>
      </w:r>
    </w:p>
    <w:p w14:paraId="710D0D73" w14:textId="6488FA82" w:rsidR="004A6538" w:rsidRDefault="004A6538" w:rsidP="004A6538">
      <w:pPr>
        <w:pStyle w:val="B3"/>
        <w:rPr>
          <w:ins w:id="21" w:author="Huawei" w:date="2023-10-31T17:05:00Z"/>
          <w:noProof/>
        </w:rPr>
      </w:pPr>
      <w:r>
        <w:rPr>
          <w:noProof/>
          <w:lang w:eastAsia="zh-CN"/>
        </w:rPr>
        <w:t>-</w:t>
      </w:r>
      <w:r>
        <w:rPr>
          <w:noProof/>
          <w:lang w:eastAsia="zh-CN"/>
        </w:rPr>
        <w:tab/>
        <w:t xml:space="preserve">Media Streaming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w:t>
      </w:r>
      <w:proofErr w:type="spellStart"/>
      <w:r>
        <w:t>ConsumpInfos</w:t>
      </w:r>
      <w:proofErr w:type="spellEnd"/>
      <w:r>
        <w:rPr>
          <w:noProof/>
        </w:rPr>
        <w:t>" attribute.</w:t>
      </w:r>
      <w:ins w:id="22" w:author="Huawei" w:date="2023-10-31T17:05:00Z">
        <w:r w:rsidR="00F53DE5" w:rsidRPr="00F53DE5">
          <w:t xml:space="preserve"> </w:t>
        </w:r>
        <w:r w:rsidR="00F53DE5" w:rsidRPr="00F53DE5">
          <w:rPr>
            <w:noProof/>
          </w:rPr>
          <w:t>This attribute is deprecated; the attribute "</w:t>
        </w:r>
        <w:proofErr w:type="spellStart"/>
        <w:r w:rsidR="00F53DE5">
          <w:t>msConsumpRpts</w:t>
        </w:r>
        <w:proofErr w:type="spellEnd"/>
        <w:r w:rsidR="00F53DE5" w:rsidRPr="00F53DE5">
          <w:rPr>
            <w:noProof/>
          </w:rPr>
          <w:t>" should be used instead.</w:t>
        </w:r>
      </w:ins>
    </w:p>
    <w:p w14:paraId="1BEF3C0E" w14:textId="048564D6" w:rsidR="00F53DE5" w:rsidRPr="00F53DE5" w:rsidRDefault="00F53DE5" w:rsidP="00F53DE5">
      <w:pPr>
        <w:pStyle w:val="B3"/>
        <w:rPr>
          <w:noProof/>
        </w:rPr>
      </w:pPr>
      <w:ins w:id="23" w:author="Huawei" w:date="2023-10-31T17:05:00Z">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w:t>
        </w:r>
      </w:ins>
      <w:ins w:id="24" w:author="Huawei" w:date="2023-10-31T17:06:00Z">
        <w:r w:rsidRPr="00F53DE5">
          <w:rPr>
            <w:rFonts w:cs="Arial"/>
            <w:szCs w:val="18"/>
          </w:rPr>
          <w:t xml:space="preserve"> </w:t>
        </w:r>
        <w:r>
          <w:rPr>
            <w:rFonts w:cs="Arial"/>
            <w:szCs w:val="18"/>
          </w:rPr>
          <w:t xml:space="preserve">Consumption reports </w:t>
        </w:r>
      </w:ins>
      <w:ins w:id="25" w:author="Huawei" w:date="2023-10-31T17:05:00Z">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ins>
      <w:proofErr w:type="spellStart"/>
      <w:ins w:id="26" w:author="Huawei" w:date="2023-10-31T17:06:00Z">
        <w:r>
          <w:t>msConsumpRpts</w:t>
        </w:r>
      </w:ins>
      <w:proofErr w:type="spellEnd"/>
      <w:ins w:id="27" w:author="Huawei" w:date="2023-10-31T17:05:00Z">
        <w:r>
          <w:rPr>
            <w:noProof/>
          </w:rPr>
          <w:t>" attribute.</w:t>
        </w:r>
      </w:ins>
    </w:p>
    <w:p w14:paraId="1CC9E15A" w14:textId="77777777" w:rsidR="004A6538" w:rsidRDefault="004A6538" w:rsidP="004A6538">
      <w:pPr>
        <w:pStyle w:val="B2"/>
        <w:rPr>
          <w:noProof/>
        </w:rPr>
      </w:pPr>
      <w:r>
        <w:rPr>
          <w:noProof/>
          <w:lang w:eastAsia="zh-CN"/>
        </w:rPr>
        <w:t>13)</w:t>
      </w:r>
      <w:r>
        <w:rPr>
          <w:noProof/>
          <w:lang w:eastAsia="zh-CN"/>
        </w:rPr>
        <w:tab/>
        <w:t>if the "</w:t>
      </w:r>
      <w:r>
        <w:rPr>
          <w:noProof/>
        </w:rPr>
        <w:t xml:space="preserve">event" attribute is </w:t>
      </w:r>
      <w:r>
        <w:rPr>
          <w:noProof/>
          <w:lang w:eastAsia="zh-CN"/>
        </w:rPr>
        <w:t>"MS_</w:t>
      </w:r>
      <w:r>
        <w:t>NET_ASSIST_INVOCATION</w:t>
      </w:r>
      <w:r>
        <w:rPr>
          <w:noProof/>
        </w:rPr>
        <w:t>":</w:t>
      </w:r>
    </w:p>
    <w:p w14:paraId="07D6F4D1" w14:textId="295CAD03" w:rsidR="004A6538" w:rsidRDefault="004A6538" w:rsidP="004A6538">
      <w:pPr>
        <w:pStyle w:val="B3"/>
        <w:rPr>
          <w:ins w:id="28" w:author="Huawei" w:date="2023-10-31T17:07:00Z"/>
          <w:noProof/>
        </w:rPr>
      </w:pPr>
      <w:r>
        <w:rPr>
          <w:noProof/>
          <w:lang w:eastAsia="zh-CN"/>
        </w:rPr>
        <w:t>-</w:t>
      </w:r>
      <w:r>
        <w:rPr>
          <w:noProof/>
          <w:lang w:eastAsia="zh-CN"/>
        </w:rPr>
        <w:tab/>
        <w:t xml:space="preserve">Media Streaming </w:t>
      </w:r>
      <w:r>
        <w:rPr>
          <w:rFonts w:cs="Arial"/>
          <w:szCs w:val="18"/>
        </w:rPr>
        <w:t xml:space="preserve">Network Assistance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"msN</w:t>
      </w:r>
      <w:proofErr w:type="spellStart"/>
      <w:r>
        <w:t>etAssInvInfos</w:t>
      </w:r>
      <w:proofErr w:type="spellEnd"/>
      <w:r>
        <w:rPr>
          <w:noProof/>
        </w:rPr>
        <w:t>" attribute.</w:t>
      </w:r>
      <w:ins w:id="29" w:author="Huawei" w:date="2023-10-31T17:06:00Z">
        <w:r w:rsidR="00F53DE5" w:rsidRPr="00F53DE5">
          <w:t xml:space="preserve"> </w:t>
        </w:r>
        <w:r w:rsidR="00F53DE5" w:rsidRPr="00F53DE5">
          <w:rPr>
            <w:noProof/>
          </w:rPr>
          <w:t>This attribute is deprecated; the attribute "</w:t>
        </w:r>
      </w:ins>
      <w:proofErr w:type="spellStart"/>
      <w:ins w:id="30" w:author="Huawei" w:date="2023-10-31T17:07:00Z">
        <w:r w:rsidR="00F53DE5">
          <w:rPr>
            <w:lang w:eastAsia="zh-CN"/>
          </w:rPr>
          <w:t>msNetAssistInv</w:t>
        </w:r>
      </w:ins>
      <w:ins w:id="31" w:author="Ericsson_Maria Liang" w:date="2023-11-10T14:24:00Z">
        <w:r w:rsidR="00E60433">
          <w:rPr>
            <w:lang w:eastAsia="zh-CN"/>
          </w:rPr>
          <w:t>s</w:t>
        </w:r>
      </w:ins>
      <w:proofErr w:type="spellEnd"/>
      <w:ins w:id="32" w:author="Huawei" w:date="2023-10-31T17:06:00Z">
        <w:r w:rsidR="00F53DE5" w:rsidRPr="00F53DE5">
          <w:rPr>
            <w:noProof/>
          </w:rPr>
          <w:t>" should be used instead.</w:t>
        </w:r>
      </w:ins>
    </w:p>
    <w:p w14:paraId="504521CE" w14:textId="5835194E" w:rsidR="00F53DE5" w:rsidRPr="00F53DE5" w:rsidRDefault="00F53DE5" w:rsidP="00F53DE5">
      <w:pPr>
        <w:pStyle w:val="B3"/>
        <w:rPr>
          <w:noProof/>
        </w:rPr>
      </w:pPr>
      <w:ins w:id="33" w:author="Huawei" w:date="2023-10-31T17:07:00Z">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msNetAssistInv</w:t>
        </w:r>
      </w:ins>
      <w:ins w:id="34" w:author="Ericsson_Maria Liang" w:date="2023-11-10T14:24:00Z">
        <w:r w:rsidR="00E60433">
          <w:rPr>
            <w:lang w:eastAsia="zh-CN"/>
          </w:rPr>
          <w:t>s</w:t>
        </w:r>
      </w:ins>
      <w:proofErr w:type="spellEnd"/>
      <w:ins w:id="35" w:author="Huawei" w:date="2023-10-31T17:07:00Z">
        <w:r>
          <w:rPr>
            <w:noProof/>
          </w:rPr>
          <w:t>" attribute.</w:t>
        </w:r>
      </w:ins>
    </w:p>
    <w:p w14:paraId="5C7AB577" w14:textId="77777777" w:rsidR="004A6538" w:rsidRDefault="004A6538" w:rsidP="004A6538">
      <w:pPr>
        <w:pStyle w:val="B2"/>
        <w:rPr>
          <w:noProof/>
        </w:rPr>
      </w:pPr>
      <w:r>
        <w:rPr>
          <w:noProof/>
          <w:lang w:eastAsia="zh-CN"/>
        </w:rPr>
        <w:t>14)</w:t>
      </w:r>
      <w:r>
        <w:rPr>
          <w:noProof/>
          <w:lang w:eastAsia="zh-CN"/>
        </w:rPr>
        <w:tab/>
        <w:t>if the "</w:t>
      </w:r>
      <w:r>
        <w:rPr>
          <w:noProof/>
        </w:rPr>
        <w:t xml:space="preserve">event" attribute is </w:t>
      </w:r>
      <w:r>
        <w:rPr>
          <w:noProof/>
          <w:lang w:eastAsia="zh-CN"/>
        </w:rPr>
        <w:t>"MS_DYN</w:t>
      </w:r>
      <w:r>
        <w:t>_POLICY_INVOCATION</w:t>
      </w:r>
      <w:r>
        <w:rPr>
          <w:noProof/>
        </w:rPr>
        <w:t>":</w:t>
      </w:r>
    </w:p>
    <w:p w14:paraId="6A907144" w14:textId="4F4D8297" w:rsidR="004A6538" w:rsidRDefault="004A6538" w:rsidP="004A6538">
      <w:pPr>
        <w:pStyle w:val="B3"/>
        <w:rPr>
          <w:ins w:id="36" w:author="Huawei" w:date="2023-10-31T17:08:00Z"/>
          <w:noProof/>
        </w:rPr>
      </w:pPr>
      <w:r>
        <w:rPr>
          <w:noProof/>
          <w:lang w:eastAsia="zh-CN"/>
        </w:rPr>
        <w:t>-</w:t>
      </w:r>
      <w:r>
        <w:rPr>
          <w:noProof/>
          <w:lang w:eastAsia="zh-CN"/>
        </w:rPr>
        <w:tab/>
        <w:t>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"msDyn</w:t>
      </w:r>
      <w:proofErr w:type="spellStart"/>
      <w:r>
        <w:t>PlyInvInfos</w:t>
      </w:r>
      <w:proofErr w:type="spellEnd"/>
      <w:r>
        <w:rPr>
          <w:noProof/>
        </w:rPr>
        <w:t>" attribute.</w:t>
      </w:r>
      <w:ins w:id="37" w:author="Huawei" w:date="2023-10-31T17:07:00Z">
        <w:r w:rsidR="009719A3" w:rsidRPr="00F53DE5">
          <w:t xml:space="preserve"> </w:t>
        </w:r>
        <w:r w:rsidR="009719A3" w:rsidRPr="00F53DE5">
          <w:rPr>
            <w:noProof/>
          </w:rPr>
          <w:t>This attribute is deprecated; the attribute "</w:t>
        </w:r>
        <w:proofErr w:type="spellStart"/>
        <w:r w:rsidR="009719A3">
          <w:t>msDynPly</w:t>
        </w:r>
        <w:r w:rsidR="009719A3">
          <w:rPr>
            <w:lang w:eastAsia="zh-CN"/>
          </w:rPr>
          <w:t>Inv</w:t>
        </w:r>
      </w:ins>
      <w:ins w:id="38" w:author="Ericsson_Maria Liang" w:date="2023-11-10T14:24:00Z">
        <w:r w:rsidR="00E60433">
          <w:rPr>
            <w:lang w:eastAsia="zh-CN"/>
          </w:rPr>
          <w:t>s</w:t>
        </w:r>
      </w:ins>
      <w:proofErr w:type="spellEnd"/>
      <w:ins w:id="39" w:author="Huawei" w:date="2023-10-31T17:07:00Z">
        <w:r w:rsidR="009719A3" w:rsidRPr="00F53DE5">
          <w:rPr>
            <w:noProof/>
          </w:rPr>
          <w:t>" should be used instead.</w:t>
        </w:r>
      </w:ins>
    </w:p>
    <w:p w14:paraId="0AA6162E" w14:textId="401EBEDA" w:rsidR="009719A3" w:rsidRPr="009719A3" w:rsidRDefault="009719A3" w:rsidP="009719A3">
      <w:pPr>
        <w:pStyle w:val="B3"/>
        <w:rPr>
          <w:noProof/>
        </w:rPr>
      </w:pPr>
      <w:ins w:id="40" w:author="Huawei" w:date="2023-10-31T17:08:00Z">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msDynPly</w:t>
        </w:r>
        <w:r>
          <w:rPr>
            <w:lang w:eastAsia="zh-CN"/>
          </w:rPr>
          <w:t>Inv</w:t>
        </w:r>
      </w:ins>
      <w:ins w:id="41" w:author="Ericsson_Maria Liang" w:date="2023-11-10T14:24:00Z">
        <w:r w:rsidR="00E60433">
          <w:rPr>
            <w:lang w:eastAsia="zh-CN"/>
          </w:rPr>
          <w:t>s</w:t>
        </w:r>
      </w:ins>
      <w:proofErr w:type="spellEnd"/>
      <w:ins w:id="42" w:author="Huawei" w:date="2023-10-31T17:08:00Z">
        <w:r>
          <w:rPr>
            <w:noProof/>
          </w:rPr>
          <w:t>" attribute.</w:t>
        </w:r>
      </w:ins>
    </w:p>
    <w:p w14:paraId="42563224" w14:textId="77777777" w:rsidR="004A6538" w:rsidRDefault="004A6538" w:rsidP="004A6538">
      <w:pPr>
        <w:pStyle w:val="B2"/>
        <w:rPr>
          <w:noProof/>
        </w:rPr>
      </w:pPr>
      <w:r>
        <w:rPr>
          <w:noProof/>
          <w:lang w:eastAsia="zh-CN"/>
        </w:rPr>
        <w:t>15)</w:t>
      </w:r>
      <w:r>
        <w:rPr>
          <w:noProof/>
          <w:lang w:eastAsia="zh-CN"/>
        </w:rPr>
        <w:tab/>
        <w:t>if the "</w:t>
      </w:r>
      <w:r>
        <w:rPr>
          <w:noProof/>
        </w:rPr>
        <w:t xml:space="preserve">event" attribute is </w:t>
      </w:r>
      <w:r>
        <w:rPr>
          <w:noProof/>
          <w:lang w:eastAsia="zh-CN"/>
        </w:rPr>
        <w:t>"</w:t>
      </w:r>
      <w:r w:rsidRPr="00036E88">
        <w:rPr>
          <w:noProof/>
          <w:lang w:eastAsia="zh-CN"/>
        </w:rPr>
        <w:t>MS_ACCESS_ACTIVITY</w:t>
      </w:r>
      <w:r>
        <w:rPr>
          <w:noProof/>
        </w:rPr>
        <w:t>":</w:t>
      </w:r>
    </w:p>
    <w:p w14:paraId="7FCE7341" w14:textId="780F91D9" w:rsidR="004A6538" w:rsidRDefault="004A6538" w:rsidP="004A6538">
      <w:pPr>
        <w:pStyle w:val="B3"/>
        <w:rPr>
          <w:ins w:id="43" w:author="Huawei" w:date="2023-10-31T17:08:00Z"/>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msAccActInfos</w:t>
      </w:r>
      <w:proofErr w:type="spellEnd"/>
      <w:r>
        <w:rPr>
          <w:noProof/>
        </w:rPr>
        <w:t>" attribute.</w:t>
      </w:r>
      <w:ins w:id="44" w:author="Huawei" w:date="2023-10-31T17:07:00Z">
        <w:r w:rsidR="009719A3" w:rsidRPr="00F53DE5">
          <w:t xml:space="preserve"> </w:t>
        </w:r>
        <w:r w:rsidR="009719A3" w:rsidRPr="00F53DE5">
          <w:rPr>
            <w:noProof/>
          </w:rPr>
          <w:t>This attribute is deprecated; the attribute "</w:t>
        </w:r>
      </w:ins>
      <w:proofErr w:type="spellStart"/>
      <w:ins w:id="45" w:author="Huawei" w:date="2023-10-31T17:08:00Z">
        <w:r w:rsidR="009719A3">
          <w:rPr>
            <w:lang w:eastAsia="zh-CN"/>
          </w:rPr>
          <w:t>msAccess</w:t>
        </w:r>
      </w:ins>
      <w:ins w:id="46" w:author="Ericsson_Maria Liang" w:date="2023-11-10T14:24:00Z">
        <w:r w:rsidR="00E60433">
          <w:rPr>
            <w:lang w:eastAsia="zh-CN"/>
          </w:rPr>
          <w:t>es</w:t>
        </w:r>
      </w:ins>
      <w:proofErr w:type="spellEnd"/>
      <w:ins w:id="47" w:author="Huawei" w:date="2023-10-31T17:07:00Z">
        <w:r w:rsidR="009719A3" w:rsidRPr="00F53DE5">
          <w:rPr>
            <w:noProof/>
          </w:rPr>
          <w:t>" should be used instead.</w:t>
        </w:r>
      </w:ins>
    </w:p>
    <w:p w14:paraId="1952302A" w14:textId="25612136" w:rsidR="009719A3" w:rsidRPr="009719A3" w:rsidRDefault="009719A3" w:rsidP="009719A3">
      <w:pPr>
        <w:pStyle w:val="B3"/>
        <w:rPr>
          <w:noProof/>
        </w:rPr>
      </w:pPr>
      <w:ins w:id="48" w:author="Huawei" w:date="2023-10-31T17:08:00Z">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xml:space="preserve">" feature is supported, </w:t>
        </w:r>
      </w:ins>
      <w:ins w:id="49" w:author="Huawei" w:date="2023-10-31T17:09:00Z">
        <w:r>
          <w:rPr>
            <w:noProof/>
            <w:lang w:eastAsia="zh-CN"/>
          </w:rPr>
          <w:t xml:space="preserve">the </w:t>
        </w:r>
      </w:ins>
      <w:ins w:id="50" w:author="Huawei" w:date="2023-10-31T17:08:00Z">
        <w:r>
          <w:rPr>
            <w:rFonts w:cs="Arial"/>
            <w:szCs w:val="18"/>
          </w:rPr>
          <w:t xml:space="preserve">Media Streaming access activity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ins>
      <w:proofErr w:type="spellStart"/>
      <w:ins w:id="51" w:author="Huawei" w:date="2023-10-31T17:09:00Z">
        <w:r>
          <w:rPr>
            <w:lang w:eastAsia="zh-CN"/>
          </w:rPr>
          <w:t>msAccess</w:t>
        </w:r>
      </w:ins>
      <w:ins w:id="52" w:author="Ericsson_Maria Liang" w:date="2023-11-10T14:24:00Z">
        <w:r w:rsidR="00E60433">
          <w:rPr>
            <w:lang w:eastAsia="zh-CN"/>
          </w:rPr>
          <w:t>es</w:t>
        </w:r>
      </w:ins>
      <w:proofErr w:type="spellEnd"/>
      <w:ins w:id="53" w:author="Huawei" w:date="2023-10-31T17:08:00Z">
        <w:r>
          <w:rPr>
            <w:noProof/>
          </w:rPr>
          <w:t>" attribute.</w:t>
        </w:r>
      </w:ins>
    </w:p>
    <w:p w14:paraId="2E287F33" w14:textId="77777777" w:rsidR="004A6538" w:rsidRDefault="004A6538" w:rsidP="004A6538">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62A4814C" w14:textId="77777777" w:rsidR="004A6538" w:rsidRDefault="004A6538" w:rsidP="004A6538">
      <w:pPr>
        <w:pStyle w:val="B3"/>
        <w:rPr>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Pr>
          <w:noProof/>
          <w:lang w:eastAsia="zh-CN"/>
        </w:rPr>
        <w:t>Info</w:t>
      </w:r>
      <w:r w:rsidRPr="007E2FF0">
        <w:rPr>
          <w:noProof/>
          <w:lang w:eastAsia="zh-CN"/>
        </w:rPr>
        <w:t>" attribute</w:t>
      </w:r>
      <w:r>
        <w:rPr>
          <w:noProof/>
          <w:lang w:eastAsia="zh-CN"/>
        </w:rPr>
        <w:t>;</w:t>
      </w:r>
    </w:p>
    <w:p w14:paraId="5C011C2C" w14:textId="77777777" w:rsidR="004A6538" w:rsidRDefault="004A6538" w:rsidP="004A6538">
      <w:pPr>
        <w:pStyle w:val="B2"/>
        <w:rPr>
          <w:noProof/>
        </w:rPr>
      </w:pPr>
      <w:r>
        <w:rPr>
          <w:noProof/>
          <w:lang w:eastAsia="zh-CN"/>
        </w:rPr>
        <w:t>17)</w:t>
      </w:r>
      <w:r>
        <w:rPr>
          <w:noProof/>
          <w:lang w:eastAsia="zh-CN"/>
        </w:rPr>
        <w:tab/>
        <w:t>if the "</w:t>
      </w:r>
      <w:r>
        <w:rPr>
          <w:noProof/>
        </w:rPr>
        <w:t xml:space="preserve">event" attribute is </w:t>
      </w:r>
      <w:r>
        <w:rPr>
          <w:noProof/>
          <w:lang w:eastAsia="zh-CN"/>
        </w:rPr>
        <w:t>"</w:t>
      </w:r>
      <w:bookmarkStart w:id="54" w:name="_Hlk134708633"/>
      <w:r>
        <w:t>E2E_DATA_VOL_TRANS_TIME</w:t>
      </w:r>
      <w:bookmarkEnd w:id="54"/>
      <w:r>
        <w:rPr>
          <w:noProof/>
        </w:rPr>
        <w:t>":</w:t>
      </w:r>
    </w:p>
    <w:p w14:paraId="31A29C7A" w14:textId="77777777" w:rsidR="004A6538" w:rsidRPr="00E40122" w:rsidRDefault="004A6538" w:rsidP="004A6538">
      <w:pPr>
        <w:pStyle w:val="B3"/>
        <w:rPr>
          <w:noProof/>
          <w:lang w:eastAsia="zh-CN"/>
        </w:rPr>
      </w:pPr>
      <w:r>
        <w:rPr>
          <w:noProof/>
          <w:lang w:eastAsia="zh-CN"/>
        </w:rPr>
        <w:t>-</w:t>
      </w:r>
      <w:r>
        <w:rPr>
          <w:noProof/>
          <w:lang w:eastAsia="zh-CN"/>
        </w:rPr>
        <w:tab/>
        <w:t xml:space="preserve">data volume transfer information associated with the application </w:t>
      </w:r>
      <w:r>
        <w:rPr>
          <w:noProof/>
        </w:rPr>
        <w:t xml:space="preserve">as </w:t>
      </w:r>
      <w:r>
        <w:rPr>
          <w:noProof/>
          <w:lang w:eastAsia="zh-CN"/>
        </w:rPr>
        <w:t>"</w:t>
      </w:r>
      <w:proofErr w:type="spellStart"/>
      <w:r>
        <w:t>datVolTransTimeInfos</w:t>
      </w:r>
      <w:proofErr w:type="spellEnd"/>
      <w:r>
        <w:rPr>
          <w:noProof/>
        </w:rPr>
        <w:t>" attribute.</w:t>
      </w:r>
    </w:p>
    <w:p w14:paraId="4659BBA7" w14:textId="77777777" w:rsidR="004A6538" w:rsidRDefault="004A6538" w:rsidP="004A6538">
      <w:r>
        <w:t>If the NF service consumer cannot successfully fulfil the received HTTP POST request due to an internal error or an error in the HTTP POST request, the NF service consumer shall send an HTTP error response as specified in clause 5.7.</w:t>
      </w:r>
    </w:p>
    <w:p w14:paraId="7B80CC82" w14:textId="77777777" w:rsidR="004A6538" w:rsidRDefault="004A6538" w:rsidP="004A6538">
      <w:r>
        <w:lastRenderedPageBreak/>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17328513" w14:textId="77777777" w:rsidR="004A6538" w:rsidRDefault="004A6538" w:rsidP="004A6538">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0412980F" w14:textId="77777777" w:rsidR="00CF3952" w:rsidRDefault="00CF3952" w:rsidP="00583857"/>
    <w:p w14:paraId="4F9DA4D0" w14:textId="77777777" w:rsidR="008C1020" w:rsidRPr="00B61815" w:rsidRDefault="008C1020" w:rsidP="008C102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4225C7" w14:textId="77777777" w:rsidR="008C1020" w:rsidRDefault="008C1020" w:rsidP="008C1020">
      <w:pPr>
        <w:pStyle w:val="30"/>
      </w:pPr>
      <w:bookmarkStart w:id="55" w:name="_Toc493666002"/>
      <w:bookmarkStart w:id="56" w:name="_Toc493774049"/>
      <w:bookmarkStart w:id="57" w:name="_Toc494194798"/>
      <w:bookmarkStart w:id="58" w:name="_Toc528159092"/>
      <w:bookmarkStart w:id="59" w:name="_Toc532198053"/>
      <w:bookmarkStart w:id="60" w:name="_Toc34123804"/>
      <w:bookmarkStart w:id="61" w:name="_Toc36038548"/>
      <w:bookmarkStart w:id="62" w:name="_Toc36038636"/>
      <w:bookmarkStart w:id="63" w:name="_Toc36038827"/>
      <w:bookmarkStart w:id="64" w:name="_Toc44680768"/>
      <w:bookmarkStart w:id="65" w:name="_Toc45133680"/>
      <w:bookmarkStart w:id="66" w:name="_Toc45133771"/>
      <w:bookmarkStart w:id="67" w:name="_Toc49417469"/>
      <w:bookmarkStart w:id="68" w:name="_Toc51762436"/>
      <w:bookmarkStart w:id="69" w:name="_Toc58838152"/>
      <w:bookmarkStart w:id="70" w:name="_Toc59017165"/>
      <w:bookmarkStart w:id="71" w:name="_Toc68168311"/>
      <w:bookmarkStart w:id="72" w:name="_Toc138690640"/>
      <w:r>
        <w:t>5.6.1</w:t>
      </w:r>
      <w:r>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2B03A34" w14:textId="77777777" w:rsidR="008C1020" w:rsidRDefault="008C1020" w:rsidP="008C1020">
      <w:r>
        <w:t>This clause specifies the application data model supported by the API.</w:t>
      </w:r>
    </w:p>
    <w:p w14:paraId="1DB5C0EC" w14:textId="77777777" w:rsidR="008C1020" w:rsidRDefault="008C1020" w:rsidP="008C1020">
      <w:r>
        <w:t xml:space="preserve">Table 5.6.1-1 specifies the data types defined for the </w:t>
      </w:r>
      <w:proofErr w:type="spellStart"/>
      <w:r>
        <w:t>Naf_EventExposure</w:t>
      </w:r>
      <w:proofErr w:type="spellEnd"/>
      <w:r>
        <w:t xml:space="preserve"> service based interface protocol.</w:t>
      </w:r>
    </w:p>
    <w:p w14:paraId="60B6E404" w14:textId="77777777" w:rsidR="008C1020" w:rsidRDefault="008C1020" w:rsidP="008C1020">
      <w:pPr>
        <w:pStyle w:val="TH"/>
      </w:pPr>
      <w:r>
        <w:lastRenderedPageBreak/>
        <w:t xml:space="preserve">Table 5.6.1-1: </w:t>
      </w:r>
      <w:proofErr w:type="spellStart"/>
      <w:r>
        <w:t>Naf_EventExposure</w:t>
      </w:r>
      <w:proofErr w:type="spellEnd"/>
      <w:r>
        <w:t xml:space="preserv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8C1020" w14:paraId="0D36FC85" w14:textId="77777777" w:rsidTr="008C1020">
        <w:trPr>
          <w:jc w:val="center"/>
        </w:trPr>
        <w:tc>
          <w:tcPr>
            <w:tcW w:w="2552" w:type="dxa"/>
            <w:shd w:val="clear" w:color="auto" w:fill="C0C0C0"/>
            <w:hideMark/>
          </w:tcPr>
          <w:p w14:paraId="635655D4" w14:textId="77777777" w:rsidR="008C1020" w:rsidRDefault="008C1020" w:rsidP="00860B0A">
            <w:pPr>
              <w:pStyle w:val="TAH"/>
            </w:pPr>
            <w:r>
              <w:lastRenderedPageBreak/>
              <w:t>Data type</w:t>
            </w:r>
          </w:p>
        </w:tc>
        <w:tc>
          <w:tcPr>
            <w:tcW w:w="1580" w:type="dxa"/>
            <w:shd w:val="clear" w:color="auto" w:fill="C0C0C0"/>
            <w:hideMark/>
          </w:tcPr>
          <w:p w14:paraId="022780D5" w14:textId="77777777" w:rsidR="008C1020" w:rsidRDefault="008C1020" w:rsidP="00860B0A">
            <w:pPr>
              <w:pStyle w:val="TAH"/>
            </w:pPr>
            <w:r>
              <w:t>Section defined</w:t>
            </w:r>
          </w:p>
        </w:tc>
        <w:tc>
          <w:tcPr>
            <w:tcW w:w="4232" w:type="dxa"/>
            <w:shd w:val="clear" w:color="auto" w:fill="C0C0C0"/>
            <w:hideMark/>
          </w:tcPr>
          <w:p w14:paraId="4086248D" w14:textId="77777777" w:rsidR="008C1020" w:rsidRDefault="008C1020" w:rsidP="00860B0A">
            <w:pPr>
              <w:pStyle w:val="TAH"/>
            </w:pPr>
            <w:r>
              <w:t>Description</w:t>
            </w:r>
          </w:p>
        </w:tc>
        <w:tc>
          <w:tcPr>
            <w:tcW w:w="1380" w:type="dxa"/>
            <w:shd w:val="clear" w:color="auto" w:fill="C0C0C0"/>
          </w:tcPr>
          <w:p w14:paraId="7534FF67" w14:textId="77777777" w:rsidR="008C1020" w:rsidRDefault="008C1020" w:rsidP="00860B0A">
            <w:pPr>
              <w:pStyle w:val="TAH"/>
            </w:pPr>
            <w:r>
              <w:t>Applicability</w:t>
            </w:r>
          </w:p>
        </w:tc>
      </w:tr>
      <w:tr w:rsidR="008C1020" w14:paraId="44A43B7E" w14:textId="77777777" w:rsidTr="008C1020">
        <w:trPr>
          <w:jc w:val="center"/>
        </w:trPr>
        <w:tc>
          <w:tcPr>
            <w:tcW w:w="2552" w:type="dxa"/>
          </w:tcPr>
          <w:p w14:paraId="6047A4C9" w14:textId="44C5B9E9" w:rsidR="008C1020" w:rsidRDefault="008C1020" w:rsidP="008C1020">
            <w:pPr>
              <w:pStyle w:val="TAL"/>
            </w:pPr>
            <w:proofErr w:type="spellStart"/>
            <w:r>
              <w:rPr>
                <w:rFonts w:hint="eastAsia"/>
                <w:lang w:eastAsia="zh-CN"/>
              </w:rPr>
              <w:t>A</w:t>
            </w:r>
            <w:r>
              <w:rPr>
                <w:lang w:eastAsia="zh-CN"/>
              </w:rPr>
              <w:t>ddrFqdn</w:t>
            </w:r>
            <w:proofErr w:type="spellEnd"/>
          </w:p>
        </w:tc>
        <w:tc>
          <w:tcPr>
            <w:tcW w:w="1580" w:type="dxa"/>
          </w:tcPr>
          <w:p w14:paraId="37898CB6" w14:textId="7079F9EE" w:rsidR="008C1020" w:rsidRDefault="008C1020" w:rsidP="008C1020">
            <w:pPr>
              <w:pStyle w:val="TAL"/>
            </w:pPr>
            <w:r>
              <w:rPr>
                <w:rFonts w:hint="eastAsia"/>
                <w:lang w:eastAsia="zh-CN"/>
              </w:rPr>
              <w:t>5</w:t>
            </w:r>
            <w:r>
              <w:rPr>
                <w:lang w:eastAsia="zh-CN"/>
              </w:rPr>
              <w:t>.6.2.18</w:t>
            </w:r>
          </w:p>
        </w:tc>
        <w:tc>
          <w:tcPr>
            <w:tcW w:w="4232" w:type="dxa"/>
          </w:tcPr>
          <w:p w14:paraId="32E7E5DA" w14:textId="12761AF2" w:rsidR="008C1020" w:rsidRDefault="008C1020" w:rsidP="008C1020">
            <w:pPr>
              <w:pStyle w:val="TAL"/>
              <w:rPr>
                <w:rFonts w:eastAsia="Batang"/>
              </w:rPr>
            </w:pPr>
            <w:r>
              <w:rPr>
                <w:rFonts w:eastAsia="Batang"/>
              </w:rPr>
              <w:t>IP address and/or FQDN.</w:t>
            </w:r>
          </w:p>
        </w:tc>
        <w:tc>
          <w:tcPr>
            <w:tcW w:w="1380" w:type="dxa"/>
          </w:tcPr>
          <w:p w14:paraId="57F47693" w14:textId="77777777" w:rsidR="008C1020" w:rsidRDefault="008C1020" w:rsidP="008C1020">
            <w:pPr>
              <w:pStyle w:val="TAL"/>
            </w:pPr>
            <w:proofErr w:type="spellStart"/>
            <w:r>
              <w:rPr>
                <w:rFonts w:hint="eastAsia"/>
              </w:rPr>
              <w:t>P</w:t>
            </w:r>
            <w:r>
              <w:t>erformanceData</w:t>
            </w:r>
            <w:proofErr w:type="spellEnd"/>
          </w:p>
          <w:p w14:paraId="5875DC3D" w14:textId="77777777" w:rsidR="008C1020" w:rsidRDefault="008C1020" w:rsidP="008C1020">
            <w:pPr>
              <w:pStyle w:val="TAL"/>
              <w:rPr>
                <w:lang w:val="en-IN"/>
              </w:rPr>
            </w:pPr>
            <w:proofErr w:type="spellStart"/>
            <w:r>
              <w:rPr>
                <w:lang w:val="en-IN"/>
              </w:rPr>
              <w:t>ServiceExperienceExt</w:t>
            </w:r>
            <w:proofErr w:type="spellEnd"/>
          </w:p>
          <w:p w14:paraId="0569BDD5" w14:textId="3C8EED26" w:rsidR="008C1020" w:rsidRDefault="008C1020" w:rsidP="008C1020">
            <w:pPr>
              <w:pStyle w:val="TAL"/>
            </w:pPr>
            <w:proofErr w:type="spellStart"/>
            <w:r>
              <w:t>DataVolTransferTime</w:t>
            </w:r>
            <w:proofErr w:type="spellEnd"/>
          </w:p>
        </w:tc>
      </w:tr>
      <w:tr w:rsidR="008C1020" w14:paraId="7C129BD6" w14:textId="77777777" w:rsidTr="008C1020">
        <w:trPr>
          <w:jc w:val="center"/>
        </w:trPr>
        <w:tc>
          <w:tcPr>
            <w:tcW w:w="2552" w:type="dxa"/>
          </w:tcPr>
          <w:p w14:paraId="4AE43DF4" w14:textId="77777777" w:rsidR="008C1020" w:rsidRDefault="008C1020" w:rsidP="008C1020">
            <w:pPr>
              <w:pStyle w:val="TAL"/>
            </w:pPr>
            <w:proofErr w:type="spellStart"/>
            <w:r>
              <w:t>AfEvent</w:t>
            </w:r>
            <w:proofErr w:type="spellEnd"/>
          </w:p>
        </w:tc>
        <w:tc>
          <w:tcPr>
            <w:tcW w:w="1580" w:type="dxa"/>
          </w:tcPr>
          <w:p w14:paraId="31298445" w14:textId="77777777" w:rsidR="008C1020" w:rsidRDefault="008C1020" w:rsidP="008C1020">
            <w:pPr>
              <w:pStyle w:val="TAL"/>
            </w:pPr>
            <w:r>
              <w:t>5.6.3.3</w:t>
            </w:r>
          </w:p>
        </w:tc>
        <w:tc>
          <w:tcPr>
            <w:tcW w:w="4232" w:type="dxa"/>
          </w:tcPr>
          <w:p w14:paraId="20C4219C" w14:textId="77777777" w:rsidR="008C1020" w:rsidRDefault="008C1020" w:rsidP="008C1020">
            <w:pPr>
              <w:pStyle w:val="TAL"/>
            </w:pPr>
            <w:r>
              <w:rPr>
                <w:rFonts w:eastAsia="Batang"/>
              </w:rPr>
              <w:t>Represents</w:t>
            </w:r>
            <w:r>
              <w:t xml:space="preserve"> Application Events.</w:t>
            </w:r>
          </w:p>
        </w:tc>
        <w:tc>
          <w:tcPr>
            <w:tcW w:w="1380" w:type="dxa"/>
          </w:tcPr>
          <w:p w14:paraId="1F4A2FA5" w14:textId="77777777" w:rsidR="008C1020" w:rsidRDefault="008C1020" w:rsidP="008C1020">
            <w:pPr>
              <w:pStyle w:val="TAL"/>
            </w:pPr>
          </w:p>
        </w:tc>
      </w:tr>
      <w:tr w:rsidR="008C1020" w14:paraId="35025D95" w14:textId="77777777" w:rsidTr="008C1020">
        <w:trPr>
          <w:jc w:val="center"/>
        </w:trPr>
        <w:tc>
          <w:tcPr>
            <w:tcW w:w="2552" w:type="dxa"/>
          </w:tcPr>
          <w:p w14:paraId="70F16B35" w14:textId="77777777" w:rsidR="008C1020" w:rsidRDefault="008C1020" w:rsidP="008C1020">
            <w:pPr>
              <w:pStyle w:val="TAL"/>
            </w:pPr>
            <w:proofErr w:type="spellStart"/>
            <w:r>
              <w:t>AfEventExposureSubsc</w:t>
            </w:r>
            <w:proofErr w:type="spellEnd"/>
          </w:p>
        </w:tc>
        <w:tc>
          <w:tcPr>
            <w:tcW w:w="1580" w:type="dxa"/>
          </w:tcPr>
          <w:p w14:paraId="78AAC3DD" w14:textId="77777777" w:rsidR="008C1020" w:rsidRDefault="008C1020" w:rsidP="008C1020">
            <w:pPr>
              <w:pStyle w:val="TAL"/>
            </w:pPr>
            <w:r>
              <w:t>5.6.2.2</w:t>
            </w:r>
          </w:p>
        </w:tc>
        <w:tc>
          <w:tcPr>
            <w:tcW w:w="4232" w:type="dxa"/>
          </w:tcPr>
          <w:p w14:paraId="4A28FFFA" w14:textId="77777777" w:rsidR="008C1020" w:rsidRDefault="008C1020" w:rsidP="008C1020">
            <w:pPr>
              <w:pStyle w:val="TAL"/>
            </w:pPr>
            <w:r>
              <w:t>Represents an Individual Application Event Subscription resource.</w:t>
            </w:r>
          </w:p>
        </w:tc>
        <w:tc>
          <w:tcPr>
            <w:tcW w:w="1380" w:type="dxa"/>
          </w:tcPr>
          <w:p w14:paraId="21F0FC0E" w14:textId="77777777" w:rsidR="008C1020" w:rsidRDefault="008C1020" w:rsidP="008C1020">
            <w:pPr>
              <w:pStyle w:val="TAL"/>
            </w:pPr>
          </w:p>
        </w:tc>
      </w:tr>
      <w:tr w:rsidR="008C1020" w14:paraId="5E3814EB" w14:textId="77777777" w:rsidTr="008C1020">
        <w:trPr>
          <w:jc w:val="center"/>
        </w:trPr>
        <w:tc>
          <w:tcPr>
            <w:tcW w:w="2552" w:type="dxa"/>
          </w:tcPr>
          <w:p w14:paraId="36CCF552" w14:textId="77777777" w:rsidR="008C1020" w:rsidRDefault="008C1020" w:rsidP="008C1020">
            <w:pPr>
              <w:pStyle w:val="TAL"/>
            </w:pPr>
            <w:proofErr w:type="spellStart"/>
            <w:r>
              <w:t>AfEventExposureNotif</w:t>
            </w:r>
            <w:proofErr w:type="spellEnd"/>
          </w:p>
        </w:tc>
        <w:tc>
          <w:tcPr>
            <w:tcW w:w="1580" w:type="dxa"/>
          </w:tcPr>
          <w:p w14:paraId="6FEC1C9C" w14:textId="77777777" w:rsidR="008C1020" w:rsidRDefault="008C1020" w:rsidP="008C1020">
            <w:pPr>
              <w:pStyle w:val="TAL"/>
            </w:pPr>
            <w:r>
              <w:t>5.6.2.3</w:t>
            </w:r>
          </w:p>
        </w:tc>
        <w:tc>
          <w:tcPr>
            <w:tcW w:w="4232" w:type="dxa"/>
          </w:tcPr>
          <w:p w14:paraId="501273FF" w14:textId="77777777" w:rsidR="008C1020" w:rsidRDefault="008C1020" w:rsidP="008C1020">
            <w:pPr>
              <w:pStyle w:val="TAL"/>
            </w:pPr>
            <w:r>
              <w:t>Describes notifications about application event that occurred in an Individual Application Event Subscription resource.</w:t>
            </w:r>
          </w:p>
        </w:tc>
        <w:tc>
          <w:tcPr>
            <w:tcW w:w="1380" w:type="dxa"/>
          </w:tcPr>
          <w:p w14:paraId="6EF8EA0E" w14:textId="77777777" w:rsidR="008C1020" w:rsidRDefault="008C1020" w:rsidP="008C1020">
            <w:pPr>
              <w:pStyle w:val="TAL"/>
            </w:pPr>
          </w:p>
        </w:tc>
      </w:tr>
      <w:tr w:rsidR="008C1020" w14:paraId="24F3E813" w14:textId="77777777" w:rsidTr="008C1020">
        <w:trPr>
          <w:jc w:val="center"/>
        </w:trPr>
        <w:tc>
          <w:tcPr>
            <w:tcW w:w="2552" w:type="dxa"/>
          </w:tcPr>
          <w:p w14:paraId="288762B3" w14:textId="77777777" w:rsidR="008C1020" w:rsidRDefault="008C1020" w:rsidP="008C1020">
            <w:pPr>
              <w:pStyle w:val="TAL"/>
            </w:pPr>
            <w:proofErr w:type="spellStart"/>
            <w:r>
              <w:t>AfEventNotification</w:t>
            </w:r>
            <w:proofErr w:type="spellEnd"/>
          </w:p>
        </w:tc>
        <w:tc>
          <w:tcPr>
            <w:tcW w:w="1580" w:type="dxa"/>
          </w:tcPr>
          <w:p w14:paraId="6CE23302" w14:textId="77777777" w:rsidR="008C1020" w:rsidRDefault="008C1020" w:rsidP="008C1020">
            <w:pPr>
              <w:pStyle w:val="TAL"/>
            </w:pPr>
            <w:r>
              <w:t>5.6.2.6</w:t>
            </w:r>
          </w:p>
        </w:tc>
        <w:tc>
          <w:tcPr>
            <w:tcW w:w="4232" w:type="dxa"/>
          </w:tcPr>
          <w:p w14:paraId="3CCBC698" w14:textId="77777777" w:rsidR="008C1020" w:rsidRDefault="008C1020" w:rsidP="008C1020">
            <w:pPr>
              <w:pStyle w:val="TAL"/>
            </w:pPr>
            <w:r>
              <w:rPr>
                <w:rFonts w:eastAsia="Batang"/>
              </w:rPr>
              <w:t>Represents information related to an event to be reported.</w:t>
            </w:r>
          </w:p>
        </w:tc>
        <w:tc>
          <w:tcPr>
            <w:tcW w:w="1380" w:type="dxa"/>
          </w:tcPr>
          <w:p w14:paraId="708E7A3A" w14:textId="77777777" w:rsidR="008C1020" w:rsidRDefault="008C1020" w:rsidP="008C1020">
            <w:pPr>
              <w:pStyle w:val="TAL"/>
            </w:pPr>
          </w:p>
        </w:tc>
      </w:tr>
      <w:tr w:rsidR="008C1020" w14:paraId="0A42920E" w14:textId="77777777" w:rsidTr="008C1020">
        <w:trPr>
          <w:jc w:val="center"/>
        </w:trPr>
        <w:tc>
          <w:tcPr>
            <w:tcW w:w="2552" w:type="dxa"/>
          </w:tcPr>
          <w:p w14:paraId="6E5983D1" w14:textId="3FB5B2BB" w:rsidR="008C1020" w:rsidRDefault="008C1020" w:rsidP="008C1020">
            <w:pPr>
              <w:pStyle w:val="TAL"/>
            </w:pPr>
            <w:proofErr w:type="spellStart"/>
            <w:r>
              <w:t>CollectiveBehaviourFilter</w:t>
            </w:r>
            <w:proofErr w:type="spellEnd"/>
          </w:p>
        </w:tc>
        <w:tc>
          <w:tcPr>
            <w:tcW w:w="1580" w:type="dxa"/>
          </w:tcPr>
          <w:p w14:paraId="7B22D9FD" w14:textId="389695B0" w:rsidR="008C1020" w:rsidRDefault="008C1020" w:rsidP="008C1020">
            <w:pPr>
              <w:pStyle w:val="TAL"/>
            </w:pPr>
            <w:r>
              <w:rPr>
                <w:lang w:eastAsia="zh-CN"/>
              </w:rPr>
              <w:t>5.6.2.19</w:t>
            </w:r>
          </w:p>
        </w:tc>
        <w:tc>
          <w:tcPr>
            <w:tcW w:w="4232" w:type="dxa"/>
          </w:tcPr>
          <w:p w14:paraId="0311C2DD" w14:textId="03F94E0B" w:rsidR="008C1020" w:rsidRDefault="008C1020" w:rsidP="008C1020">
            <w:pPr>
              <w:pStyle w:val="TAL"/>
              <w:rPr>
                <w:rFonts w:eastAsia="Batang"/>
              </w:rPr>
            </w:pPr>
            <w:r>
              <w:t>Contains the parameter type and value pair to express the collective behaviour event filters.</w:t>
            </w:r>
          </w:p>
        </w:tc>
        <w:tc>
          <w:tcPr>
            <w:tcW w:w="1380" w:type="dxa"/>
          </w:tcPr>
          <w:p w14:paraId="5B6D46D0" w14:textId="0E33ABF4" w:rsidR="008C1020" w:rsidRDefault="008C1020" w:rsidP="008C1020">
            <w:pPr>
              <w:pStyle w:val="TAL"/>
            </w:pPr>
            <w:proofErr w:type="spellStart"/>
            <w:r>
              <w:t>CollectiveBehaviour</w:t>
            </w:r>
            <w:proofErr w:type="spellEnd"/>
          </w:p>
        </w:tc>
      </w:tr>
      <w:tr w:rsidR="008C1020" w14:paraId="12749C71" w14:textId="77777777" w:rsidTr="008C1020">
        <w:trPr>
          <w:jc w:val="center"/>
        </w:trPr>
        <w:tc>
          <w:tcPr>
            <w:tcW w:w="2552" w:type="dxa"/>
          </w:tcPr>
          <w:p w14:paraId="29C331B4" w14:textId="6F586CB4" w:rsidR="008C1020" w:rsidRDefault="008C1020" w:rsidP="008C1020">
            <w:pPr>
              <w:pStyle w:val="TAL"/>
            </w:pPr>
            <w:proofErr w:type="spellStart"/>
            <w:r>
              <w:t>CollectiveBehaviourFilterType</w:t>
            </w:r>
            <w:proofErr w:type="spellEnd"/>
          </w:p>
        </w:tc>
        <w:tc>
          <w:tcPr>
            <w:tcW w:w="1580" w:type="dxa"/>
          </w:tcPr>
          <w:p w14:paraId="40569D28" w14:textId="2E4F3705" w:rsidR="008C1020" w:rsidRDefault="008C1020" w:rsidP="008C1020">
            <w:pPr>
              <w:pStyle w:val="TAL"/>
            </w:pPr>
            <w:r>
              <w:t>5.6.3.4</w:t>
            </w:r>
          </w:p>
        </w:tc>
        <w:tc>
          <w:tcPr>
            <w:tcW w:w="4232" w:type="dxa"/>
          </w:tcPr>
          <w:p w14:paraId="55D7EE68" w14:textId="77777777" w:rsidR="008C1020" w:rsidRDefault="008C1020" w:rsidP="008C1020">
            <w:pPr>
              <w:pStyle w:val="TAL"/>
              <w:rPr>
                <w:rFonts w:eastAsia="Batang"/>
              </w:rPr>
            </w:pPr>
          </w:p>
        </w:tc>
        <w:tc>
          <w:tcPr>
            <w:tcW w:w="1380" w:type="dxa"/>
          </w:tcPr>
          <w:p w14:paraId="57E1F4AE" w14:textId="2FFE7796" w:rsidR="008C1020" w:rsidRDefault="008C1020" w:rsidP="008C1020">
            <w:pPr>
              <w:pStyle w:val="TAL"/>
            </w:pPr>
            <w:proofErr w:type="spellStart"/>
            <w:r>
              <w:t>CollectiveBehaviour</w:t>
            </w:r>
            <w:proofErr w:type="spellEnd"/>
          </w:p>
        </w:tc>
      </w:tr>
      <w:tr w:rsidR="008C1020" w14:paraId="0AEBE263" w14:textId="77777777" w:rsidTr="008C1020">
        <w:trPr>
          <w:jc w:val="center"/>
        </w:trPr>
        <w:tc>
          <w:tcPr>
            <w:tcW w:w="2552" w:type="dxa"/>
          </w:tcPr>
          <w:p w14:paraId="4E499113" w14:textId="503E74E2" w:rsidR="008C1020" w:rsidRDefault="008C1020" w:rsidP="008C1020">
            <w:pPr>
              <w:pStyle w:val="TAL"/>
            </w:pPr>
            <w:proofErr w:type="spellStart"/>
            <w:r>
              <w:t>CollectiveBehaviourInfo</w:t>
            </w:r>
            <w:proofErr w:type="spellEnd"/>
          </w:p>
        </w:tc>
        <w:tc>
          <w:tcPr>
            <w:tcW w:w="1580" w:type="dxa"/>
          </w:tcPr>
          <w:p w14:paraId="774F68BB" w14:textId="0716CF35" w:rsidR="008C1020" w:rsidRDefault="008C1020" w:rsidP="008C1020">
            <w:pPr>
              <w:pStyle w:val="TAL"/>
            </w:pPr>
            <w:r>
              <w:rPr>
                <w:lang w:eastAsia="zh-CN"/>
              </w:rPr>
              <w:t>5.6.2.20</w:t>
            </w:r>
          </w:p>
        </w:tc>
        <w:tc>
          <w:tcPr>
            <w:tcW w:w="4232" w:type="dxa"/>
          </w:tcPr>
          <w:p w14:paraId="3C71BE2D" w14:textId="1117D436" w:rsidR="008C1020" w:rsidRDefault="008C1020" w:rsidP="008C1020">
            <w:pPr>
              <w:pStyle w:val="TAL"/>
              <w:rPr>
                <w:rFonts w:eastAsia="Batang"/>
              </w:rPr>
            </w:pPr>
            <w:r>
              <w:t>Contains the collective behaviour analytics information.</w:t>
            </w:r>
          </w:p>
        </w:tc>
        <w:tc>
          <w:tcPr>
            <w:tcW w:w="1380" w:type="dxa"/>
          </w:tcPr>
          <w:p w14:paraId="7299A215" w14:textId="5A34D8AF" w:rsidR="008C1020" w:rsidRDefault="008C1020" w:rsidP="008C1020">
            <w:pPr>
              <w:pStyle w:val="TAL"/>
            </w:pPr>
            <w:proofErr w:type="spellStart"/>
            <w:r>
              <w:t>CollectiveBehaviour</w:t>
            </w:r>
            <w:proofErr w:type="spellEnd"/>
          </w:p>
        </w:tc>
      </w:tr>
      <w:tr w:rsidR="008C1020" w14:paraId="1266D688" w14:textId="77777777" w:rsidTr="008C1020">
        <w:trPr>
          <w:jc w:val="center"/>
        </w:trPr>
        <w:tc>
          <w:tcPr>
            <w:tcW w:w="2552" w:type="dxa"/>
          </w:tcPr>
          <w:p w14:paraId="1380B239" w14:textId="77777777" w:rsidR="008C1020" w:rsidRDefault="008C1020" w:rsidP="008C1020">
            <w:pPr>
              <w:pStyle w:val="TAL"/>
            </w:pPr>
            <w:proofErr w:type="spellStart"/>
            <w:r>
              <w:t>CommunicationCollection</w:t>
            </w:r>
            <w:proofErr w:type="spellEnd"/>
          </w:p>
        </w:tc>
        <w:tc>
          <w:tcPr>
            <w:tcW w:w="1580" w:type="dxa"/>
          </w:tcPr>
          <w:p w14:paraId="4B420388" w14:textId="77777777" w:rsidR="008C1020" w:rsidRDefault="008C1020" w:rsidP="008C1020">
            <w:pPr>
              <w:pStyle w:val="TAL"/>
            </w:pPr>
            <w:r>
              <w:rPr>
                <w:rFonts w:hint="eastAsia"/>
                <w:lang w:eastAsia="zh-CN"/>
              </w:rPr>
              <w:t>5.6.2.</w:t>
            </w:r>
            <w:r>
              <w:rPr>
                <w:lang w:eastAsia="zh-CN"/>
              </w:rPr>
              <w:t>13</w:t>
            </w:r>
          </w:p>
        </w:tc>
        <w:tc>
          <w:tcPr>
            <w:tcW w:w="4232" w:type="dxa"/>
          </w:tcPr>
          <w:p w14:paraId="3E8E558B" w14:textId="77777777" w:rsidR="008C1020" w:rsidRDefault="008C1020" w:rsidP="008C1020">
            <w:pPr>
              <w:pStyle w:val="TAL"/>
            </w:pPr>
            <w:r>
              <w:rPr>
                <w:rFonts w:eastAsia="Batang"/>
              </w:rPr>
              <w:t>Contains communication information.</w:t>
            </w:r>
          </w:p>
        </w:tc>
        <w:tc>
          <w:tcPr>
            <w:tcW w:w="1380" w:type="dxa"/>
          </w:tcPr>
          <w:p w14:paraId="757486DE" w14:textId="77777777" w:rsidR="008C1020" w:rsidRDefault="008C1020" w:rsidP="008C1020">
            <w:pPr>
              <w:pStyle w:val="TAL"/>
            </w:pPr>
            <w:proofErr w:type="spellStart"/>
            <w:r>
              <w:t>UeCommunication</w:t>
            </w:r>
            <w:proofErr w:type="spellEnd"/>
          </w:p>
        </w:tc>
      </w:tr>
      <w:tr w:rsidR="008C1020" w14:paraId="0AD0ED90" w14:textId="77777777" w:rsidTr="008C1020">
        <w:trPr>
          <w:jc w:val="center"/>
        </w:trPr>
        <w:tc>
          <w:tcPr>
            <w:tcW w:w="2552" w:type="dxa"/>
          </w:tcPr>
          <w:p w14:paraId="0E40D7D5" w14:textId="77777777" w:rsidR="008C1020" w:rsidRPr="009053A4" w:rsidRDefault="008C1020" w:rsidP="008C1020">
            <w:pPr>
              <w:keepNext/>
              <w:keepLines/>
              <w:spacing w:after="0"/>
              <w:rPr>
                <w:rFonts w:ascii="Arial" w:hAnsi="Arial"/>
                <w:sz w:val="18"/>
              </w:rPr>
            </w:pPr>
            <w:proofErr w:type="spellStart"/>
            <w:r>
              <w:rPr>
                <w:rFonts w:ascii="Arial" w:hAnsi="Arial"/>
                <w:sz w:val="18"/>
              </w:rPr>
              <w:t>DataProcessingType</w:t>
            </w:r>
            <w:proofErr w:type="spellEnd"/>
          </w:p>
        </w:tc>
        <w:tc>
          <w:tcPr>
            <w:tcW w:w="1580" w:type="dxa"/>
          </w:tcPr>
          <w:p w14:paraId="68A4B13C" w14:textId="77777777" w:rsidR="008C1020" w:rsidRPr="009053A4" w:rsidRDefault="008C1020" w:rsidP="008C1020">
            <w:pPr>
              <w:keepNext/>
              <w:keepLines/>
              <w:spacing w:after="0"/>
              <w:rPr>
                <w:rFonts w:ascii="Arial" w:hAnsi="Arial"/>
                <w:sz w:val="18"/>
                <w:lang w:eastAsia="zh-CN"/>
              </w:rPr>
            </w:pPr>
            <w:r>
              <w:rPr>
                <w:rFonts w:ascii="Arial" w:hAnsi="Arial"/>
                <w:sz w:val="18"/>
                <w:lang w:eastAsia="zh-CN"/>
              </w:rPr>
              <w:t>5.6.3.5</w:t>
            </w:r>
          </w:p>
        </w:tc>
        <w:tc>
          <w:tcPr>
            <w:tcW w:w="4232" w:type="dxa"/>
          </w:tcPr>
          <w:p w14:paraId="1130471B" w14:textId="77777777" w:rsidR="008C1020" w:rsidRPr="009053A4" w:rsidRDefault="008C1020" w:rsidP="008C1020">
            <w:pPr>
              <w:keepNext/>
              <w:keepLines/>
              <w:spacing w:after="0"/>
              <w:rPr>
                <w:rFonts w:ascii="Arial" w:eastAsia="Batang" w:hAnsi="Arial"/>
                <w:sz w:val="18"/>
              </w:rPr>
            </w:pPr>
            <w:r>
              <w:rPr>
                <w:rFonts w:ascii="Arial" w:eastAsia="Batang" w:hAnsi="Arial"/>
                <w:sz w:val="18"/>
              </w:rPr>
              <w:t>Represents a type of data processing.</w:t>
            </w:r>
          </w:p>
        </w:tc>
        <w:tc>
          <w:tcPr>
            <w:tcW w:w="1380" w:type="dxa"/>
          </w:tcPr>
          <w:p w14:paraId="04249767" w14:textId="77777777" w:rsidR="008C1020" w:rsidRPr="009053A4" w:rsidRDefault="008C1020" w:rsidP="008C1020">
            <w:pPr>
              <w:keepNext/>
              <w:keepLines/>
              <w:spacing w:after="0"/>
              <w:rPr>
                <w:rFonts w:ascii="Arial" w:hAnsi="Arial"/>
                <w:sz w:val="18"/>
              </w:rPr>
            </w:pPr>
            <w:proofErr w:type="spellStart"/>
            <w:r>
              <w:rPr>
                <w:rFonts w:ascii="Arial" w:hAnsi="Arial"/>
                <w:sz w:val="18"/>
              </w:rPr>
              <w:t>ExtEventFilters</w:t>
            </w:r>
            <w:proofErr w:type="spellEnd"/>
          </w:p>
        </w:tc>
      </w:tr>
      <w:tr w:rsidR="008C1020" w14:paraId="6ADC3467" w14:textId="77777777" w:rsidTr="008C1020">
        <w:trPr>
          <w:jc w:val="center"/>
        </w:trPr>
        <w:tc>
          <w:tcPr>
            <w:tcW w:w="2552" w:type="dxa"/>
          </w:tcPr>
          <w:p w14:paraId="0C36680F" w14:textId="77777777" w:rsidR="008C1020" w:rsidRDefault="008C1020" w:rsidP="008C1020">
            <w:pPr>
              <w:pStyle w:val="TAL"/>
            </w:pPr>
            <w:proofErr w:type="spellStart"/>
            <w:r>
              <w:t>DatVolTransTimeCollection</w:t>
            </w:r>
            <w:proofErr w:type="spellEnd"/>
          </w:p>
        </w:tc>
        <w:tc>
          <w:tcPr>
            <w:tcW w:w="1580" w:type="dxa"/>
          </w:tcPr>
          <w:p w14:paraId="1E42CA83" w14:textId="77777777" w:rsidR="008C1020" w:rsidRDefault="008C1020" w:rsidP="008C1020">
            <w:pPr>
              <w:pStyle w:val="TAL"/>
              <w:rPr>
                <w:lang w:eastAsia="zh-CN"/>
              </w:rPr>
            </w:pPr>
            <w:r>
              <w:rPr>
                <w:lang w:eastAsia="zh-CN"/>
              </w:rPr>
              <w:t>5.6.2.28</w:t>
            </w:r>
          </w:p>
        </w:tc>
        <w:tc>
          <w:tcPr>
            <w:tcW w:w="4232" w:type="dxa"/>
          </w:tcPr>
          <w:p w14:paraId="035FCCE0" w14:textId="77777777" w:rsidR="008C1020" w:rsidRDefault="008C1020" w:rsidP="008C1020">
            <w:pPr>
              <w:pStyle w:val="TAL"/>
            </w:pPr>
            <w:r>
              <w:t>Contains data volume transfer time information.</w:t>
            </w:r>
          </w:p>
        </w:tc>
        <w:tc>
          <w:tcPr>
            <w:tcW w:w="1380" w:type="dxa"/>
          </w:tcPr>
          <w:p w14:paraId="0D435338" w14:textId="77777777" w:rsidR="008C1020" w:rsidRDefault="008C1020" w:rsidP="008C1020">
            <w:pPr>
              <w:pStyle w:val="TAL"/>
            </w:pPr>
            <w:proofErr w:type="spellStart"/>
            <w:r>
              <w:t>DataVolTransferTime</w:t>
            </w:r>
            <w:proofErr w:type="spellEnd"/>
          </w:p>
        </w:tc>
      </w:tr>
      <w:tr w:rsidR="008C1020" w14:paraId="41EC115E" w14:textId="77777777" w:rsidTr="008C1020">
        <w:trPr>
          <w:jc w:val="center"/>
        </w:trPr>
        <w:tc>
          <w:tcPr>
            <w:tcW w:w="2552" w:type="dxa"/>
          </w:tcPr>
          <w:p w14:paraId="1CD341F1" w14:textId="77777777" w:rsidR="008C1020" w:rsidRDefault="008C1020" w:rsidP="008C1020">
            <w:pPr>
              <w:pStyle w:val="TAL"/>
            </w:pPr>
            <w:proofErr w:type="spellStart"/>
            <w:r>
              <w:t>DispersionCollection</w:t>
            </w:r>
            <w:proofErr w:type="spellEnd"/>
          </w:p>
        </w:tc>
        <w:tc>
          <w:tcPr>
            <w:tcW w:w="1580" w:type="dxa"/>
          </w:tcPr>
          <w:p w14:paraId="6F956B07" w14:textId="77777777" w:rsidR="008C1020" w:rsidRDefault="008C1020" w:rsidP="008C1020">
            <w:pPr>
              <w:pStyle w:val="TAL"/>
              <w:rPr>
                <w:lang w:eastAsia="zh-CN"/>
              </w:rPr>
            </w:pPr>
            <w:r>
              <w:rPr>
                <w:lang w:eastAsia="zh-CN"/>
              </w:rPr>
              <w:t>5.6.2.21</w:t>
            </w:r>
          </w:p>
        </w:tc>
        <w:tc>
          <w:tcPr>
            <w:tcW w:w="4232" w:type="dxa"/>
          </w:tcPr>
          <w:p w14:paraId="5237D963" w14:textId="77777777" w:rsidR="008C1020" w:rsidRDefault="008C1020" w:rsidP="008C1020">
            <w:pPr>
              <w:pStyle w:val="TAL"/>
            </w:pPr>
            <w:r>
              <w:t>Contains Dispersion information collected.</w:t>
            </w:r>
          </w:p>
        </w:tc>
        <w:tc>
          <w:tcPr>
            <w:tcW w:w="1380" w:type="dxa"/>
          </w:tcPr>
          <w:p w14:paraId="439B8FE5" w14:textId="77777777" w:rsidR="008C1020" w:rsidRDefault="008C1020" w:rsidP="008C1020">
            <w:pPr>
              <w:pStyle w:val="TAL"/>
            </w:pPr>
            <w:r>
              <w:t>Dispersion</w:t>
            </w:r>
          </w:p>
        </w:tc>
      </w:tr>
      <w:tr w:rsidR="008C1020" w14:paraId="70EF7738" w14:textId="77777777" w:rsidTr="008C1020">
        <w:trPr>
          <w:jc w:val="center"/>
        </w:trPr>
        <w:tc>
          <w:tcPr>
            <w:tcW w:w="2552" w:type="dxa"/>
          </w:tcPr>
          <w:p w14:paraId="18632070" w14:textId="77777777" w:rsidR="008C1020" w:rsidRDefault="008C1020" w:rsidP="008C1020">
            <w:pPr>
              <w:pStyle w:val="TAL"/>
            </w:pPr>
            <w:proofErr w:type="spellStart"/>
            <w:r>
              <w:t>EventFilter</w:t>
            </w:r>
            <w:proofErr w:type="spellEnd"/>
          </w:p>
        </w:tc>
        <w:tc>
          <w:tcPr>
            <w:tcW w:w="1580" w:type="dxa"/>
          </w:tcPr>
          <w:p w14:paraId="2DE021A2" w14:textId="77777777" w:rsidR="008C1020" w:rsidRDefault="008C1020" w:rsidP="008C1020">
            <w:pPr>
              <w:pStyle w:val="TAL"/>
            </w:pPr>
            <w:r>
              <w:rPr>
                <w:lang w:eastAsia="zh-CN"/>
              </w:rPr>
              <w:t>5.6.2.5</w:t>
            </w:r>
          </w:p>
        </w:tc>
        <w:tc>
          <w:tcPr>
            <w:tcW w:w="4232" w:type="dxa"/>
          </w:tcPr>
          <w:p w14:paraId="0A771F7E" w14:textId="77777777" w:rsidR="008C1020" w:rsidRDefault="008C1020" w:rsidP="008C1020">
            <w:pPr>
              <w:pStyle w:val="TAL"/>
            </w:pPr>
            <w:r>
              <w:t>Represents event filter information</w:t>
            </w:r>
          </w:p>
        </w:tc>
        <w:tc>
          <w:tcPr>
            <w:tcW w:w="1380" w:type="dxa"/>
          </w:tcPr>
          <w:p w14:paraId="16FFDDDF" w14:textId="77777777" w:rsidR="008C1020" w:rsidRDefault="008C1020" w:rsidP="008C1020">
            <w:pPr>
              <w:pStyle w:val="TAL"/>
            </w:pPr>
          </w:p>
        </w:tc>
      </w:tr>
      <w:tr w:rsidR="008C1020" w14:paraId="32D77228" w14:textId="77777777" w:rsidTr="008C1020">
        <w:trPr>
          <w:jc w:val="center"/>
        </w:trPr>
        <w:tc>
          <w:tcPr>
            <w:tcW w:w="2552" w:type="dxa"/>
          </w:tcPr>
          <w:p w14:paraId="2DBD9CED" w14:textId="77777777" w:rsidR="008C1020" w:rsidRDefault="008C1020" w:rsidP="008C1020">
            <w:pPr>
              <w:pStyle w:val="TAL"/>
            </w:pPr>
            <w:proofErr w:type="spellStart"/>
            <w:r>
              <w:t>EventsSubs</w:t>
            </w:r>
            <w:proofErr w:type="spellEnd"/>
          </w:p>
        </w:tc>
        <w:tc>
          <w:tcPr>
            <w:tcW w:w="1580" w:type="dxa"/>
          </w:tcPr>
          <w:p w14:paraId="5E39F40E" w14:textId="77777777" w:rsidR="008C1020" w:rsidRDefault="008C1020" w:rsidP="008C1020">
            <w:pPr>
              <w:pStyle w:val="TAL"/>
              <w:rPr>
                <w:lang w:eastAsia="zh-CN"/>
              </w:rPr>
            </w:pPr>
            <w:r>
              <w:t>5.6.2.4</w:t>
            </w:r>
          </w:p>
        </w:tc>
        <w:tc>
          <w:tcPr>
            <w:tcW w:w="4232" w:type="dxa"/>
          </w:tcPr>
          <w:p w14:paraId="7054B39F" w14:textId="77777777" w:rsidR="008C1020" w:rsidRDefault="008C1020" w:rsidP="008C1020">
            <w:pPr>
              <w:pStyle w:val="TAL"/>
            </w:pPr>
            <w:r>
              <w:rPr>
                <w:rFonts w:eastAsia="Batang"/>
              </w:rPr>
              <w:t>Represents an event to be subscribed and the related event filter information.</w:t>
            </w:r>
          </w:p>
        </w:tc>
        <w:tc>
          <w:tcPr>
            <w:tcW w:w="1380" w:type="dxa"/>
          </w:tcPr>
          <w:p w14:paraId="7C7BC23C" w14:textId="77777777" w:rsidR="008C1020" w:rsidRDefault="008C1020" w:rsidP="008C1020">
            <w:pPr>
              <w:pStyle w:val="TAL"/>
            </w:pPr>
          </w:p>
        </w:tc>
      </w:tr>
      <w:tr w:rsidR="008C1020" w14:paraId="326E81D2" w14:textId="77777777" w:rsidTr="008C1020">
        <w:trPr>
          <w:jc w:val="center"/>
        </w:trPr>
        <w:tc>
          <w:tcPr>
            <w:tcW w:w="2552" w:type="dxa"/>
          </w:tcPr>
          <w:p w14:paraId="0E4333D6" w14:textId="77777777" w:rsidR="008C1020" w:rsidRDefault="008C1020" w:rsidP="008C1020">
            <w:pPr>
              <w:pStyle w:val="TAL"/>
            </w:pPr>
            <w:proofErr w:type="spellStart"/>
            <w:r>
              <w:t>ExceptionInfo</w:t>
            </w:r>
            <w:proofErr w:type="spellEnd"/>
          </w:p>
        </w:tc>
        <w:tc>
          <w:tcPr>
            <w:tcW w:w="1580" w:type="dxa"/>
          </w:tcPr>
          <w:p w14:paraId="43286146" w14:textId="77777777" w:rsidR="008C1020" w:rsidRDefault="008C1020" w:rsidP="008C1020">
            <w:pPr>
              <w:pStyle w:val="TAL"/>
              <w:rPr>
                <w:lang w:eastAsia="zh-CN"/>
              </w:rPr>
            </w:pPr>
            <w:r>
              <w:t>5.6.2.14</w:t>
            </w:r>
          </w:p>
        </w:tc>
        <w:tc>
          <w:tcPr>
            <w:tcW w:w="4232" w:type="dxa"/>
          </w:tcPr>
          <w:p w14:paraId="7F288DAC" w14:textId="77777777" w:rsidR="008C1020" w:rsidRDefault="008C1020" w:rsidP="008C1020">
            <w:pPr>
              <w:pStyle w:val="TAL"/>
            </w:pPr>
            <w:r>
              <w:t>Describes the exceptions information provided by AF.</w:t>
            </w:r>
          </w:p>
        </w:tc>
        <w:tc>
          <w:tcPr>
            <w:tcW w:w="1380" w:type="dxa"/>
          </w:tcPr>
          <w:p w14:paraId="51CFF81E" w14:textId="77777777" w:rsidR="008C1020" w:rsidRDefault="008C1020" w:rsidP="008C1020">
            <w:pPr>
              <w:pStyle w:val="TAL"/>
            </w:pPr>
            <w:r>
              <w:t>Exceptions</w:t>
            </w:r>
          </w:p>
        </w:tc>
      </w:tr>
      <w:tr w:rsidR="008C1020" w14:paraId="40EEB6A5" w14:textId="77777777" w:rsidTr="008C1020">
        <w:trPr>
          <w:jc w:val="center"/>
        </w:trPr>
        <w:tc>
          <w:tcPr>
            <w:tcW w:w="2552" w:type="dxa"/>
          </w:tcPr>
          <w:p w14:paraId="547736D8" w14:textId="77777777" w:rsidR="008C1020" w:rsidRDefault="008C1020" w:rsidP="008C1020">
            <w:pPr>
              <w:pStyle w:val="TAL"/>
            </w:pPr>
            <w:proofErr w:type="spellStart"/>
            <w:r>
              <w:t>MSAccessActivityCollection</w:t>
            </w:r>
            <w:proofErr w:type="spellEnd"/>
          </w:p>
        </w:tc>
        <w:tc>
          <w:tcPr>
            <w:tcW w:w="1580" w:type="dxa"/>
          </w:tcPr>
          <w:p w14:paraId="7C7FE956" w14:textId="77777777" w:rsidR="008C1020" w:rsidRDefault="008C1020" w:rsidP="008C1020">
            <w:pPr>
              <w:pStyle w:val="TAL"/>
              <w:rPr>
                <w:lang w:eastAsia="zh-CN"/>
              </w:rPr>
            </w:pPr>
            <w:r>
              <w:t>5.6.2.27</w:t>
            </w:r>
          </w:p>
        </w:tc>
        <w:tc>
          <w:tcPr>
            <w:tcW w:w="4232" w:type="dxa"/>
          </w:tcPr>
          <w:p w14:paraId="52278586" w14:textId="77777777" w:rsidR="008C1020" w:rsidRPr="002017E2" w:rsidRDefault="008C1020" w:rsidP="008C1020">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513A3421" w14:textId="77777777" w:rsidR="008C1020" w:rsidRDefault="008C1020" w:rsidP="008C1020">
            <w:pPr>
              <w:pStyle w:val="TAL"/>
            </w:pPr>
            <w:proofErr w:type="spellStart"/>
            <w:r w:rsidRPr="00174EA9">
              <w:t>MSAccessActivity</w:t>
            </w:r>
            <w:proofErr w:type="spellEnd"/>
          </w:p>
        </w:tc>
      </w:tr>
      <w:tr w:rsidR="008C1020" w14:paraId="55E634C1" w14:textId="77777777" w:rsidTr="008C1020">
        <w:trPr>
          <w:jc w:val="center"/>
        </w:trPr>
        <w:tc>
          <w:tcPr>
            <w:tcW w:w="2552" w:type="dxa"/>
          </w:tcPr>
          <w:p w14:paraId="20E1BDEC" w14:textId="77777777" w:rsidR="008C1020" w:rsidRDefault="008C1020" w:rsidP="008C1020">
            <w:pPr>
              <w:pStyle w:val="TAL"/>
            </w:pPr>
            <w:proofErr w:type="spellStart"/>
            <w:r>
              <w:t>MsConsumptionCollection</w:t>
            </w:r>
            <w:proofErr w:type="spellEnd"/>
          </w:p>
        </w:tc>
        <w:tc>
          <w:tcPr>
            <w:tcW w:w="1580" w:type="dxa"/>
          </w:tcPr>
          <w:p w14:paraId="0F3FC261" w14:textId="77777777" w:rsidR="008C1020" w:rsidRDefault="008C1020" w:rsidP="008C1020">
            <w:pPr>
              <w:pStyle w:val="TAL"/>
            </w:pPr>
            <w:r>
              <w:t>5.6.2.24</w:t>
            </w:r>
          </w:p>
        </w:tc>
        <w:tc>
          <w:tcPr>
            <w:tcW w:w="4232" w:type="dxa"/>
          </w:tcPr>
          <w:p w14:paraId="1C10CD32" w14:textId="77777777" w:rsidR="008C1020" w:rsidRPr="003F0417" w:rsidRDefault="008C1020" w:rsidP="008C1020">
            <w:pPr>
              <w:pStyle w:val="TAL"/>
            </w:pPr>
            <w:r w:rsidRPr="000A4ABD">
              <w:t>Represents the Media Streaming Consumption reports of UE Application collected via Data Collection AF.</w:t>
            </w:r>
          </w:p>
        </w:tc>
        <w:tc>
          <w:tcPr>
            <w:tcW w:w="1380" w:type="dxa"/>
          </w:tcPr>
          <w:p w14:paraId="4B9CB55B" w14:textId="77777777" w:rsidR="008C1020" w:rsidRPr="00174EA9" w:rsidRDefault="008C1020" w:rsidP="008C1020">
            <w:pPr>
              <w:pStyle w:val="TAL"/>
            </w:pPr>
            <w:proofErr w:type="spellStart"/>
            <w:r>
              <w:t>MSConsumption</w:t>
            </w:r>
            <w:proofErr w:type="spellEnd"/>
          </w:p>
        </w:tc>
      </w:tr>
      <w:tr w:rsidR="008C1020" w14:paraId="5ED6B23D" w14:textId="77777777" w:rsidTr="008C1020">
        <w:trPr>
          <w:jc w:val="center"/>
        </w:trPr>
        <w:tc>
          <w:tcPr>
            <w:tcW w:w="2552" w:type="dxa"/>
          </w:tcPr>
          <w:p w14:paraId="7B82C200" w14:textId="77777777" w:rsidR="008C1020" w:rsidRDefault="008C1020" w:rsidP="008C1020">
            <w:pPr>
              <w:pStyle w:val="TAL"/>
            </w:pPr>
            <w:proofErr w:type="spellStart"/>
            <w:r>
              <w:rPr>
                <w:rFonts w:hint="eastAsia"/>
                <w:lang w:eastAsia="zh-CN"/>
              </w:rPr>
              <w:t>M</w:t>
            </w:r>
            <w:r>
              <w:rPr>
                <w:lang w:eastAsia="zh-CN"/>
              </w:rPr>
              <w:t>s</w:t>
            </w:r>
            <w:r>
              <w:t>DynPolicyInvocationCollection</w:t>
            </w:r>
            <w:proofErr w:type="spellEnd"/>
          </w:p>
        </w:tc>
        <w:tc>
          <w:tcPr>
            <w:tcW w:w="1580" w:type="dxa"/>
          </w:tcPr>
          <w:p w14:paraId="62597DCC" w14:textId="77777777" w:rsidR="008C1020" w:rsidRDefault="008C1020" w:rsidP="008C1020">
            <w:pPr>
              <w:pStyle w:val="TAL"/>
            </w:pPr>
            <w:r>
              <w:t>5.6.2.26</w:t>
            </w:r>
          </w:p>
        </w:tc>
        <w:tc>
          <w:tcPr>
            <w:tcW w:w="4232" w:type="dxa"/>
          </w:tcPr>
          <w:p w14:paraId="1E3BE86F" w14:textId="77777777" w:rsidR="008C1020" w:rsidRPr="000A4ABD" w:rsidRDefault="008C1020" w:rsidP="008C1020">
            <w:pPr>
              <w:pStyle w:val="TAL"/>
            </w:pPr>
            <w:r w:rsidRPr="0010560D">
              <w:t xml:space="preserve">Represents the </w:t>
            </w:r>
            <w:r>
              <w:t xml:space="preserve">Media Streaming Dynamic </w:t>
            </w:r>
            <w:r w:rsidRPr="0010560D">
              <w:t>Policy invocation of UE Application collected via Data Collection AF.</w:t>
            </w:r>
          </w:p>
        </w:tc>
        <w:tc>
          <w:tcPr>
            <w:tcW w:w="1380" w:type="dxa"/>
          </w:tcPr>
          <w:p w14:paraId="7B509E52" w14:textId="77777777" w:rsidR="008C1020" w:rsidRDefault="008C1020" w:rsidP="008C1020">
            <w:pPr>
              <w:pStyle w:val="TAL"/>
            </w:pPr>
            <w:proofErr w:type="spellStart"/>
            <w:r>
              <w:t>MSDynPolicyInvocation</w:t>
            </w:r>
            <w:proofErr w:type="spellEnd"/>
          </w:p>
        </w:tc>
      </w:tr>
      <w:tr w:rsidR="008C1020" w14:paraId="729EF995" w14:textId="77777777" w:rsidTr="008C1020">
        <w:trPr>
          <w:jc w:val="center"/>
        </w:trPr>
        <w:tc>
          <w:tcPr>
            <w:tcW w:w="2552" w:type="dxa"/>
          </w:tcPr>
          <w:p w14:paraId="6D80B123" w14:textId="77777777" w:rsidR="008C1020" w:rsidRDefault="008C1020" w:rsidP="008C1020">
            <w:pPr>
              <w:pStyle w:val="TAL"/>
            </w:pPr>
            <w:proofErr w:type="spellStart"/>
            <w:r>
              <w:t>MsQoeMetricsCollection</w:t>
            </w:r>
            <w:proofErr w:type="spellEnd"/>
          </w:p>
        </w:tc>
        <w:tc>
          <w:tcPr>
            <w:tcW w:w="1580" w:type="dxa"/>
          </w:tcPr>
          <w:p w14:paraId="7D1889E4" w14:textId="77777777" w:rsidR="008C1020" w:rsidRDefault="008C1020" w:rsidP="008C1020">
            <w:pPr>
              <w:pStyle w:val="TAL"/>
              <w:rPr>
                <w:lang w:eastAsia="zh-CN"/>
              </w:rPr>
            </w:pPr>
            <w:r>
              <w:t>5.6.2.23</w:t>
            </w:r>
          </w:p>
        </w:tc>
        <w:tc>
          <w:tcPr>
            <w:tcW w:w="4232" w:type="dxa"/>
          </w:tcPr>
          <w:p w14:paraId="316EEB89" w14:textId="77777777" w:rsidR="008C1020" w:rsidRPr="002017E2" w:rsidRDefault="008C1020" w:rsidP="008C1020">
            <w:pPr>
              <w:pStyle w:val="TAL"/>
              <w:rPr>
                <w:rFonts w:eastAsia="Batang"/>
              </w:rPr>
            </w:pPr>
            <w:r>
              <w:t xml:space="preserve">Represents the Media Streaming </w:t>
            </w:r>
            <w:proofErr w:type="spellStart"/>
            <w:r>
              <w:t>QoE</w:t>
            </w:r>
            <w:proofErr w:type="spellEnd"/>
            <w:r>
              <w:t xml:space="preserve"> Metrics of UE Application collected via Data Collection AF.</w:t>
            </w:r>
          </w:p>
        </w:tc>
        <w:tc>
          <w:tcPr>
            <w:tcW w:w="1380" w:type="dxa"/>
          </w:tcPr>
          <w:p w14:paraId="074EBC6B" w14:textId="77777777" w:rsidR="008C1020" w:rsidRDefault="008C1020" w:rsidP="008C1020">
            <w:pPr>
              <w:pStyle w:val="TAL"/>
            </w:pPr>
            <w:proofErr w:type="spellStart"/>
            <w:r w:rsidRPr="008547D0">
              <w:t>MSQoeMetrics</w:t>
            </w:r>
            <w:proofErr w:type="spellEnd"/>
          </w:p>
        </w:tc>
      </w:tr>
      <w:tr w:rsidR="008C1020" w14:paraId="56D0DF08" w14:textId="77777777" w:rsidTr="008C1020">
        <w:trPr>
          <w:jc w:val="center"/>
        </w:trPr>
        <w:tc>
          <w:tcPr>
            <w:tcW w:w="2552" w:type="dxa"/>
          </w:tcPr>
          <w:p w14:paraId="57D9C97B" w14:textId="77777777" w:rsidR="008C1020" w:rsidRDefault="008C1020" w:rsidP="008C1020">
            <w:pPr>
              <w:pStyle w:val="TAL"/>
            </w:pPr>
            <w:proofErr w:type="spellStart"/>
            <w:r>
              <w:t>MsNetAssInvocationCollection</w:t>
            </w:r>
            <w:proofErr w:type="spellEnd"/>
          </w:p>
        </w:tc>
        <w:tc>
          <w:tcPr>
            <w:tcW w:w="1580" w:type="dxa"/>
          </w:tcPr>
          <w:p w14:paraId="5913535E" w14:textId="77777777" w:rsidR="008C1020" w:rsidRDefault="008C1020" w:rsidP="008C1020">
            <w:pPr>
              <w:pStyle w:val="TAL"/>
            </w:pPr>
            <w:r>
              <w:rPr>
                <w:lang w:eastAsia="zh-CN"/>
              </w:rPr>
              <w:t>5.6.2.25</w:t>
            </w:r>
          </w:p>
        </w:tc>
        <w:tc>
          <w:tcPr>
            <w:tcW w:w="4232" w:type="dxa"/>
          </w:tcPr>
          <w:p w14:paraId="55721543" w14:textId="77777777" w:rsidR="008C1020" w:rsidRDefault="008C1020" w:rsidP="008C1020">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tcPr>
          <w:p w14:paraId="14A69C8F" w14:textId="77777777" w:rsidR="008C1020" w:rsidRDefault="008C1020" w:rsidP="008C1020">
            <w:pPr>
              <w:pStyle w:val="TAL"/>
            </w:pPr>
            <w:proofErr w:type="spellStart"/>
            <w:r>
              <w:t>MSNetAssInvocation</w:t>
            </w:r>
            <w:proofErr w:type="spellEnd"/>
          </w:p>
        </w:tc>
      </w:tr>
      <w:tr w:rsidR="008C1020" w14:paraId="567B99ED" w14:textId="77777777" w:rsidTr="008C1020">
        <w:trPr>
          <w:jc w:val="center"/>
        </w:trPr>
        <w:tc>
          <w:tcPr>
            <w:tcW w:w="2552" w:type="dxa"/>
          </w:tcPr>
          <w:p w14:paraId="260921E1" w14:textId="77777777" w:rsidR="008C1020" w:rsidRDefault="008C1020" w:rsidP="008C1020">
            <w:pPr>
              <w:pStyle w:val="TAL"/>
            </w:pPr>
            <w:proofErr w:type="spellStart"/>
            <w:r>
              <w:t>PerformanceData</w:t>
            </w:r>
            <w:proofErr w:type="spellEnd"/>
          </w:p>
        </w:tc>
        <w:tc>
          <w:tcPr>
            <w:tcW w:w="1580" w:type="dxa"/>
          </w:tcPr>
          <w:p w14:paraId="476584C3" w14:textId="77777777" w:rsidR="008C1020" w:rsidRDefault="008C1020" w:rsidP="008C1020">
            <w:pPr>
              <w:pStyle w:val="TAL"/>
            </w:pPr>
            <w:r>
              <w:rPr>
                <w:rFonts w:hint="eastAsia"/>
                <w:lang w:eastAsia="zh-CN"/>
              </w:rPr>
              <w:t>5</w:t>
            </w:r>
            <w:r>
              <w:rPr>
                <w:lang w:eastAsia="zh-CN"/>
              </w:rPr>
              <w:t>.6.2.17</w:t>
            </w:r>
          </w:p>
        </w:tc>
        <w:tc>
          <w:tcPr>
            <w:tcW w:w="4232" w:type="dxa"/>
          </w:tcPr>
          <w:p w14:paraId="1CA30662" w14:textId="77777777" w:rsidR="008C1020" w:rsidRDefault="008C1020" w:rsidP="008C1020">
            <w:pPr>
              <w:pStyle w:val="TAL"/>
            </w:pPr>
            <w:r>
              <w:t>Indicates the performance data.</w:t>
            </w:r>
          </w:p>
        </w:tc>
        <w:tc>
          <w:tcPr>
            <w:tcW w:w="1380" w:type="dxa"/>
          </w:tcPr>
          <w:p w14:paraId="35389367" w14:textId="77777777" w:rsidR="008C1020" w:rsidRDefault="008C1020" w:rsidP="008C1020">
            <w:pPr>
              <w:pStyle w:val="TAL"/>
            </w:pPr>
            <w:proofErr w:type="spellStart"/>
            <w:r>
              <w:rPr>
                <w:rFonts w:cs="Arial" w:hint="eastAsia"/>
                <w:szCs w:val="18"/>
              </w:rPr>
              <w:t>P</w:t>
            </w:r>
            <w:r>
              <w:rPr>
                <w:rFonts w:cs="Arial"/>
                <w:szCs w:val="18"/>
              </w:rPr>
              <w:t>erformanceData</w:t>
            </w:r>
            <w:proofErr w:type="spellEnd"/>
          </w:p>
        </w:tc>
      </w:tr>
      <w:tr w:rsidR="008C1020" w14:paraId="648438F6" w14:textId="77777777" w:rsidTr="008C1020">
        <w:trPr>
          <w:jc w:val="center"/>
        </w:trPr>
        <w:tc>
          <w:tcPr>
            <w:tcW w:w="2552" w:type="dxa"/>
          </w:tcPr>
          <w:p w14:paraId="4AF8F780" w14:textId="0EC04481" w:rsidR="008C1020" w:rsidRDefault="008C1020" w:rsidP="008C1020">
            <w:pPr>
              <w:pStyle w:val="TAL"/>
            </w:pPr>
            <w:proofErr w:type="spellStart"/>
            <w:r>
              <w:t>PerformanceDataCollection</w:t>
            </w:r>
            <w:proofErr w:type="spellEnd"/>
          </w:p>
        </w:tc>
        <w:tc>
          <w:tcPr>
            <w:tcW w:w="1580" w:type="dxa"/>
          </w:tcPr>
          <w:p w14:paraId="4C3BC510" w14:textId="0110C9D5" w:rsidR="008C1020" w:rsidRDefault="008C1020" w:rsidP="008C1020">
            <w:pPr>
              <w:pStyle w:val="TAL"/>
              <w:rPr>
                <w:lang w:eastAsia="zh-CN"/>
              </w:rPr>
            </w:pPr>
            <w:r>
              <w:rPr>
                <w:rFonts w:hint="eastAsia"/>
                <w:lang w:eastAsia="zh-CN"/>
              </w:rPr>
              <w:t>5</w:t>
            </w:r>
            <w:r>
              <w:rPr>
                <w:lang w:eastAsia="zh-CN"/>
              </w:rPr>
              <w:t>.6.2.16</w:t>
            </w:r>
          </w:p>
        </w:tc>
        <w:tc>
          <w:tcPr>
            <w:tcW w:w="4232" w:type="dxa"/>
          </w:tcPr>
          <w:p w14:paraId="2C03CF4E" w14:textId="7C1B8FFF" w:rsidR="008C1020" w:rsidRDefault="008C1020" w:rsidP="008C1020">
            <w:pPr>
              <w:pStyle w:val="TAL"/>
            </w:pPr>
            <w:r>
              <w:rPr>
                <w:rFonts w:cs="Arial"/>
                <w:szCs w:val="18"/>
              </w:rPr>
              <w:t>Represents the performance data information collected for an AF application.</w:t>
            </w:r>
          </w:p>
        </w:tc>
        <w:tc>
          <w:tcPr>
            <w:tcW w:w="1380" w:type="dxa"/>
          </w:tcPr>
          <w:p w14:paraId="2934AAAB" w14:textId="48701C81" w:rsidR="008C1020" w:rsidRDefault="008C1020" w:rsidP="008C1020">
            <w:pPr>
              <w:pStyle w:val="TAL"/>
              <w:rPr>
                <w:rFonts w:cs="Arial"/>
                <w:szCs w:val="18"/>
              </w:rPr>
            </w:pPr>
            <w:proofErr w:type="spellStart"/>
            <w:r>
              <w:rPr>
                <w:rFonts w:cs="Arial" w:hint="eastAsia"/>
                <w:szCs w:val="18"/>
              </w:rPr>
              <w:t>P</w:t>
            </w:r>
            <w:r>
              <w:rPr>
                <w:rFonts w:cs="Arial"/>
                <w:szCs w:val="18"/>
              </w:rPr>
              <w:t>erformanceData</w:t>
            </w:r>
            <w:proofErr w:type="spellEnd"/>
          </w:p>
        </w:tc>
      </w:tr>
      <w:tr w:rsidR="008C1020" w14:paraId="12CBF053" w14:textId="77777777" w:rsidTr="008C1020">
        <w:trPr>
          <w:jc w:val="center"/>
        </w:trPr>
        <w:tc>
          <w:tcPr>
            <w:tcW w:w="2552" w:type="dxa"/>
          </w:tcPr>
          <w:p w14:paraId="35C6C240" w14:textId="1002516A" w:rsidR="008C1020" w:rsidRDefault="008C1020" w:rsidP="008C1020">
            <w:pPr>
              <w:pStyle w:val="TAL"/>
            </w:pPr>
            <w:proofErr w:type="spellStart"/>
            <w:r>
              <w:t>PerUeAttribute</w:t>
            </w:r>
            <w:proofErr w:type="spellEnd"/>
          </w:p>
        </w:tc>
        <w:tc>
          <w:tcPr>
            <w:tcW w:w="1580" w:type="dxa"/>
          </w:tcPr>
          <w:p w14:paraId="2516D55D" w14:textId="43FA0D19" w:rsidR="008C1020" w:rsidRDefault="008C1020" w:rsidP="008C1020">
            <w:pPr>
              <w:pStyle w:val="TAL"/>
              <w:rPr>
                <w:lang w:eastAsia="zh-CN"/>
              </w:rPr>
            </w:pPr>
            <w:r>
              <w:rPr>
                <w:lang w:eastAsia="zh-CN"/>
              </w:rPr>
              <w:t>5.6.2.22</w:t>
            </w:r>
          </w:p>
        </w:tc>
        <w:tc>
          <w:tcPr>
            <w:tcW w:w="4232" w:type="dxa"/>
          </w:tcPr>
          <w:p w14:paraId="78040887" w14:textId="6AD55DC2" w:rsidR="008C1020" w:rsidRDefault="008C1020" w:rsidP="008C1020">
            <w:pPr>
              <w:pStyle w:val="TAL"/>
            </w:pPr>
            <w:r>
              <w:t>UE application data collected per UE.</w:t>
            </w:r>
          </w:p>
        </w:tc>
        <w:tc>
          <w:tcPr>
            <w:tcW w:w="1380" w:type="dxa"/>
          </w:tcPr>
          <w:p w14:paraId="4DC828A4" w14:textId="167AC7FA" w:rsidR="008C1020" w:rsidRDefault="008C1020" w:rsidP="008C1020">
            <w:pPr>
              <w:pStyle w:val="TAL"/>
              <w:rPr>
                <w:rFonts w:cs="Arial"/>
                <w:szCs w:val="18"/>
              </w:rPr>
            </w:pPr>
            <w:proofErr w:type="spellStart"/>
            <w:r>
              <w:rPr>
                <w:rFonts w:cs="Arial"/>
                <w:szCs w:val="18"/>
              </w:rPr>
              <w:t>CollectiveBehaviour</w:t>
            </w:r>
            <w:proofErr w:type="spellEnd"/>
          </w:p>
        </w:tc>
      </w:tr>
      <w:tr w:rsidR="008C1020" w14:paraId="38E7B1D7" w14:textId="77777777" w:rsidTr="008C1020">
        <w:trPr>
          <w:jc w:val="center"/>
        </w:trPr>
        <w:tc>
          <w:tcPr>
            <w:tcW w:w="2552" w:type="dxa"/>
          </w:tcPr>
          <w:p w14:paraId="36CAAE15" w14:textId="77777777" w:rsidR="008C1020" w:rsidRDefault="008C1020" w:rsidP="008C1020">
            <w:pPr>
              <w:pStyle w:val="TAL"/>
            </w:pPr>
            <w:proofErr w:type="spellStart"/>
            <w:r>
              <w:t>ServiceExperienceInfoPerApp</w:t>
            </w:r>
            <w:proofErr w:type="spellEnd"/>
          </w:p>
        </w:tc>
        <w:tc>
          <w:tcPr>
            <w:tcW w:w="1580" w:type="dxa"/>
          </w:tcPr>
          <w:p w14:paraId="188527C2" w14:textId="77777777" w:rsidR="008C1020" w:rsidRDefault="008C1020" w:rsidP="008C1020">
            <w:pPr>
              <w:pStyle w:val="TAL"/>
              <w:rPr>
                <w:lang w:eastAsia="zh-CN"/>
              </w:rPr>
            </w:pPr>
            <w:r>
              <w:t>5.6.2.7</w:t>
            </w:r>
          </w:p>
        </w:tc>
        <w:tc>
          <w:tcPr>
            <w:tcW w:w="4232" w:type="dxa"/>
          </w:tcPr>
          <w:p w14:paraId="475305EF" w14:textId="77777777" w:rsidR="008C1020" w:rsidRDefault="008C1020" w:rsidP="008C1020">
            <w:pPr>
              <w:pStyle w:val="TAL"/>
            </w:pPr>
            <w:r>
              <w:t>Contains service experience associated with the application</w:t>
            </w:r>
          </w:p>
        </w:tc>
        <w:tc>
          <w:tcPr>
            <w:tcW w:w="1380" w:type="dxa"/>
          </w:tcPr>
          <w:p w14:paraId="57176E1A" w14:textId="77777777" w:rsidR="008C1020" w:rsidRDefault="008C1020" w:rsidP="008C1020">
            <w:pPr>
              <w:pStyle w:val="TAL"/>
            </w:pPr>
            <w:proofErr w:type="spellStart"/>
            <w:r>
              <w:t>ServiceExperience</w:t>
            </w:r>
            <w:proofErr w:type="spellEnd"/>
          </w:p>
        </w:tc>
      </w:tr>
      <w:tr w:rsidR="008C1020" w14:paraId="73441FA1" w14:textId="77777777" w:rsidTr="008C1020">
        <w:trPr>
          <w:jc w:val="center"/>
        </w:trPr>
        <w:tc>
          <w:tcPr>
            <w:tcW w:w="2552" w:type="dxa"/>
          </w:tcPr>
          <w:p w14:paraId="2B9E4924" w14:textId="77777777" w:rsidR="008C1020" w:rsidRDefault="008C1020" w:rsidP="008C1020">
            <w:pPr>
              <w:pStyle w:val="TAL"/>
            </w:pPr>
            <w:proofErr w:type="spellStart"/>
            <w:r>
              <w:t>ServiceExperienceInfoPerFlow</w:t>
            </w:r>
            <w:proofErr w:type="spellEnd"/>
          </w:p>
        </w:tc>
        <w:tc>
          <w:tcPr>
            <w:tcW w:w="1580" w:type="dxa"/>
          </w:tcPr>
          <w:p w14:paraId="7268C138" w14:textId="77777777" w:rsidR="008C1020" w:rsidRDefault="008C1020" w:rsidP="008C1020">
            <w:pPr>
              <w:pStyle w:val="TAL"/>
              <w:rPr>
                <w:lang w:eastAsia="zh-CN"/>
              </w:rPr>
            </w:pPr>
            <w:r>
              <w:t>5.6.2.8</w:t>
            </w:r>
          </w:p>
        </w:tc>
        <w:tc>
          <w:tcPr>
            <w:tcW w:w="4232" w:type="dxa"/>
          </w:tcPr>
          <w:p w14:paraId="37C964B3" w14:textId="77777777" w:rsidR="008C1020" w:rsidRDefault="008C1020" w:rsidP="008C1020">
            <w:pPr>
              <w:pStyle w:val="TAL"/>
            </w:pPr>
            <w:r>
              <w:t>Contains service experience associated with the service flow</w:t>
            </w:r>
          </w:p>
        </w:tc>
        <w:tc>
          <w:tcPr>
            <w:tcW w:w="1380" w:type="dxa"/>
          </w:tcPr>
          <w:p w14:paraId="4428FB79" w14:textId="77777777" w:rsidR="008C1020" w:rsidRDefault="008C1020" w:rsidP="008C1020">
            <w:pPr>
              <w:pStyle w:val="TAL"/>
            </w:pPr>
            <w:proofErr w:type="spellStart"/>
            <w:r>
              <w:t>ServiceExperience</w:t>
            </w:r>
            <w:proofErr w:type="spellEnd"/>
          </w:p>
        </w:tc>
      </w:tr>
      <w:tr w:rsidR="008C1020" w14:paraId="6554C301" w14:textId="77777777" w:rsidTr="008C1020">
        <w:trPr>
          <w:jc w:val="center"/>
        </w:trPr>
        <w:tc>
          <w:tcPr>
            <w:tcW w:w="2552" w:type="dxa"/>
          </w:tcPr>
          <w:p w14:paraId="177E590E" w14:textId="77777777" w:rsidR="008C1020" w:rsidRDefault="008C1020" w:rsidP="008C1020">
            <w:pPr>
              <w:pStyle w:val="TAL"/>
            </w:pPr>
            <w:proofErr w:type="spellStart"/>
            <w:r>
              <w:t>SvcExperience</w:t>
            </w:r>
            <w:proofErr w:type="spellEnd"/>
          </w:p>
        </w:tc>
        <w:tc>
          <w:tcPr>
            <w:tcW w:w="1580" w:type="dxa"/>
          </w:tcPr>
          <w:p w14:paraId="652B2169" w14:textId="77777777" w:rsidR="008C1020" w:rsidRDefault="008C1020" w:rsidP="008C1020">
            <w:pPr>
              <w:pStyle w:val="TAL"/>
            </w:pPr>
            <w:r>
              <w:t>5.6.2.9</w:t>
            </w:r>
          </w:p>
        </w:tc>
        <w:tc>
          <w:tcPr>
            <w:tcW w:w="4232" w:type="dxa"/>
          </w:tcPr>
          <w:p w14:paraId="42ADA33E" w14:textId="77777777" w:rsidR="008C1020" w:rsidRDefault="008C1020" w:rsidP="008C1020">
            <w:pPr>
              <w:pStyle w:val="TAL"/>
            </w:pPr>
            <w:r>
              <w:rPr>
                <w:rFonts w:cs="Arial"/>
                <w:szCs w:val="18"/>
              </w:rPr>
              <w:t>Contains a mean opinion score with the customized range</w:t>
            </w:r>
            <w:r>
              <w:t>.</w:t>
            </w:r>
          </w:p>
        </w:tc>
        <w:tc>
          <w:tcPr>
            <w:tcW w:w="1380" w:type="dxa"/>
          </w:tcPr>
          <w:p w14:paraId="1A5C6328" w14:textId="77777777" w:rsidR="008C1020" w:rsidRDefault="008C1020" w:rsidP="008C1020">
            <w:pPr>
              <w:pStyle w:val="TAL"/>
            </w:pPr>
            <w:proofErr w:type="spellStart"/>
            <w:r>
              <w:t>ServiceExperience</w:t>
            </w:r>
            <w:proofErr w:type="spellEnd"/>
          </w:p>
        </w:tc>
      </w:tr>
      <w:tr w:rsidR="008C1020" w14:paraId="5CD2AB65" w14:textId="77777777" w:rsidTr="008C1020">
        <w:trPr>
          <w:jc w:val="center"/>
        </w:trPr>
        <w:tc>
          <w:tcPr>
            <w:tcW w:w="2552" w:type="dxa"/>
          </w:tcPr>
          <w:p w14:paraId="7FC9F685" w14:textId="77777777" w:rsidR="008C1020" w:rsidRDefault="008C1020" w:rsidP="008C1020">
            <w:pPr>
              <w:pStyle w:val="TAL"/>
            </w:pPr>
            <w:proofErr w:type="spellStart"/>
            <w:r>
              <w:t>UeCommunicationCollection</w:t>
            </w:r>
            <w:proofErr w:type="spellEnd"/>
          </w:p>
        </w:tc>
        <w:tc>
          <w:tcPr>
            <w:tcW w:w="1580" w:type="dxa"/>
          </w:tcPr>
          <w:p w14:paraId="02034182" w14:textId="77777777" w:rsidR="008C1020" w:rsidRDefault="008C1020" w:rsidP="008C1020">
            <w:pPr>
              <w:pStyle w:val="TAL"/>
            </w:pPr>
            <w:r>
              <w:t>5.6.2.11</w:t>
            </w:r>
          </w:p>
        </w:tc>
        <w:tc>
          <w:tcPr>
            <w:tcW w:w="4232" w:type="dxa"/>
          </w:tcPr>
          <w:p w14:paraId="51F4CF00" w14:textId="77777777" w:rsidR="008C1020" w:rsidRDefault="008C1020" w:rsidP="008C1020">
            <w:pPr>
              <w:pStyle w:val="TAL"/>
            </w:pPr>
            <w:r>
              <w:t>Contains UE communication information associated with the application.</w:t>
            </w:r>
          </w:p>
        </w:tc>
        <w:tc>
          <w:tcPr>
            <w:tcW w:w="1380" w:type="dxa"/>
          </w:tcPr>
          <w:p w14:paraId="37B60460" w14:textId="77777777" w:rsidR="008C1020" w:rsidRDefault="008C1020" w:rsidP="008C1020">
            <w:pPr>
              <w:pStyle w:val="TAL"/>
            </w:pPr>
            <w:proofErr w:type="spellStart"/>
            <w:r>
              <w:t>UeCommunication</w:t>
            </w:r>
            <w:proofErr w:type="spellEnd"/>
          </w:p>
        </w:tc>
      </w:tr>
      <w:tr w:rsidR="008C1020" w14:paraId="05356412" w14:textId="77777777" w:rsidTr="008C1020">
        <w:trPr>
          <w:jc w:val="center"/>
        </w:trPr>
        <w:tc>
          <w:tcPr>
            <w:tcW w:w="2552" w:type="dxa"/>
          </w:tcPr>
          <w:p w14:paraId="19061756" w14:textId="77777777" w:rsidR="008C1020" w:rsidRDefault="008C1020" w:rsidP="008C1020">
            <w:pPr>
              <w:pStyle w:val="TAL"/>
            </w:pPr>
            <w:proofErr w:type="spellStart"/>
            <w:r>
              <w:t>UeMobilityCollection</w:t>
            </w:r>
            <w:proofErr w:type="spellEnd"/>
          </w:p>
        </w:tc>
        <w:tc>
          <w:tcPr>
            <w:tcW w:w="1580" w:type="dxa"/>
          </w:tcPr>
          <w:p w14:paraId="19BA0953" w14:textId="77777777" w:rsidR="008C1020" w:rsidRDefault="008C1020" w:rsidP="008C1020">
            <w:pPr>
              <w:pStyle w:val="TAL"/>
            </w:pPr>
            <w:r>
              <w:t>5.6.2.10</w:t>
            </w:r>
          </w:p>
        </w:tc>
        <w:tc>
          <w:tcPr>
            <w:tcW w:w="4232" w:type="dxa"/>
          </w:tcPr>
          <w:p w14:paraId="110468C8" w14:textId="77777777" w:rsidR="008C1020" w:rsidRDefault="008C1020" w:rsidP="008C1020">
            <w:pPr>
              <w:pStyle w:val="TAL"/>
            </w:pPr>
            <w:r>
              <w:t>Contains UE mobility information associated with the application.</w:t>
            </w:r>
          </w:p>
        </w:tc>
        <w:tc>
          <w:tcPr>
            <w:tcW w:w="1380" w:type="dxa"/>
          </w:tcPr>
          <w:p w14:paraId="713479E6" w14:textId="77777777" w:rsidR="008C1020" w:rsidRDefault="008C1020" w:rsidP="008C1020">
            <w:pPr>
              <w:pStyle w:val="TAL"/>
            </w:pPr>
            <w:proofErr w:type="spellStart"/>
            <w:r>
              <w:t>UeMobility</w:t>
            </w:r>
            <w:proofErr w:type="spellEnd"/>
          </w:p>
        </w:tc>
      </w:tr>
      <w:tr w:rsidR="008C1020" w14:paraId="2E63769C" w14:textId="77777777" w:rsidTr="008C1020">
        <w:trPr>
          <w:jc w:val="center"/>
        </w:trPr>
        <w:tc>
          <w:tcPr>
            <w:tcW w:w="2552" w:type="dxa"/>
          </w:tcPr>
          <w:p w14:paraId="6C4CAF39" w14:textId="77777777" w:rsidR="008C1020" w:rsidRDefault="008C1020" w:rsidP="008C1020">
            <w:pPr>
              <w:pStyle w:val="TAL"/>
            </w:pPr>
            <w:proofErr w:type="spellStart"/>
            <w:r>
              <w:t>UeTrajectoryCollection</w:t>
            </w:r>
            <w:proofErr w:type="spellEnd"/>
          </w:p>
        </w:tc>
        <w:tc>
          <w:tcPr>
            <w:tcW w:w="1580" w:type="dxa"/>
          </w:tcPr>
          <w:p w14:paraId="54EB0FBF" w14:textId="77777777" w:rsidR="008C1020" w:rsidRDefault="008C1020" w:rsidP="008C1020">
            <w:pPr>
              <w:pStyle w:val="TAL"/>
            </w:pPr>
            <w:r>
              <w:rPr>
                <w:rFonts w:hint="eastAsia"/>
                <w:lang w:eastAsia="zh-CN"/>
              </w:rPr>
              <w:t>5.6.2.</w:t>
            </w:r>
            <w:r>
              <w:rPr>
                <w:lang w:eastAsia="zh-CN"/>
              </w:rPr>
              <w:t>12</w:t>
            </w:r>
          </w:p>
        </w:tc>
        <w:tc>
          <w:tcPr>
            <w:tcW w:w="4232" w:type="dxa"/>
          </w:tcPr>
          <w:p w14:paraId="58C7FDE8" w14:textId="77777777" w:rsidR="008C1020" w:rsidRDefault="008C1020" w:rsidP="008C1020">
            <w:pPr>
              <w:pStyle w:val="TAL"/>
            </w:pPr>
            <w:r>
              <w:rPr>
                <w:rFonts w:eastAsia="Batang"/>
              </w:rPr>
              <w:t>Contains UE trajectory information associated with the application.</w:t>
            </w:r>
          </w:p>
        </w:tc>
        <w:tc>
          <w:tcPr>
            <w:tcW w:w="1380" w:type="dxa"/>
          </w:tcPr>
          <w:p w14:paraId="0B64A03A" w14:textId="77777777" w:rsidR="008C1020" w:rsidRDefault="008C1020" w:rsidP="008C1020">
            <w:pPr>
              <w:pStyle w:val="TAL"/>
            </w:pPr>
            <w:proofErr w:type="spellStart"/>
            <w:r>
              <w:t>UeMobility</w:t>
            </w:r>
            <w:proofErr w:type="spellEnd"/>
          </w:p>
        </w:tc>
      </w:tr>
      <w:tr w:rsidR="008C1020" w14:paraId="6DAFDE03" w14:textId="77777777" w:rsidTr="008C1020">
        <w:trPr>
          <w:jc w:val="center"/>
        </w:trPr>
        <w:tc>
          <w:tcPr>
            <w:tcW w:w="2552" w:type="dxa"/>
          </w:tcPr>
          <w:p w14:paraId="38CA1896" w14:textId="77777777" w:rsidR="008C1020" w:rsidRDefault="008C1020" w:rsidP="008C1020">
            <w:pPr>
              <w:pStyle w:val="TAL"/>
            </w:pPr>
            <w:proofErr w:type="spellStart"/>
            <w:r>
              <w:t>UserDataCongestionCollection</w:t>
            </w:r>
            <w:proofErr w:type="spellEnd"/>
          </w:p>
        </w:tc>
        <w:tc>
          <w:tcPr>
            <w:tcW w:w="1580" w:type="dxa"/>
          </w:tcPr>
          <w:p w14:paraId="3C1E0B22" w14:textId="77777777" w:rsidR="008C1020" w:rsidRDefault="008C1020" w:rsidP="008C1020">
            <w:pPr>
              <w:pStyle w:val="TAL"/>
              <w:rPr>
                <w:lang w:eastAsia="zh-CN"/>
              </w:rPr>
            </w:pPr>
            <w:r>
              <w:rPr>
                <w:lang w:eastAsia="zh-CN"/>
              </w:rPr>
              <w:t>5.6.2.15</w:t>
            </w:r>
          </w:p>
        </w:tc>
        <w:tc>
          <w:tcPr>
            <w:tcW w:w="4232" w:type="dxa"/>
          </w:tcPr>
          <w:p w14:paraId="679DEC9E" w14:textId="77777777" w:rsidR="008C1020" w:rsidRDefault="008C1020" w:rsidP="008C1020">
            <w:pPr>
              <w:pStyle w:val="TAL"/>
            </w:pPr>
            <w:bookmarkStart w:id="73" w:name="_Hlk71813545"/>
            <w:r>
              <w:t>Contains User Data Congestion Analytics related information collected.</w:t>
            </w:r>
            <w:bookmarkEnd w:id="73"/>
          </w:p>
        </w:tc>
        <w:tc>
          <w:tcPr>
            <w:tcW w:w="1380" w:type="dxa"/>
          </w:tcPr>
          <w:p w14:paraId="308B5E5D" w14:textId="77777777" w:rsidR="008C1020" w:rsidRDefault="008C1020" w:rsidP="008C1020">
            <w:pPr>
              <w:pStyle w:val="TAL"/>
            </w:pPr>
            <w:proofErr w:type="spellStart"/>
            <w:r>
              <w:t>UserDataCongestion</w:t>
            </w:r>
            <w:proofErr w:type="spellEnd"/>
          </w:p>
        </w:tc>
      </w:tr>
    </w:tbl>
    <w:p w14:paraId="0EE51D31" w14:textId="77777777" w:rsidR="008C1020" w:rsidRDefault="008C1020" w:rsidP="008C1020"/>
    <w:p w14:paraId="069D9D46" w14:textId="77777777" w:rsidR="008C1020" w:rsidRDefault="008C1020" w:rsidP="008C1020">
      <w:r>
        <w:lastRenderedPageBreak/>
        <w:t xml:space="preserve">Table 5.6.1-2 specifies data types re-used by the </w:t>
      </w:r>
      <w:proofErr w:type="spellStart"/>
      <w:r>
        <w:t>Naf_EventExposure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Naf_EventExposure</w:t>
      </w:r>
      <w:proofErr w:type="spellEnd"/>
      <w:r>
        <w:t xml:space="preserve"> service based interface.</w:t>
      </w:r>
    </w:p>
    <w:p w14:paraId="67A729F2" w14:textId="77777777" w:rsidR="008C1020" w:rsidRDefault="008C1020" w:rsidP="008C1020">
      <w:pPr>
        <w:pStyle w:val="TH"/>
      </w:pPr>
      <w:r>
        <w:lastRenderedPageBreak/>
        <w:t xml:space="preserve">Table 5.6.1-2: </w:t>
      </w:r>
      <w:proofErr w:type="spellStart"/>
      <w:r>
        <w:t>Naf_EventExposure</w:t>
      </w:r>
      <w:proofErr w:type="spellEnd"/>
      <w:r>
        <w:t xml:space="preserv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8C1020" w14:paraId="284D45B7" w14:textId="77777777" w:rsidTr="008C1020">
        <w:trPr>
          <w:jc w:val="center"/>
        </w:trPr>
        <w:tc>
          <w:tcPr>
            <w:tcW w:w="2405" w:type="dxa"/>
            <w:shd w:val="clear" w:color="auto" w:fill="C0C0C0"/>
            <w:hideMark/>
          </w:tcPr>
          <w:p w14:paraId="13010681" w14:textId="77777777" w:rsidR="008C1020" w:rsidRDefault="008C1020" w:rsidP="00860B0A">
            <w:pPr>
              <w:pStyle w:val="TAH"/>
            </w:pPr>
            <w:r>
              <w:lastRenderedPageBreak/>
              <w:t>Data type</w:t>
            </w:r>
          </w:p>
        </w:tc>
        <w:tc>
          <w:tcPr>
            <w:tcW w:w="1985" w:type="dxa"/>
            <w:shd w:val="clear" w:color="auto" w:fill="C0C0C0"/>
            <w:hideMark/>
          </w:tcPr>
          <w:p w14:paraId="29633152" w14:textId="77777777" w:rsidR="008C1020" w:rsidRDefault="008C1020" w:rsidP="00860B0A">
            <w:pPr>
              <w:pStyle w:val="TAH"/>
            </w:pPr>
            <w:r>
              <w:t>Reference</w:t>
            </w:r>
          </w:p>
        </w:tc>
        <w:tc>
          <w:tcPr>
            <w:tcW w:w="3827" w:type="dxa"/>
            <w:shd w:val="clear" w:color="auto" w:fill="C0C0C0"/>
            <w:hideMark/>
          </w:tcPr>
          <w:p w14:paraId="5D67E1F1" w14:textId="77777777" w:rsidR="008C1020" w:rsidRDefault="008C1020" w:rsidP="00860B0A">
            <w:pPr>
              <w:pStyle w:val="TAH"/>
            </w:pPr>
            <w:r>
              <w:t>Comments</w:t>
            </w:r>
          </w:p>
        </w:tc>
        <w:tc>
          <w:tcPr>
            <w:tcW w:w="1412" w:type="dxa"/>
            <w:shd w:val="clear" w:color="auto" w:fill="C0C0C0"/>
          </w:tcPr>
          <w:p w14:paraId="7553BB81" w14:textId="77777777" w:rsidR="008C1020" w:rsidRDefault="008C1020" w:rsidP="00860B0A">
            <w:pPr>
              <w:pStyle w:val="TAH"/>
            </w:pPr>
            <w:r>
              <w:t>Applicability</w:t>
            </w:r>
          </w:p>
        </w:tc>
      </w:tr>
      <w:tr w:rsidR="008C1020" w14:paraId="3ED90C0E" w14:textId="77777777" w:rsidTr="008C1020">
        <w:trPr>
          <w:jc w:val="center"/>
        </w:trPr>
        <w:tc>
          <w:tcPr>
            <w:tcW w:w="2405" w:type="dxa"/>
          </w:tcPr>
          <w:p w14:paraId="37784F14" w14:textId="77777777" w:rsidR="008C1020" w:rsidRDefault="008C1020" w:rsidP="00860B0A">
            <w:pPr>
              <w:pStyle w:val="TAL"/>
            </w:pPr>
            <w:proofErr w:type="spellStart"/>
            <w:r>
              <w:rPr>
                <w:rFonts w:hint="eastAsia"/>
                <w:lang w:eastAsia="zh-CN"/>
              </w:rPr>
              <w:t>ApplicationId</w:t>
            </w:r>
            <w:proofErr w:type="spellEnd"/>
          </w:p>
        </w:tc>
        <w:tc>
          <w:tcPr>
            <w:tcW w:w="1985" w:type="dxa"/>
          </w:tcPr>
          <w:p w14:paraId="1D7E84B0" w14:textId="77777777" w:rsidR="008C1020" w:rsidRDefault="008C1020" w:rsidP="00860B0A">
            <w:pPr>
              <w:pStyle w:val="TAL"/>
            </w:pPr>
            <w:r>
              <w:t>3GPP TS 29.571 [13]</w:t>
            </w:r>
          </w:p>
        </w:tc>
        <w:tc>
          <w:tcPr>
            <w:tcW w:w="3827" w:type="dxa"/>
          </w:tcPr>
          <w:p w14:paraId="19B52649" w14:textId="77777777" w:rsidR="008C1020" w:rsidRDefault="008C1020" w:rsidP="00860B0A">
            <w:pPr>
              <w:pStyle w:val="TAL"/>
            </w:pPr>
            <w:r>
              <w:t>Application Identifier.</w:t>
            </w:r>
          </w:p>
        </w:tc>
        <w:tc>
          <w:tcPr>
            <w:tcW w:w="1412" w:type="dxa"/>
          </w:tcPr>
          <w:p w14:paraId="558A89E5" w14:textId="77777777" w:rsidR="008C1020" w:rsidRDefault="008C1020" w:rsidP="00860B0A">
            <w:pPr>
              <w:pStyle w:val="TAL"/>
            </w:pPr>
          </w:p>
        </w:tc>
      </w:tr>
      <w:tr w:rsidR="008C1020" w14:paraId="6DC63232" w14:textId="77777777" w:rsidTr="008C1020">
        <w:trPr>
          <w:jc w:val="center"/>
        </w:trPr>
        <w:tc>
          <w:tcPr>
            <w:tcW w:w="2405" w:type="dxa"/>
          </w:tcPr>
          <w:p w14:paraId="27B04436" w14:textId="77777777" w:rsidR="008C1020" w:rsidRDefault="008C1020" w:rsidP="00860B0A">
            <w:pPr>
              <w:pStyle w:val="TAL"/>
              <w:rPr>
                <w:lang w:eastAsia="zh-CN"/>
              </w:rPr>
            </w:pPr>
            <w:proofErr w:type="spellStart"/>
            <w:r>
              <w:t>BitRate</w:t>
            </w:r>
            <w:proofErr w:type="spellEnd"/>
          </w:p>
        </w:tc>
        <w:tc>
          <w:tcPr>
            <w:tcW w:w="1985" w:type="dxa"/>
          </w:tcPr>
          <w:p w14:paraId="30359E44" w14:textId="77777777" w:rsidR="008C1020" w:rsidRDefault="008C1020" w:rsidP="00860B0A">
            <w:pPr>
              <w:pStyle w:val="TAL"/>
            </w:pPr>
            <w:r>
              <w:t>3GPP TS 29.571 [13]</w:t>
            </w:r>
          </w:p>
        </w:tc>
        <w:tc>
          <w:tcPr>
            <w:tcW w:w="3827" w:type="dxa"/>
          </w:tcPr>
          <w:p w14:paraId="14055798" w14:textId="77777777" w:rsidR="008C1020" w:rsidRDefault="008C1020" w:rsidP="00860B0A">
            <w:pPr>
              <w:pStyle w:val="TAL"/>
            </w:pPr>
            <w:r>
              <w:t>String representing a bit rate that shall be formatted as follows:</w:t>
            </w:r>
          </w:p>
          <w:p w14:paraId="2BFE213C" w14:textId="77777777" w:rsidR="008C1020" w:rsidRDefault="008C1020" w:rsidP="00860B0A">
            <w:pPr>
              <w:pStyle w:val="TAL"/>
            </w:pPr>
          </w:p>
          <w:p w14:paraId="4F4DCB6B" w14:textId="77777777" w:rsidR="008C1020" w:rsidRDefault="008C1020" w:rsidP="00860B0A">
            <w:pPr>
              <w:pStyle w:val="TAL"/>
            </w:pPr>
            <w:r>
              <w:t>pattern: "^\d+(\.\d+)? (</w:t>
            </w:r>
            <w:proofErr w:type="spellStart"/>
            <w:r>
              <w:t>bps|Kbps|Mbps|Gbps|Tbps</w:t>
            </w:r>
            <w:proofErr w:type="spellEnd"/>
            <w:r>
              <w:t>)$"</w:t>
            </w:r>
          </w:p>
          <w:p w14:paraId="7681B2CA" w14:textId="77777777" w:rsidR="008C1020" w:rsidRDefault="008C1020" w:rsidP="00860B0A">
            <w:pPr>
              <w:pStyle w:val="TAL"/>
            </w:pPr>
            <w:r>
              <w:t xml:space="preserve">Examples: </w:t>
            </w:r>
          </w:p>
          <w:p w14:paraId="68B4F74D" w14:textId="77777777" w:rsidR="008C1020" w:rsidRDefault="008C1020" w:rsidP="00860B0A">
            <w:pPr>
              <w:pStyle w:val="TAL"/>
            </w:pPr>
            <w:r>
              <w:t>"125 Mbps", "0.125 Gbps", "125000 Kbps".</w:t>
            </w:r>
          </w:p>
        </w:tc>
        <w:tc>
          <w:tcPr>
            <w:tcW w:w="1412" w:type="dxa"/>
          </w:tcPr>
          <w:p w14:paraId="018031FF" w14:textId="77777777" w:rsidR="008C1020" w:rsidRDefault="008C1020" w:rsidP="00860B0A">
            <w:pPr>
              <w:pStyle w:val="TAL"/>
            </w:pPr>
            <w:proofErr w:type="spellStart"/>
            <w:r>
              <w:t>UserDataCongestion</w:t>
            </w:r>
            <w:proofErr w:type="spellEnd"/>
          </w:p>
          <w:p w14:paraId="2E0AC221" w14:textId="77777777" w:rsidR="008C1020" w:rsidRDefault="008C1020" w:rsidP="00860B0A">
            <w:pPr>
              <w:pStyle w:val="TAL"/>
            </w:pPr>
            <w:proofErr w:type="spellStart"/>
            <w:r>
              <w:t>CollectiveBehaviour</w:t>
            </w:r>
            <w:proofErr w:type="spellEnd"/>
          </w:p>
        </w:tc>
      </w:tr>
      <w:tr w:rsidR="00B737CC" w14:paraId="760C1D05" w14:textId="77777777" w:rsidTr="008C1020">
        <w:trPr>
          <w:jc w:val="center"/>
          <w:ins w:id="74" w:author="Huawei" w:date="2023-10-31T17:50:00Z"/>
        </w:trPr>
        <w:tc>
          <w:tcPr>
            <w:tcW w:w="2405" w:type="dxa"/>
          </w:tcPr>
          <w:p w14:paraId="12536402" w14:textId="70269346" w:rsidR="00B737CC" w:rsidRDefault="00B737CC" w:rsidP="00B737CC">
            <w:pPr>
              <w:pStyle w:val="TAL"/>
              <w:rPr>
                <w:ins w:id="75" w:author="Huawei" w:date="2023-10-31T17:50:00Z"/>
              </w:rPr>
            </w:pPr>
            <w:proofErr w:type="spellStart"/>
            <w:ins w:id="76" w:author="Huawei" w:date="2023-10-31T17:50:00Z">
              <w:r w:rsidRPr="0030180C">
                <w:rPr>
                  <w:rFonts w:cs="Arial"/>
                  <w:szCs w:val="18"/>
                </w:rPr>
                <w:t>Consumption</w:t>
              </w:r>
              <w:r>
                <w:rPr>
                  <w:rFonts w:cs="Arial"/>
                  <w:szCs w:val="18"/>
                </w:rPr>
                <w:t>Reporting</w:t>
              </w:r>
              <w:r w:rsidRPr="0030180C">
                <w:rPr>
                  <w:rFonts w:cs="Arial"/>
                  <w:szCs w:val="18"/>
                </w:rPr>
                <w:t>UnitsCollection</w:t>
              </w:r>
              <w:proofErr w:type="spellEnd"/>
            </w:ins>
          </w:p>
        </w:tc>
        <w:tc>
          <w:tcPr>
            <w:tcW w:w="1985" w:type="dxa"/>
          </w:tcPr>
          <w:p w14:paraId="2430649D" w14:textId="7C6715DF" w:rsidR="00B737CC" w:rsidRDefault="00B737CC" w:rsidP="00B737CC">
            <w:pPr>
              <w:pStyle w:val="TAL"/>
              <w:rPr>
                <w:ins w:id="77" w:author="Huawei" w:date="2023-10-31T17:50:00Z"/>
              </w:rPr>
            </w:pPr>
            <w:ins w:id="78" w:author="Huawei" w:date="2023-10-31T17:50:00Z">
              <w:r>
                <w:t>3GPP TS 26.512 [30]</w:t>
              </w:r>
            </w:ins>
          </w:p>
        </w:tc>
        <w:tc>
          <w:tcPr>
            <w:tcW w:w="3827" w:type="dxa"/>
          </w:tcPr>
          <w:p w14:paraId="6F90A43D" w14:textId="47187957" w:rsidR="00B737CC" w:rsidRDefault="00B737CC" w:rsidP="00B737CC">
            <w:pPr>
              <w:pStyle w:val="TAL"/>
              <w:rPr>
                <w:ins w:id="79" w:author="Huawei" w:date="2023-10-31T17:50:00Z"/>
              </w:rPr>
            </w:pPr>
            <w:ins w:id="80" w:author="Huawei" w:date="2023-10-31T17:50:00Z">
              <w:r w:rsidRPr="00886451">
                <w:t xml:space="preserve">Represents the </w:t>
              </w:r>
            </w:ins>
            <w:ins w:id="81" w:author="Ericsson_Maria Liang" w:date="2023-11-10T14:25:00Z">
              <w:r w:rsidR="00E60433">
                <w:t>collection of</w:t>
              </w:r>
            </w:ins>
            <w:ins w:id="82" w:author="Ericsson_Maria Liang" w:date="2023-11-10T14:26:00Z">
              <w:r w:rsidR="00E60433">
                <w:t xml:space="preserve"> </w:t>
              </w:r>
            </w:ins>
            <w:ins w:id="83" w:author="Huawei" w:date="2023-10-31T17:50:00Z">
              <w:r>
                <w:t xml:space="preserve">Media Streaming </w:t>
              </w:r>
              <w:r>
                <w:rPr>
                  <w:rFonts w:cs="Arial"/>
                  <w:szCs w:val="18"/>
                </w:rPr>
                <w:t>Consumption</w:t>
              </w:r>
            </w:ins>
            <w:ins w:id="84" w:author="Ericsson_Maria Liang" w:date="2023-11-10T14:26:00Z">
              <w:r w:rsidR="00E60433">
                <w:rPr>
                  <w:rFonts w:cs="Arial"/>
                  <w:szCs w:val="18"/>
                </w:rPr>
                <w:t xml:space="preserve"> event records</w:t>
              </w:r>
            </w:ins>
            <w:ins w:id="85" w:author="Huawei" w:date="2023-10-31T17:50:00Z">
              <w:r>
                <w:t>.</w:t>
              </w:r>
            </w:ins>
          </w:p>
        </w:tc>
        <w:tc>
          <w:tcPr>
            <w:tcW w:w="1412" w:type="dxa"/>
          </w:tcPr>
          <w:p w14:paraId="1AF9A3C3" w14:textId="520DA2AC" w:rsidR="00B737CC" w:rsidRDefault="00B737CC" w:rsidP="00B737CC">
            <w:pPr>
              <w:pStyle w:val="TAL"/>
              <w:rPr>
                <w:ins w:id="86" w:author="Huawei" w:date="2023-10-31T17:50:00Z"/>
              </w:rPr>
            </w:pPr>
            <w:proofErr w:type="spellStart"/>
            <w:ins w:id="87" w:author="Huawei" w:date="2023-10-31T17:50:00Z">
              <w:r>
                <w:rPr>
                  <w:rFonts w:hint="eastAsia"/>
                  <w:lang w:eastAsia="zh-CN"/>
                </w:rPr>
                <w:t>M</w:t>
              </w:r>
              <w:r>
                <w:rPr>
                  <w:lang w:eastAsia="zh-CN"/>
                </w:rPr>
                <w:t>SEventExposure</w:t>
              </w:r>
              <w:proofErr w:type="spellEnd"/>
            </w:ins>
          </w:p>
        </w:tc>
      </w:tr>
      <w:tr w:rsidR="00B737CC" w14:paraId="05B91C07" w14:textId="77777777" w:rsidTr="008C1020">
        <w:trPr>
          <w:jc w:val="center"/>
        </w:trPr>
        <w:tc>
          <w:tcPr>
            <w:tcW w:w="2405" w:type="dxa"/>
          </w:tcPr>
          <w:p w14:paraId="67809512" w14:textId="77777777" w:rsidR="00B737CC" w:rsidRDefault="00B737CC" w:rsidP="00B737CC">
            <w:pPr>
              <w:pStyle w:val="TAL"/>
            </w:pPr>
            <w:proofErr w:type="spellStart"/>
            <w:r>
              <w:t>CpParameterSet</w:t>
            </w:r>
            <w:proofErr w:type="spellEnd"/>
          </w:p>
        </w:tc>
        <w:tc>
          <w:tcPr>
            <w:tcW w:w="1985" w:type="dxa"/>
          </w:tcPr>
          <w:p w14:paraId="4AE3C129" w14:textId="77777777" w:rsidR="00B737CC" w:rsidRDefault="00B737CC" w:rsidP="00B737CC">
            <w:pPr>
              <w:pStyle w:val="TAL"/>
            </w:pPr>
            <w:r>
              <w:t>3GPP TS 29.122 [17]</w:t>
            </w:r>
          </w:p>
        </w:tc>
        <w:tc>
          <w:tcPr>
            <w:tcW w:w="3827" w:type="dxa"/>
          </w:tcPr>
          <w:p w14:paraId="1E7611C5" w14:textId="77777777" w:rsidR="00B737CC" w:rsidRDefault="00B737CC" w:rsidP="00B737CC">
            <w:pPr>
              <w:pStyle w:val="TAL"/>
            </w:pPr>
            <w:r>
              <w:t xml:space="preserve">The </w:t>
            </w:r>
            <w:r w:rsidRPr="00140E21">
              <w:rPr>
                <w:rFonts w:eastAsia="Malgun Gothic"/>
              </w:rPr>
              <w:t>Expected UE Behaviour parameters</w:t>
            </w:r>
            <w:r>
              <w:rPr>
                <w:rFonts w:ascii="宋体" w:hAnsi="宋体" w:hint="eastAsia"/>
                <w:lang w:eastAsia="zh-CN"/>
              </w:rPr>
              <w:t>.</w:t>
            </w:r>
          </w:p>
        </w:tc>
        <w:tc>
          <w:tcPr>
            <w:tcW w:w="1412" w:type="dxa"/>
          </w:tcPr>
          <w:p w14:paraId="32947E2C" w14:textId="77777777" w:rsidR="00B737CC" w:rsidRDefault="00B737CC" w:rsidP="00B737CC">
            <w:pPr>
              <w:pStyle w:val="TAL"/>
            </w:pPr>
            <w:proofErr w:type="spellStart"/>
            <w:r w:rsidRPr="00D165ED">
              <w:t>UeCommunication</w:t>
            </w:r>
            <w:r>
              <w:t>Ext_eNA</w:t>
            </w:r>
            <w:proofErr w:type="spellEnd"/>
          </w:p>
        </w:tc>
      </w:tr>
      <w:tr w:rsidR="00B737CC" w14:paraId="470AA10E" w14:textId="77777777" w:rsidTr="008C1020">
        <w:trPr>
          <w:jc w:val="center"/>
        </w:trPr>
        <w:tc>
          <w:tcPr>
            <w:tcW w:w="2405" w:type="dxa"/>
          </w:tcPr>
          <w:p w14:paraId="2974FB4E" w14:textId="77777777" w:rsidR="00B737CC" w:rsidRDefault="00B737CC" w:rsidP="00B737CC">
            <w:pPr>
              <w:pStyle w:val="TAL"/>
              <w:rPr>
                <w:lang w:eastAsia="zh-CN"/>
              </w:rPr>
            </w:pPr>
            <w:proofErr w:type="spellStart"/>
            <w:r>
              <w:rPr>
                <w:lang w:eastAsia="zh-CN"/>
              </w:rPr>
              <w:t>DateTime</w:t>
            </w:r>
            <w:proofErr w:type="spellEnd"/>
          </w:p>
        </w:tc>
        <w:tc>
          <w:tcPr>
            <w:tcW w:w="1985" w:type="dxa"/>
          </w:tcPr>
          <w:p w14:paraId="07D9B31C" w14:textId="77777777" w:rsidR="00B737CC" w:rsidRDefault="00B737CC" w:rsidP="00B737CC">
            <w:pPr>
              <w:pStyle w:val="TAL"/>
            </w:pPr>
            <w:r>
              <w:t>3GPP TS 29.571 [13]</w:t>
            </w:r>
          </w:p>
        </w:tc>
        <w:tc>
          <w:tcPr>
            <w:tcW w:w="3827" w:type="dxa"/>
          </w:tcPr>
          <w:p w14:paraId="45B8EF7F" w14:textId="77777777" w:rsidR="00B737CC" w:rsidRDefault="00B737CC" w:rsidP="00B737CC">
            <w:pPr>
              <w:pStyle w:val="TAL"/>
            </w:pPr>
            <w:r>
              <w:t>Contains a date and a time.</w:t>
            </w:r>
          </w:p>
        </w:tc>
        <w:tc>
          <w:tcPr>
            <w:tcW w:w="1412" w:type="dxa"/>
          </w:tcPr>
          <w:p w14:paraId="62C8A90F" w14:textId="77777777" w:rsidR="00B737CC" w:rsidRDefault="00B737CC" w:rsidP="00B737CC">
            <w:pPr>
              <w:pStyle w:val="TAL"/>
            </w:pPr>
          </w:p>
        </w:tc>
      </w:tr>
      <w:tr w:rsidR="00B737CC" w14:paraId="1EBCE5FE" w14:textId="77777777" w:rsidTr="008C1020">
        <w:trPr>
          <w:jc w:val="center"/>
        </w:trPr>
        <w:tc>
          <w:tcPr>
            <w:tcW w:w="2405" w:type="dxa"/>
          </w:tcPr>
          <w:p w14:paraId="7DD1728B" w14:textId="77777777" w:rsidR="00B737CC" w:rsidRDefault="00B737CC" w:rsidP="00B737CC">
            <w:pPr>
              <w:pStyle w:val="TAL"/>
            </w:pPr>
            <w:proofErr w:type="spellStart"/>
            <w:r>
              <w:t>Dnai</w:t>
            </w:r>
            <w:proofErr w:type="spellEnd"/>
          </w:p>
        </w:tc>
        <w:tc>
          <w:tcPr>
            <w:tcW w:w="1985" w:type="dxa"/>
          </w:tcPr>
          <w:p w14:paraId="6724443E" w14:textId="77777777" w:rsidR="00B737CC" w:rsidRDefault="00B737CC" w:rsidP="00B737CC">
            <w:pPr>
              <w:pStyle w:val="TAL"/>
            </w:pPr>
            <w:r>
              <w:t>3GPP TS 29.571 [13]</w:t>
            </w:r>
          </w:p>
        </w:tc>
        <w:tc>
          <w:tcPr>
            <w:tcW w:w="3827" w:type="dxa"/>
          </w:tcPr>
          <w:p w14:paraId="755AE133" w14:textId="77777777" w:rsidR="00B737CC" w:rsidRDefault="00B737CC" w:rsidP="00B737CC">
            <w:pPr>
              <w:pStyle w:val="TAL"/>
            </w:pPr>
            <w:r>
              <w:t>Identifies a DNAI.</w:t>
            </w:r>
          </w:p>
        </w:tc>
        <w:tc>
          <w:tcPr>
            <w:tcW w:w="1412" w:type="dxa"/>
          </w:tcPr>
          <w:p w14:paraId="3A7E6A32" w14:textId="77777777" w:rsidR="00B737CC" w:rsidRDefault="00B737CC" w:rsidP="00B737CC">
            <w:pPr>
              <w:pStyle w:val="TAL"/>
            </w:pPr>
          </w:p>
        </w:tc>
      </w:tr>
      <w:tr w:rsidR="00B737CC" w14:paraId="2FE254F6" w14:textId="77777777" w:rsidTr="008C1020">
        <w:trPr>
          <w:jc w:val="center"/>
        </w:trPr>
        <w:tc>
          <w:tcPr>
            <w:tcW w:w="2405" w:type="dxa"/>
          </w:tcPr>
          <w:p w14:paraId="4FD01558" w14:textId="77777777" w:rsidR="00B737CC" w:rsidRDefault="00B737CC" w:rsidP="00B737CC">
            <w:pPr>
              <w:pStyle w:val="TAL"/>
            </w:pPr>
            <w:proofErr w:type="spellStart"/>
            <w:r>
              <w:t>DurationSec</w:t>
            </w:r>
            <w:proofErr w:type="spellEnd"/>
          </w:p>
        </w:tc>
        <w:tc>
          <w:tcPr>
            <w:tcW w:w="1985" w:type="dxa"/>
          </w:tcPr>
          <w:p w14:paraId="7CCFA329" w14:textId="77777777" w:rsidR="00B737CC" w:rsidRDefault="00B737CC" w:rsidP="00B737CC">
            <w:pPr>
              <w:pStyle w:val="TAL"/>
            </w:pPr>
            <w:r>
              <w:t>3GPP TS 29.571 [13]</w:t>
            </w:r>
          </w:p>
        </w:tc>
        <w:tc>
          <w:tcPr>
            <w:tcW w:w="3827" w:type="dxa"/>
          </w:tcPr>
          <w:p w14:paraId="44B36610" w14:textId="77777777" w:rsidR="00B737CC" w:rsidRDefault="00B737CC" w:rsidP="00B737CC">
            <w:pPr>
              <w:pStyle w:val="TAL"/>
            </w:pPr>
            <w:r>
              <w:rPr>
                <w:rFonts w:hint="eastAsia"/>
                <w:lang w:eastAsia="zh-CN"/>
              </w:rPr>
              <w:t>I</w:t>
            </w:r>
            <w:r>
              <w:rPr>
                <w:lang w:eastAsia="zh-CN"/>
              </w:rPr>
              <w:t xml:space="preserve">ndicates </w:t>
            </w:r>
            <w:r w:rsidRPr="001D2CEF">
              <w:rPr>
                <w:lang w:eastAsia="zh-CN"/>
              </w:rPr>
              <w:t>a period of time in units of seconds</w:t>
            </w:r>
            <w:r>
              <w:rPr>
                <w:lang w:eastAsia="zh-CN"/>
              </w:rPr>
              <w:t>.</w:t>
            </w:r>
          </w:p>
        </w:tc>
        <w:tc>
          <w:tcPr>
            <w:tcW w:w="1412" w:type="dxa"/>
          </w:tcPr>
          <w:p w14:paraId="315F4B8E" w14:textId="77777777" w:rsidR="00B737CC" w:rsidRDefault="00B737CC" w:rsidP="00B737CC">
            <w:pPr>
              <w:pStyle w:val="TAL"/>
            </w:pPr>
            <w:r>
              <w:t>Dispersion</w:t>
            </w:r>
          </w:p>
        </w:tc>
      </w:tr>
      <w:tr w:rsidR="00B737CC" w14:paraId="62B7493A" w14:textId="77777777" w:rsidTr="008C1020">
        <w:trPr>
          <w:jc w:val="center"/>
        </w:trPr>
        <w:tc>
          <w:tcPr>
            <w:tcW w:w="2405" w:type="dxa"/>
          </w:tcPr>
          <w:p w14:paraId="18E23B0F" w14:textId="77777777" w:rsidR="00B737CC" w:rsidRDefault="00B737CC" w:rsidP="00B737CC">
            <w:pPr>
              <w:pStyle w:val="TAL"/>
            </w:pPr>
            <w:proofErr w:type="spellStart"/>
            <w:r w:rsidRPr="0010560D">
              <w:t>DynamicPolicy</w:t>
            </w:r>
            <w:proofErr w:type="spellEnd"/>
          </w:p>
        </w:tc>
        <w:tc>
          <w:tcPr>
            <w:tcW w:w="1985" w:type="dxa"/>
          </w:tcPr>
          <w:p w14:paraId="3A00722F" w14:textId="77777777" w:rsidR="00B737CC" w:rsidRDefault="00B737CC" w:rsidP="00B737CC">
            <w:pPr>
              <w:pStyle w:val="TAL"/>
            </w:pPr>
            <w:r>
              <w:t>3GPP TS 26.512 [30]</w:t>
            </w:r>
          </w:p>
        </w:tc>
        <w:tc>
          <w:tcPr>
            <w:tcW w:w="3827" w:type="dxa"/>
          </w:tcPr>
          <w:p w14:paraId="3E2956B5" w14:textId="77777777" w:rsidR="00B737CC" w:rsidRPr="00606633" w:rsidRDefault="00B737CC" w:rsidP="00B737CC">
            <w:pPr>
              <w:pStyle w:val="TAL"/>
            </w:pPr>
            <w:r w:rsidRPr="00886451">
              <w:t xml:space="preserve">Represents the </w:t>
            </w:r>
            <w:r>
              <w:t>Media Streaming Dynamic Policy.</w:t>
            </w:r>
          </w:p>
        </w:tc>
        <w:tc>
          <w:tcPr>
            <w:tcW w:w="1412" w:type="dxa"/>
          </w:tcPr>
          <w:p w14:paraId="52F02B3B" w14:textId="77777777" w:rsidR="00B737CC" w:rsidRDefault="00B737CC" w:rsidP="00B737CC">
            <w:pPr>
              <w:pStyle w:val="TAL"/>
            </w:pPr>
            <w:proofErr w:type="spellStart"/>
            <w:r>
              <w:t>MSDynPolicyInvocation</w:t>
            </w:r>
            <w:proofErr w:type="spellEnd"/>
          </w:p>
        </w:tc>
      </w:tr>
      <w:tr w:rsidR="00A21C36" w14:paraId="37FBADA1" w14:textId="77777777" w:rsidTr="008C1020">
        <w:trPr>
          <w:jc w:val="center"/>
          <w:ins w:id="88" w:author="Huawei" w:date="2023-10-31T17:51:00Z"/>
        </w:trPr>
        <w:tc>
          <w:tcPr>
            <w:tcW w:w="2405" w:type="dxa"/>
          </w:tcPr>
          <w:p w14:paraId="6F04450D" w14:textId="65F50754" w:rsidR="00A21C36" w:rsidRPr="0010560D" w:rsidRDefault="00A21C36" w:rsidP="00A21C36">
            <w:pPr>
              <w:pStyle w:val="TAL"/>
              <w:rPr>
                <w:ins w:id="89" w:author="Huawei" w:date="2023-10-31T17:51:00Z"/>
              </w:rPr>
            </w:pPr>
            <w:proofErr w:type="spellStart"/>
            <w:ins w:id="90" w:author="Huawei" w:date="2023-10-31T17:51:00Z">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roofErr w:type="spellEnd"/>
            </w:ins>
          </w:p>
        </w:tc>
        <w:tc>
          <w:tcPr>
            <w:tcW w:w="1985" w:type="dxa"/>
          </w:tcPr>
          <w:p w14:paraId="11D9FA6A" w14:textId="12B055F2" w:rsidR="00A21C36" w:rsidRDefault="00A21C36" w:rsidP="00A21C36">
            <w:pPr>
              <w:pStyle w:val="TAL"/>
              <w:rPr>
                <w:ins w:id="91" w:author="Huawei" w:date="2023-10-31T17:51:00Z"/>
              </w:rPr>
            </w:pPr>
            <w:ins w:id="92" w:author="Huawei" w:date="2023-10-31T17:52:00Z">
              <w:r>
                <w:t>3GPP TS 26.512 [30]</w:t>
              </w:r>
            </w:ins>
          </w:p>
        </w:tc>
        <w:tc>
          <w:tcPr>
            <w:tcW w:w="3827" w:type="dxa"/>
          </w:tcPr>
          <w:p w14:paraId="72685D31" w14:textId="6DDF865C" w:rsidR="00A21C36" w:rsidRPr="00886451" w:rsidRDefault="00A21C36" w:rsidP="00A21C36">
            <w:pPr>
              <w:pStyle w:val="TAL"/>
              <w:rPr>
                <w:ins w:id="93" w:author="Huawei" w:date="2023-10-31T17:51:00Z"/>
              </w:rPr>
            </w:pPr>
            <w:ins w:id="94" w:author="Huawei" w:date="2023-10-31T17:52:00Z">
              <w:r w:rsidRPr="00886451">
                <w:t xml:space="preserve">Represents the </w:t>
              </w:r>
            </w:ins>
            <w:ins w:id="95" w:author="Ericsson_Maria Liang" w:date="2023-11-10T14:26:00Z">
              <w:r w:rsidR="00E60433">
                <w:t xml:space="preserve">collection of </w:t>
              </w:r>
            </w:ins>
            <w:ins w:id="96" w:author="Huawei" w:date="2023-10-31T17:52:00Z">
              <w:r>
                <w:t xml:space="preserve">Media Streaming </w:t>
              </w:r>
              <w:r>
                <w:rPr>
                  <w:rFonts w:cs="Arial"/>
                  <w:szCs w:val="18"/>
                </w:rPr>
                <w:t>Dynamic Policy invocation</w:t>
              </w:r>
            </w:ins>
            <w:ins w:id="97" w:author="Ericsson_Maria Liang" w:date="2023-11-10T14:26:00Z">
              <w:r w:rsidR="00E60433">
                <w:rPr>
                  <w:rFonts w:cs="Arial"/>
                  <w:szCs w:val="18"/>
                </w:rPr>
                <w:t xml:space="preserve"> event records</w:t>
              </w:r>
            </w:ins>
            <w:ins w:id="98" w:author="Huawei" w:date="2023-10-31T17:52:00Z">
              <w:r>
                <w:t>.</w:t>
              </w:r>
            </w:ins>
          </w:p>
        </w:tc>
        <w:tc>
          <w:tcPr>
            <w:tcW w:w="1412" w:type="dxa"/>
          </w:tcPr>
          <w:p w14:paraId="28CC12D8" w14:textId="06560AEB" w:rsidR="00A21C36" w:rsidRDefault="00A21C36" w:rsidP="00A21C36">
            <w:pPr>
              <w:pStyle w:val="TAL"/>
              <w:rPr>
                <w:ins w:id="99" w:author="Huawei" w:date="2023-10-31T17:51:00Z"/>
              </w:rPr>
            </w:pPr>
            <w:proofErr w:type="spellStart"/>
            <w:ins w:id="100" w:author="Huawei" w:date="2023-10-31T17:52:00Z">
              <w:r>
                <w:rPr>
                  <w:rFonts w:hint="eastAsia"/>
                  <w:lang w:eastAsia="zh-CN"/>
                </w:rPr>
                <w:t>M</w:t>
              </w:r>
              <w:r>
                <w:rPr>
                  <w:lang w:eastAsia="zh-CN"/>
                </w:rPr>
                <w:t>SEventExposure</w:t>
              </w:r>
            </w:ins>
            <w:proofErr w:type="spellEnd"/>
          </w:p>
        </w:tc>
      </w:tr>
      <w:tr w:rsidR="00A21C36" w14:paraId="2011DC59" w14:textId="77777777" w:rsidTr="008C1020">
        <w:trPr>
          <w:jc w:val="center"/>
        </w:trPr>
        <w:tc>
          <w:tcPr>
            <w:tcW w:w="2405" w:type="dxa"/>
          </w:tcPr>
          <w:p w14:paraId="2C812B42" w14:textId="77777777" w:rsidR="00A21C36" w:rsidRDefault="00A21C36" w:rsidP="00A21C36">
            <w:pPr>
              <w:pStyle w:val="TAL"/>
            </w:pPr>
            <w:proofErr w:type="spellStart"/>
            <w:r>
              <w:t>EthFlowDescription</w:t>
            </w:r>
            <w:proofErr w:type="spellEnd"/>
          </w:p>
        </w:tc>
        <w:tc>
          <w:tcPr>
            <w:tcW w:w="1985" w:type="dxa"/>
          </w:tcPr>
          <w:p w14:paraId="7265601C" w14:textId="77777777" w:rsidR="00A21C36" w:rsidRDefault="00A21C36" w:rsidP="00A21C36">
            <w:pPr>
              <w:pStyle w:val="TAL"/>
            </w:pPr>
            <w:r>
              <w:t>3GPP TS 29.514 [18]</w:t>
            </w:r>
          </w:p>
        </w:tc>
        <w:tc>
          <w:tcPr>
            <w:tcW w:w="3827" w:type="dxa"/>
          </w:tcPr>
          <w:p w14:paraId="362509E9" w14:textId="77777777" w:rsidR="00A21C36" w:rsidRDefault="00A21C36" w:rsidP="00A21C36">
            <w:pPr>
              <w:pStyle w:val="TAL"/>
            </w:pPr>
            <w:r w:rsidRPr="00606633">
              <w:t>Defines a packet filter for an Ethernet flow</w:t>
            </w:r>
            <w:r>
              <w:t>.</w:t>
            </w:r>
          </w:p>
        </w:tc>
        <w:tc>
          <w:tcPr>
            <w:tcW w:w="1412" w:type="dxa"/>
          </w:tcPr>
          <w:p w14:paraId="45F9ED4F" w14:textId="77777777" w:rsidR="00A21C36" w:rsidRDefault="00A21C36" w:rsidP="00A21C36">
            <w:pPr>
              <w:pStyle w:val="TAL"/>
            </w:pPr>
          </w:p>
        </w:tc>
      </w:tr>
      <w:tr w:rsidR="00A21C36" w14:paraId="1FE47B48" w14:textId="77777777" w:rsidTr="008C1020">
        <w:trPr>
          <w:jc w:val="center"/>
        </w:trPr>
        <w:tc>
          <w:tcPr>
            <w:tcW w:w="2405" w:type="dxa"/>
          </w:tcPr>
          <w:p w14:paraId="683F0457" w14:textId="77777777" w:rsidR="00A21C36" w:rsidRDefault="00A21C36" w:rsidP="00A21C36">
            <w:pPr>
              <w:pStyle w:val="TAL"/>
            </w:pPr>
            <w:r>
              <w:rPr>
                <w:rFonts w:eastAsia="Times New Roman"/>
              </w:rPr>
              <w:t>Exception</w:t>
            </w:r>
          </w:p>
        </w:tc>
        <w:tc>
          <w:tcPr>
            <w:tcW w:w="1985" w:type="dxa"/>
          </w:tcPr>
          <w:p w14:paraId="54967EC8" w14:textId="77777777" w:rsidR="00A21C36" w:rsidRDefault="00A21C36" w:rsidP="00A21C36">
            <w:pPr>
              <w:pStyle w:val="TAL"/>
            </w:pPr>
            <w:r>
              <w:t>3GPP TS 29.520 [19]</w:t>
            </w:r>
          </w:p>
        </w:tc>
        <w:tc>
          <w:tcPr>
            <w:tcW w:w="3827" w:type="dxa"/>
          </w:tcPr>
          <w:p w14:paraId="2C8A9E31" w14:textId="77777777" w:rsidR="00A21C36" w:rsidRDefault="00A21C36" w:rsidP="00A21C36">
            <w:pPr>
              <w:pStyle w:val="TAL"/>
            </w:pPr>
            <w:r w:rsidRPr="00606633">
              <w:t>Describes the Exception information.</w:t>
            </w:r>
          </w:p>
        </w:tc>
        <w:tc>
          <w:tcPr>
            <w:tcW w:w="1412" w:type="dxa"/>
          </w:tcPr>
          <w:p w14:paraId="5CE387FA" w14:textId="77777777" w:rsidR="00A21C36" w:rsidRDefault="00A21C36" w:rsidP="00A21C36">
            <w:pPr>
              <w:pStyle w:val="TAL"/>
            </w:pPr>
          </w:p>
        </w:tc>
      </w:tr>
      <w:tr w:rsidR="00A21C36" w14:paraId="08B97415" w14:textId="77777777" w:rsidTr="00860B0A">
        <w:trPr>
          <w:jc w:val="center"/>
          <w:ins w:id="101" w:author="Huawei" w:date="2023-10-31T17:24:00Z"/>
        </w:trPr>
        <w:tc>
          <w:tcPr>
            <w:tcW w:w="2405" w:type="dxa"/>
          </w:tcPr>
          <w:p w14:paraId="7A53A156" w14:textId="77777777" w:rsidR="00A21C36" w:rsidRDefault="00A21C36" w:rsidP="00A21C36">
            <w:pPr>
              <w:pStyle w:val="TAL"/>
              <w:rPr>
                <w:ins w:id="102" w:author="Huawei" w:date="2023-10-31T17:24:00Z"/>
              </w:rPr>
            </w:pPr>
            <w:proofErr w:type="spellStart"/>
            <w:ins w:id="103" w:author="Huawei" w:date="2023-10-31T17:24:00Z">
              <w:r>
                <w:t>ExtGroupId</w:t>
              </w:r>
              <w:proofErr w:type="spellEnd"/>
            </w:ins>
          </w:p>
        </w:tc>
        <w:tc>
          <w:tcPr>
            <w:tcW w:w="1985" w:type="dxa"/>
          </w:tcPr>
          <w:p w14:paraId="75615594" w14:textId="77777777" w:rsidR="00A21C36" w:rsidRDefault="00A21C36" w:rsidP="00A21C36">
            <w:pPr>
              <w:pStyle w:val="TAL"/>
              <w:rPr>
                <w:ins w:id="104" w:author="Huawei" w:date="2023-10-31T17:24:00Z"/>
              </w:rPr>
            </w:pPr>
            <w:ins w:id="105" w:author="Huawei" w:date="2023-10-31T17:24:00Z">
              <w:r>
                <w:t>3GPP TS 29.503 [27]</w:t>
              </w:r>
            </w:ins>
          </w:p>
        </w:tc>
        <w:tc>
          <w:tcPr>
            <w:tcW w:w="3827" w:type="dxa"/>
          </w:tcPr>
          <w:p w14:paraId="321CF9FD" w14:textId="77777777" w:rsidR="00A21C36" w:rsidRPr="00606633" w:rsidRDefault="00A21C36" w:rsidP="00A21C36">
            <w:pPr>
              <w:pStyle w:val="TAL"/>
              <w:rPr>
                <w:ins w:id="106" w:author="Huawei" w:date="2023-10-31T17:24:00Z"/>
              </w:rPr>
            </w:pPr>
            <w:ins w:id="107" w:author="Huawei" w:date="2023-10-31T17:24:00Z">
              <w:r w:rsidRPr="00E87F75">
                <w:t>External Group Identifier for a user group.</w:t>
              </w:r>
            </w:ins>
          </w:p>
        </w:tc>
        <w:tc>
          <w:tcPr>
            <w:tcW w:w="1412" w:type="dxa"/>
          </w:tcPr>
          <w:p w14:paraId="1CAF360E" w14:textId="77777777" w:rsidR="00A21C36" w:rsidRDefault="00A21C36" w:rsidP="00A21C36">
            <w:pPr>
              <w:pStyle w:val="TAL"/>
              <w:rPr>
                <w:ins w:id="108" w:author="Huawei" w:date="2023-10-31T17:24:00Z"/>
              </w:rPr>
            </w:pPr>
          </w:p>
        </w:tc>
      </w:tr>
      <w:tr w:rsidR="00A21C36" w14:paraId="258AF6B9" w14:textId="77777777" w:rsidTr="008C1020">
        <w:trPr>
          <w:jc w:val="center"/>
        </w:trPr>
        <w:tc>
          <w:tcPr>
            <w:tcW w:w="2405" w:type="dxa"/>
          </w:tcPr>
          <w:p w14:paraId="1B5A3D7E" w14:textId="77777777" w:rsidR="00A21C36" w:rsidRDefault="00A21C36" w:rsidP="00A21C36">
            <w:pPr>
              <w:pStyle w:val="TAL"/>
            </w:pPr>
            <w:r>
              <w:t>Float</w:t>
            </w:r>
          </w:p>
        </w:tc>
        <w:tc>
          <w:tcPr>
            <w:tcW w:w="1985" w:type="dxa"/>
          </w:tcPr>
          <w:p w14:paraId="6FF5D76C" w14:textId="77777777" w:rsidR="00A21C36" w:rsidRDefault="00A21C36" w:rsidP="00A21C36">
            <w:pPr>
              <w:pStyle w:val="TAL"/>
            </w:pPr>
            <w:r>
              <w:t>3GPP TS 29.571 [13]</w:t>
            </w:r>
          </w:p>
        </w:tc>
        <w:tc>
          <w:tcPr>
            <w:tcW w:w="3827" w:type="dxa"/>
          </w:tcPr>
          <w:p w14:paraId="45564378" w14:textId="77777777" w:rsidR="00A21C36" w:rsidRDefault="00A21C36" w:rsidP="00A21C36">
            <w:pPr>
              <w:pStyle w:val="TAL"/>
            </w:pPr>
            <w:r w:rsidRPr="00606633">
              <w:t xml:space="preserve">Number with format "float" as defined in </w:t>
            </w:r>
            <w:proofErr w:type="spellStart"/>
            <w:r w:rsidRPr="00606633">
              <w:t>OpenAPI</w:t>
            </w:r>
            <w:proofErr w:type="spellEnd"/>
            <w:r w:rsidRPr="00606633">
              <w:t xml:space="preserve"> Specification [</w:t>
            </w:r>
            <w:r>
              <w:t>8</w:t>
            </w:r>
            <w:r w:rsidRPr="00606633">
              <w:t>]</w:t>
            </w:r>
            <w:r>
              <w:t>.</w:t>
            </w:r>
          </w:p>
        </w:tc>
        <w:tc>
          <w:tcPr>
            <w:tcW w:w="1412" w:type="dxa"/>
          </w:tcPr>
          <w:p w14:paraId="1967288A" w14:textId="77777777" w:rsidR="00A21C36" w:rsidRDefault="00A21C36" w:rsidP="00A21C36">
            <w:pPr>
              <w:pStyle w:val="TAL"/>
            </w:pPr>
          </w:p>
        </w:tc>
      </w:tr>
      <w:tr w:rsidR="00A21C36" w14:paraId="4EE3463D" w14:textId="77777777" w:rsidTr="008C1020">
        <w:trPr>
          <w:jc w:val="center"/>
        </w:trPr>
        <w:tc>
          <w:tcPr>
            <w:tcW w:w="2405" w:type="dxa"/>
          </w:tcPr>
          <w:p w14:paraId="0F0C82BD" w14:textId="1DA5533F" w:rsidR="00A21C36" w:rsidRDefault="00A21C36" w:rsidP="00A21C36">
            <w:pPr>
              <w:pStyle w:val="TAL"/>
            </w:pPr>
            <w:proofErr w:type="spellStart"/>
            <w:r>
              <w:t>FlowDescription</w:t>
            </w:r>
            <w:proofErr w:type="spellEnd"/>
          </w:p>
        </w:tc>
        <w:tc>
          <w:tcPr>
            <w:tcW w:w="1985" w:type="dxa"/>
          </w:tcPr>
          <w:p w14:paraId="6E003B0A" w14:textId="6A7762E3" w:rsidR="00A21C36" w:rsidRDefault="00A21C36" w:rsidP="00A21C36">
            <w:pPr>
              <w:pStyle w:val="TAL"/>
            </w:pPr>
            <w:r>
              <w:t>3GPP TS 29.514 [18]</w:t>
            </w:r>
          </w:p>
        </w:tc>
        <w:tc>
          <w:tcPr>
            <w:tcW w:w="3827" w:type="dxa"/>
          </w:tcPr>
          <w:p w14:paraId="19E5D92F" w14:textId="011997DA" w:rsidR="00A21C36" w:rsidRPr="00606633" w:rsidRDefault="00A21C36" w:rsidP="00A21C36">
            <w:pPr>
              <w:pStyle w:val="TAL"/>
            </w:pPr>
            <w:r>
              <w:t>Only IP 5-tuple (protocol, source and destination IP address, Source and destination port) is applicable.</w:t>
            </w:r>
          </w:p>
        </w:tc>
        <w:tc>
          <w:tcPr>
            <w:tcW w:w="1412" w:type="dxa"/>
          </w:tcPr>
          <w:p w14:paraId="21C99EF1" w14:textId="4DE34390" w:rsidR="00A21C36" w:rsidRDefault="00A21C36" w:rsidP="00A21C36">
            <w:pPr>
              <w:pStyle w:val="TAL"/>
            </w:pPr>
            <w:r>
              <w:t>Dispersion</w:t>
            </w:r>
          </w:p>
        </w:tc>
      </w:tr>
      <w:tr w:rsidR="00A21C36" w14:paraId="231607E6" w14:textId="77777777" w:rsidTr="008C1020">
        <w:trPr>
          <w:jc w:val="center"/>
        </w:trPr>
        <w:tc>
          <w:tcPr>
            <w:tcW w:w="2405" w:type="dxa"/>
          </w:tcPr>
          <w:p w14:paraId="056DF384" w14:textId="77777777" w:rsidR="00A21C36" w:rsidRDefault="00A21C36" w:rsidP="00A21C36">
            <w:pPr>
              <w:pStyle w:val="TAL"/>
            </w:pPr>
            <w:proofErr w:type="spellStart"/>
            <w:r>
              <w:rPr>
                <w:rFonts w:hint="eastAsia"/>
                <w:lang w:eastAsia="zh-CN"/>
              </w:rPr>
              <w:t>Flow</w:t>
            </w:r>
            <w:r>
              <w:rPr>
                <w:lang w:eastAsia="zh-CN"/>
              </w:rPr>
              <w:t>Info</w:t>
            </w:r>
            <w:proofErr w:type="spellEnd"/>
          </w:p>
        </w:tc>
        <w:tc>
          <w:tcPr>
            <w:tcW w:w="1985" w:type="dxa"/>
          </w:tcPr>
          <w:p w14:paraId="6623B0BE" w14:textId="77777777" w:rsidR="00A21C36" w:rsidRDefault="00A21C36" w:rsidP="00A21C36">
            <w:pPr>
              <w:pStyle w:val="TAL"/>
            </w:pPr>
            <w:r>
              <w:t>3GPP TS 29.122 [17]</w:t>
            </w:r>
          </w:p>
        </w:tc>
        <w:tc>
          <w:tcPr>
            <w:tcW w:w="3827" w:type="dxa"/>
          </w:tcPr>
          <w:p w14:paraId="02406628" w14:textId="77777777" w:rsidR="00A21C36" w:rsidRDefault="00A21C36" w:rsidP="00A21C36">
            <w:pPr>
              <w:pStyle w:val="TAL"/>
            </w:pPr>
            <w:r w:rsidRPr="00606633">
              <w:t>Represents flow information</w:t>
            </w:r>
            <w:r>
              <w:t>.</w:t>
            </w:r>
          </w:p>
        </w:tc>
        <w:tc>
          <w:tcPr>
            <w:tcW w:w="1412" w:type="dxa"/>
          </w:tcPr>
          <w:p w14:paraId="7B9BCD0B" w14:textId="77777777" w:rsidR="00A21C36" w:rsidRDefault="00A21C36" w:rsidP="00A21C36">
            <w:pPr>
              <w:pStyle w:val="TAL"/>
            </w:pPr>
          </w:p>
        </w:tc>
      </w:tr>
      <w:tr w:rsidR="00A21C36" w14:paraId="019E31EC" w14:textId="77777777" w:rsidTr="00860B0A">
        <w:trPr>
          <w:jc w:val="center"/>
          <w:ins w:id="109" w:author="Huawei" w:date="2023-10-31T17:25:00Z"/>
        </w:trPr>
        <w:tc>
          <w:tcPr>
            <w:tcW w:w="2405" w:type="dxa"/>
          </w:tcPr>
          <w:p w14:paraId="20542829" w14:textId="77777777" w:rsidR="00A21C36" w:rsidRDefault="00A21C36" w:rsidP="00A21C36">
            <w:pPr>
              <w:pStyle w:val="TAL"/>
              <w:rPr>
                <w:ins w:id="110" w:author="Huawei" w:date="2023-10-31T17:25:00Z"/>
              </w:rPr>
            </w:pPr>
            <w:proofErr w:type="spellStart"/>
            <w:ins w:id="111" w:author="Huawei" w:date="2023-10-31T17:25:00Z">
              <w:r w:rsidRPr="00E40122">
                <w:t>GNSSAssistDataInfo</w:t>
              </w:r>
              <w:proofErr w:type="spellEnd"/>
            </w:ins>
          </w:p>
        </w:tc>
        <w:tc>
          <w:tcPr>
            <w:tcW w:w="1985" w:type="dxa"/>
          </w:tcPr>
          <w:p w14:paraId="57958289" w14:textId="77777777" w:rsidR="00A21C36" w:rsidRDefault="00A21C36" w:rsidP="00A21C36">
            <w:pPr>
              <w:pStyle w:val="TAL"/>
              <w:rPr>
                <w:ins w:id="112" w:author="Huawei" w:date="2023-10-31T17:25:00Z"/>
              </w:rPr>
            </w:pPr>
            <w:ins w:id="113" w:author="Huawei" w:date="2023-10-31T17:25:00Z">
              <w:r>
                <w:t>3GPP TS 29.591 [</w:t>
              </w:r>
              <w:r w:rsidRPr="00E40122">
                <w:t>31</w:t>
              </w:r>
              <w:r>
                <w:t>]</w:t>
              </w:r>
            </w:ins>
          </w:p>
        </w:tc>
        <w:tc>
          <w:tcPr>
            <w:tcW w:w="3827" w:type="dxa"/>
          </w:tcPr>
          <w:p w14:paraId="1DBDB337" w14:textId="77777777" w:rsidR="00A21C36" w:rsidRPr="00606633" w:rsidRDefault="00A21C36" w:rsidP="00A21C36">
            <w:pPr>
              <w:pStyle w:val="TAL"/>
              <w:rPr>
                <w:ins w:id="114" w:author="Huawei" w:date="2023-10-31T17:25:00Z"/>
              </w:rPr>
            </w:pPr>
            <w:ins w:id="115" w:author="Huawei" w:date="2023-10-31T17:25:00Z">
              <w:r>
                <w:t>Represents GNSS Assistance Data information.</w:t>
              </w:r>
            </w:ins>
          </w:p>
        </w:tc>
        <w:tc>
          <w:tcPr>
            <w:tcW w:w="1412" w:type="dxa"/>
          </w:tcPr>
          <w:p w14:paraId="1190F89C" w14:textId="77777777" w:rsidR="00A21C36" w:rsidRDefault="00A21C36" w:rsidP="00A21C36">
            <w:pPr>
              <w:pStyle w:val="TAL"/>
              <w:rPr>
                <w:ins w:id="116" w:author="Huawei" w:date="2023-10-31T17:25:00Z"/>
              </w:rPr>
            </w:pPr>
            <w:proofErr w:type="spellStart"/>
            <w:ins w:id="117" w:author="Huawei" w:date="2023-10-31T17:25:00Z">
              <w:r>
                <w:t>GNSSAssistData</w:t>
              </w:r>
              <w:proofErr w:type="spellEnd"/>
            </w:ins>
          </w:p>
        </w:tc>
      </w:tr>
      <w:tr w:rsidR="00A21C36" w14:paraId="44B220F8" w14:textId="77777777" w:rsidTr="008C1020">
        <w:trPr>
          <w:jc w:val="center"/>
        </w:trPr>
        <w:tc>
          <w:tcPr>
            <w:tcW w:w="2405" w:type="dxa"/>
          </w:tcPr>
          <w:p w14:paraId="1F39D880" w14:textId="77777777" w:rsidR="00A21C36" w:rsidRDefault="00A21C36" w:rsidP="00A21C36">
            <w:pPr>
              <w:pStyle w:val="TAL"/>
              <w:rPr>
                <w:lang w:eastAsia="zh-CN"/>
              </w:rPr>
            </w:pPr>
            <w:proofErr w:type="spellStart"/>
            <w:r>
              <w:t>Gpsi</w:t>
            </w:r>
            <w:proofErr w:type="spellEnd"/>
          </w:p>
        </w:tc>
        <w:tc>
          <w:tcPr>
            <w:tcW w:w="1985" w:type="dxa"/>
          </w:tcPr>
          <w:p w14:paraId="09336718" w14:textId="77777777" w:rsidR="00A21C36" w:rsidRDefault="00A21C36" w:rsidP="00A21C36">
            <w:pPr>
              <w:pStyle w:val="TAL"/>
            </w:pPr>
            <w:r>
              <w:t>3GPP TS 29.571 [13]</w:t>
            </w:r>
          </w:p>
        </w:tc>
        <w:tc>
          <w:tcPr>
            <w:tcW w:w="3827" w:type="dxa"/>
          </w:tcPr>
          <w:p w14:paraId="1406A6DD" w14:textId="77777777" w:rsidR="00A21C36" w:rsidRDefault="00A21C36" w:rsidP="00A21C36">
            <w:pPr>
              <w:pStyle w:val="TAL"/>
            </w:pPr>
            <w:r>
              <w:t>Identifies a GPSI.</w:t>
            </w:r>
          </w:p>
        </w:tc>
        <w:tc>
          <w:tcPr>
            <w:tcW w:w="1412" w:type="dxa"/>
          </w:tcPr>
          <w:p w14:paraId="5E3C2707" w14:textId="77777777" w:rsidR="00A21C36" w:rsidRDefault="00A21C36" w:rsidP="00A21C36">
            <w:pPr>
              <w:pStyle w:val="TAL"/>
            </w:pPr>
          </w:p>
        </w:tc>
      </w:tr>
      <w:tr w:rsidR="00A21C36" w14:paraId="42642D7C" w14:textId="77777777" w:rsidTr="008C1020">
        <w:trPr>
          <w:jc w:val="center"/>
        </w:trPr>
        <w:tc>
          <w:tcPr>
            <w:tcW w:w="2405" w:type="dxa"/>
          </w:tcPr>
          <w:p w14:paraId="00A79361" w14:textId="77777777" w:rsidR="00A21C36" w:rsidRDefault="00A21C36" w:rsidP="00A21C36">
            <w:pPr>
              <w:pStyle w:val="TAL"/>
            </w:pPr>
            <w:proofErr w:type="spellStart"/>
            <w:r>
              <w:t>GroupId</w:t>
            </w:r>
            <w:proofErr w:type="spellEnd"/>
          </w:p>
        </w:tc>
        <w:tc>
          <w:tcPr>
            <w:tcW w:w="1985" w:type="dxa"/>
          </w:tcPr>
          <w:p w14:paraId="37CD9614" w14:textId="77777777" w:rsidR="00A21C36" w:rsidRDefault="00A21C36" w:rsidP="00A21C36">
            <w:pPr>
              <w:pStyle w:val="TAL"/>
            </w:pPr>
            <w:r>
              <w:t>3GPP TS 29.571 [13]</w:t>
            </w:r>
          </w:p>
        </w:tc>
        <w:tc>
          <w:tcPr>
            <w:tcW w:w="3827" w:type="dxa"/>
          </w:tcPr>
          <w:p w14:paraId="65034CB0" w14:textId="77777777" w:rsidR="00A21C36" w:rsidRDefault="00A21C36" w:rsidP="00A21C36">
            <w:pPr>
              <w:pStyle w:val="TAL"/>
            </w:pPr>
            <w:r>
              <w:t>Contains a Group identifier.</w:t>
            </w:r>
          </w:p>
        </w:tc>
        <w:tc>
          <w:tcPr>
            <w:tcW w:w="1412" w:type="dxa"/>
          </w:tcPr>
          <w:p w14:paraId="4AA1F5EC" w14:textId="77777777" w:rsidR="00A21C36" w:rsidRDefault="00A21C36" w:rsidP="00A21C36">
            <w:pPr>
              <w:pStyle w:val="TAL"/>
            </w:pPr>
          </w:p>
        </w:tc>
      </w:tr>
      <w:tr w:rsidR="00A21C36" w14:paraId="4D4020DA" w14:textId="77777777" w:rsidTr="008C1020">
        <w:trPr>
          <w:jc w:val="center"/>
        </w:trPr>
        <w:tc>
          <w:tcPr>
            <w:tcW w:w="2405" w:type="dxa"/>
          </w:tcPr>
          <w:p w14:paraId="0353F7CA" w14:textId="4EC2BAB5" w:rsidR="00A21C36" w:rsidRDefault="00A21C36" w:rsidP="00A21C36">
            <w:pPr>
              <w:pStyle w:val="TAL"/>
            </w:pPr>
            <w:proofErr w:type="spellStart"/>
            <w:r>
              <w:t>IpAddr</w:t>
            </w:r>
            <w:proofErr w:type="spellEnd"/>
          </w:p>
        </w:tc>
        <w:tc>
          <w:tcPr>
            <w:tcW w:w="1985" w:type="dxa"/>
          </w:tcPr>
          <w:p w14:paraId="47559FC7" w14:textId="1F819809" w:rsidR="00A21C36" w:rsidRDefault="00A21C36" w:rsidP="00A21C36">
            <w:pPr>
              <w:pStyle w:val="TAL"/>
            </w:pPr>
            <w:r>
              <w:t>3GPP TS 29.571 [13]</w:t>
            </w:r>
          </w:p>
        </w:tc>
        <w:tc>
          <w:tcPr>
            <w:tcW w:w="3827" w:type="dxa"/>
          </w:tcPr>
          <w:p w14:paraId="3ADF7342" w14:textId="49B2426C" w:rsidR="00A21C36" w:rsidRDefault="00A21C36" w:rsidP="00A21C36">
            <w:pPr>
              <w:pStyle w:val="TAL"/>
            </w:pPr>
            <w:r w:rsidRPr="00F27609">
              <w:t>Identifies IP address.</w:t>
            </w:r>
          </w:p>
        </w:tc>
        <w:tc>
          <w:tcPr>
            <w:tcW w:w="1412" w:type="dxa"/>
          </w:tcPr>
          <w:p w14:paraId="56AB0911" w14:textId="77777777" w:rsidR="00A21C36" w:rsidRDefault="00A21C36" w:rsidP="00A21C36">
            <w:pPr>
              <w:pStyle w:val="TAL"/>
              <w:rPr>
                <w:lang w:eastAsia="zh-CN"/>
              </w:rPr>
            </w:pPr>
            <w:r>
              <w:t>Dispersion</w:t>
            </w:r>
          </w:p>
          <w:p w14:paraId="29556CEA" w14:textId="7A87B73A" w:rsidR="00A21C36" w:rsidRDefault="00A21C36" w:rsidP="00A21C36">
            <w:pPr>
              <w:pStyle w:val="TAL"/>
            </w:pPr>
            <w:proofErr w:type="spellStart"/>
            <w:r w:rsidRPr="00806EE8">
              <w:rPr>
                <w:rFonts w:hint="eastAsia"/>
                <w:lang w:eastAsia="zh-CN"/>
              </w:rPr>
              <w:t>E</w:t>
            </w:r>
            <w:r w:rsidRPr="00806EE8">
              <w:rPr>
                <w:lang w:eastAsia="zh-CN"/>
              </w:rPr>
              <w:t>n</w:t>
            </w:r>
            <w:r w:rsidRPr="00806EE8">
              <w:rPr>
                <w:rFonts w:cs="Arial" w:hint="eastAsia"/>
                <w:szCs w:val="18"/>
              </w:rPr>
              <w:t>P</w:t>
            </w:r>
            <w:r w:rsidRPr="00806EE8">
              <w:rPr>
                <w:rFonts w:cs="Arial"/>
                <w:szCs w:val="18"/>
              </w:rPr>
              <w:t>erformanceData</w:t>
            </w:r>
            <w:proofErr w:type="spellEnd"/>
          </w:p>
        </w:tc>
      </w:tr>
      <w:tr w:rsidR="00A21C36" w14:paraId="14299CAE" w14:textId="77777777" w:rsidTr="008C1020">
        <w:trPr>
          <w:jc w:val="center"/>
        </w:trPr>
        <w:tc>
          <w:tcPr>
            <w:tcW w:w="2405" w:type="dxa"/>
          </w:tcPr>
          <w:p w14:paraId="2913F597" w14:textId="77777777" w:rsidR="00A21C36" w:rsidRDefault="00A21C36" w:rsidP="00A21C36">
            <w:pPr>
              <w:pStyle w:val="TAL"/>
            </w:pPr>
            <w:r>
              <w:t>LocationArea5G</w:t>
            </w:r>
          </w:p>
        </w:tc>
        <w:tc>
          <w:tcPr>
            <w:tcW w:w="1985" w:type="dxa"/>
          </w:tcPr>
          <w:p w14:paraId="7DC15AB9" w14:textId="77777777" w:rsidR="00A21C36" w:rsidRDefault="00A21C36" w:rsidP="00A21C36">
            <w:pPr>
              <w:pStyle w:val="TAL"/>
            </w:pPr>
            <w:r>
              <w:t>3GPP TS 29.122 [17]</w:t>
            </w:r>
          </w:p>
        </w:tc>
        <w:tc>
          <w:tcPr>
            <w:tcW w:w="3827" w:type="dxa"/>
          </w:tcPr>
          <w:p w14:paraId="7DC2663C" w14:textId="77777777" w:rsidR="00A21C36" w:rsidRDefault="00A21C36" w:rsidP="00A21C36">
            <w:pPr>
              <w:pStyle w:val="TAL"/>
            </w:pPr>
            <w:r w:rsidRPr="00606633">
              <w:t>Represents a user location area when the UE is attached to 5G.</w:t>
            </w:r>
          </w:p>
        </w:tc>
        <w:tc>
          <w:tcPr>
            <w:tcW w:w="1412" w:type="dxa"/>
          </w:tcPr>
          <w:p w14:paraId="25D915E4" w14:textId="77777777" w:rsidR="00A21C36" w:rsidRDefault="00A21C36" w:rsidP="00A21C36">
            <w:pPr>
              <w:pStyle w:val="TAL"/>
            </w:pPr>
          </w:p>
        </w:tc>
      </w:tr>
      <w:tr w:rsidR="00A4179C" w14:paraId="64883465" w14:textId="77777777" w:rsidTr="008C1020">
        <w:trPr>
          <w:jc w:val="center"/>
          <w:ins w:id="118" w:author="Huawei" w:date="2023-10-31T17:52:00Z"/>
        </w:trPr>
        <w:tc>
          <w:tcPr>
            <w:tcW w:w="2405" w:type="dxa"/>
          </w:tcPr>
          <w:p w14:paraId="590F7A3F" w14:textId="04C15F68" w:rsidR="00A4179C" w:rsidRDefault="00A4179C" w:rsidP="00A4179C">
            <w:pPr>
              <w:pStyle w:val="TAL"/>
              <w:rPr>
                <w:ins w:id="119" w:author="Huawei" w:date="2023-10-31T17:52:00Z"/>
              </w:rPr>
            </w:pPr>
            <w:proofErr w:type="spellStart"/>
            <w:ins w:id="120" w:author="Huawei" w:date="2023-10-31T17:52:00Z">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ins>
            <w:ins w:id="121" w:author="Ericsson_Maria Liang" w:date="2023-11-10T13:47:00Z">
              <w:r w:rsidR="00E846E5">
                <w:rPr>
                  <w:rFonts w:cs="Arial"/>
                  <w:szCs w:val="18"/>
                </w:rPr>
                <w:t>es</w:t>
              </w:r>
            </w:ins>
            <w:ins w:id="122" w:author="Huawei" w:date="2023-10-31T17:52:00Z">
              <w:r w:rsidRPr="0030180C">
                <w:rPr>
                  <w:rFonts w:cs="Arial"/>
                  <w:szCs w:val="18"/>
                </w:rPr>
                <w:t>Collection</w:t>
              </w:r>
              <w:proofErr w:type="spellEnd"/>
            </w:ins>
          </w:p>
        </w:tc>
        <w:tc>
          <w:tcPr>
            <w:tcW w:w="1985" w:type="dxa"/>
          </w:tcPr>
          <w:p w14:paraId="41D1ABF0" w14:textId="7CBF2CAD" w:rsidR="00A4179C" w:rsidRDefault="00A4179C" w:rsidP="00A4179C">
            <w:pPr>
              <w:pStyle w:val="TAL"/>
              <w:rPr>
                <w:ins w:id="123" w:author="Huawei" w:date="2023-10-31T17:52:00Z"/>
              </w:rPr>
            </w:pPr>
            <w:ins w:id="124" w:author="Huawei" w:date="2023-10-31T17:52:00Z">
              <w:r>
                <w:t>3GPP TS 26.512 [30]</w:t>
              </w:r>
            </w:ins>
          </w:p>
        </w:tc>
        <w:tc>
          <w:tcPr>
            <w:tcW w:w="3827" w:type="dxa"/>
          </w:tcPr>
          <w:p w14:paraId="23BDE2FE" w14:textId="586E0A2C" w:rsidR="00A4179C" w:rsidRPr="00606633" w:rsidRDefault="00A4179C" w:rsidP="00A4179C">
            <w:pPr>
              <w:pStyle w:val="TAL"/>
              <w:rPr>
                <w:ins w:id="125" w:author="Huawei" w:date="2023-10-31T17:52:00Z"/>
              </w:rPr>
            </w:pPr>
            <w:ins w:id="126" w:author="Huawei" w:date="2023-10-31T17:52:00Z">
              <w:r w:rsidRPr="00886451">
                <w:t xml:space="preserve">Represents the </w:t>
              </w:r>
            </w:ins>
            <w:ins w:id="127" w:author="Ericsson_Maria Liang" w:date="2023-11-10T13:54:00Z">
              <w:r w:rsidR="00E846E5">
                <w:t xml:space="preserve">collection of </w:t>
              </w:r>
            </w:ins>
            <w:ins w:id="128" w:author="Huawei" w:date="2023-10-31T17:52:00Z">
              <w:r>
                <w:t xml:space="preserve">Media Streaming </w:t>
              </w:r>
              <w:r>
                <w:rPr>
                  <w:rFonts w:cs="Arial"/>
                  <w:szCs w:val="18"/>
                </w:rPr>
                <w:t>access</w:t>
              </w:r>
            </w:ins>
            <w:ins w:id="129" w:author="Ericsson_Maria Liang" w:date="2023-11-10T13:54:00Z">
              <w:r w:rsidR="00E846E5">
                <w:rPr>
                  <w:rFonts w:cs="Arial"/>
                  <w:szCs w:val="18"/>
                </w:rPr>
                <w:t xml:space="preserve"> event records</w:t>
              </w:r>
            </w:ins>
            <w:ins w:id="130" w:author="Huawei" w:date="2023-10-31T17:52:00Z">
              <w:r>
                <w:t>.</w:t>
              </w:r>
            </w:ins>
          </w:p>
        </w:tc>
        <w:tc>
          <w:tcPr>
            <w:tcW w:w="1412" w:type="dxa"/>
          </w:tcPr>
          <w:p w14:paraId="46B9E4B8" w14:textId="25D18DAF" w:rsidR="00A4179C" w:rsidRDefault="00A4179C" w:rsidP="00A4179C">
            <w:pPr>
              <w:pStyle w:val="TAL"/>
              <w:rPr>
                <w:ins w:id="131" w:author="Huawei" w:date="2023-10-31T17:52:00Z"/>
              </w:rPr>
            </w:pPr>
            <w:proofErr w:type="spellStart"/>
            <w:ins w:id="132" w:author="Huawei" w:date="2023-10-31T17:52:00Z">
              <w:r>
                <w:rPr>
                  <w:rFonts w:hint="eastAsia"/>
                  <w:lang w:eastAsia="zh-CN"/>
                </w:rPr>
                <w:t>M</w:t>
              </w:r>
              <w:r>
                <w:rPr>
                  <w:lang w:eastAsia="zh-CN"/>
                </w:rPr>
                <w:t>SEventExposure</w:t>
              </w:r>
              <w:proofErr w:type="spellEnd"/>
            </w:ins>
          </w:p>
        </w:tc>
      </w:tr>
      <w:tr w:rsidR="00A4179C" w14:paraId="32DE8B8B" w14:textId="77777777" w:rsidTr="008C1020">
        <w:trPr>
          <w:jc w:val="center"/>
        </w:trPr>
        <w:tc>
          <w:tcPr>
            <w:tcW w:w="2405" w:type="dxa"/>
          </w:tcPr>
          <w:p w14:paraId="1B6C7251" w14:textId="77777777" w:rsidR="00A4179C" w:rsidRDefault="00A4179C" w:rsidP="00A4179C">
            <w:pPr>
              <w:pStyle w:val="TAL"/>
            </w:pPr>
            <w:proofErr w:type="spellStart"/>
            <w:r w:rsidRPr="003D2DE6">
              <w:t>MediaStreamingAccessRecord</w:t>
            </w:r>
            <w:proofErr w:type="spellEnd"/>
          </w:p>
        </w:tc>
        <w:tc>
          <w:tcPr>
            <w:tcW w:w="1985" w:type="dxa"/>
          </w:tcPr>
          <w:p w14:paraId="2A6A3C42" w14:textId="77777777" w:rsidR="00A4179C" w:rsidRDefault="00A4179C" w:rsidP="00A4179C">
            <w:pPr>
              <w:pStyle w:val="TAL"/>
            </w:pPr>
            <w:r>
              <w:t>3GPP TS 26.512 [30]</w:t>
            </w:r>
          </w:p>
        </w:tc>
        <w:tc>
          <w:tcPr>
            <w:tcW w:w="3827" w:type="dxa"/>
          </w:tcPr>
          <w:p w14:paraId="4896779C" w14:textId="77777777" w:rsidR="00A4179C" w:rsidRPr="00606633" w:rsidRDefault="00A4179C" w:rsidP="00A4179C">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tcPr>
          <w:p w14:paraId="4F776806" w14:textId="77777777" w:rsidR="00A4179C" w:rsidRDefault="00A4179C" w:rsidP="00A4179C">
            <w:pPr>
              <w:pStyle w:val="TAL"/>
            </w:pPr>
            <w:proofErr w:type="spellStart"/>
            <w:r w:rsidRPr="007656E2">
              <w:t>MSAccessActivity</w:t>
            </w:r>
            <w:proofErr w:type="spellEnd"/>
          </w:p>
        </w:tc>
      </w:tr>
      <w:tr w:rsidR="00A4179C" w14:paraId="3C45F3E6" w14:textId="77777777" w:rsidTr="008C1020">
        <w:trPr>
          <w:jc w:val="center"/>
          <w:ins w:id="133" w:author="Huawei" w:date="2023-10-31T17:51:00Z"/>
        </w:trPr>
        <w:tc>
          <w:tcPr>
            <w:tcW w:w="2405" w:type="dxa"/>
          </w:tcPr>
          <w:p w14:paraId="2D3A6575" w14:textId="011666A9" w:rsidR="00A4179C" w:rsidRPr="003D2DE6" w:rsidRDefault="00A4179C" w:rsidP="00A4179C">
            <w:pPr>
              <w:pStyle w:val="TAL"/>
              <w:rPr>
                <w:ins w:id="134" w:author="Huawei" w:date="2023-10-31T17:51:00Z"/>
              </w:rPr>
            </w:pPr>
            <w:proofErr w:type="spellStart"/>
            <w:ins w:id="135" w:author="Huawei" w:date="2023-10-31T17:51:00Z">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roofErr w:type="spellEnd"/>
            </w:ins>
          </w:p>
        </w:tc>
        <w:tc>
          <w:tcPr>
            <w:tcW w:w="1985" w:type="dxa"/>
          </w:tcPr>
          <w:p w14:paraId="3452FE70" w14:textId="64D8B85F" w:rsidR="00A4179C" w:rsidRDefault="00A4179C" w:rsidP="00A4179C">
            <w:pPr>
              <w:pStyle w:val="TAL"/>
              <w:rPr>
                <w:ins w:id="136" w:author="Huawei" w:date="2023-10-31T17:51:00Z"/>
              </w:rPr>
            </w:pPr>
            <w:ins w:id="137" w:author="Huawei" w:date="2023-10-31T17:51:00Z">
              <w:r>
                <w:t>3GPP TS 26.512 [30]</w:t>
              </w:r>
            </w:ins>
          </w:p>
        </w:tc>
        <w:tc>
          <w:tcPr>
            <w:tcW w:w="3827" w:type="dxa"/>
          </w:tcPr>
          <w:p w14:paraId="6EF7ECB8" w14:textId="3BB49051" w:rsidR="00A4179C" w:rsidRDefault="00A4179C" w:rsidP="00A4179C">
            <w:pPr>
              <w:pStyle w:val="TAL"/>
              <w:rPr>
                <w:ins w:id="138" w:author="Huawei" w:date="2023-10-31T17:51:00Z"/>
              </w:rPr>
            </w:pPr>
            <w:ins w:id="139" w:author="Huawei" w:date="2023-10-31T17:51:00Z">
              <w:r w:rsidRPr="00886451">
                <w:t xml:space="preserve">Represents the </w:t>
              </w:r>
            </w:ins>
            <w:ins w:id="140" w:author="Ericsson_Maria Liang" w:date="2023-11-10T13:54:00Z">
              <w:r w:rsidR="00E846E5">
                <w:t xml:space="preserve">collection of </w:t>
              </w:r>
            </w:ins>
            <w:ins w:id="141" w:author="Huawei" w:date="2023-10-31T17:51:00Z">
              <w:r>
                <w:t xml:space="preserve">Media Streaming </w:t>
              </w:r>
              <w:r>
                <w:rPr>
                  <w:rFonts w:cs="Arial"/>
                  <w:szCs w:val="18"/>
                </w:rPr>
                <w:t>Network Assistance invocation</w:t>
              </w:r>
            </w:ins>
            <w:ins w:id="142" w:author="Ericsson_Maria Liang" w:date="2023-11-10T13:54:00Z">
              <w:r w:rsidR="00E846E5">
                <w:rPr>
                  <w:rFonts w:cs="Arial"/>
                  <w:szCs w:val="18"/>
                </w:rPr>
                <w:t xml:space="preserve"> event records</w:t>
              </w:r>
            </w:ins>
            <w:ins w:id="143" w:author="Huawei" w:date="2023-10-31T17:51:00Z">
              <w:r>
                <w:t>.</w:t>
              </w:r>
            </w:ins>
          </w:p>
        </w:tc>
        <w:tc>
          <w:tcPr>
            <w:tcW w:w="1412" w:type="dxa"/>
          </w:tcPr>
          <w:p w14:paraId="38414D79" w14:textId="734C154A" w:rsidR="00A4179C" w:rsidRPr="007656E2" w:rsidRDefault="00A4179C" w:rsidP="00A4179C">
            <w:pPr>
              <w:pStyle w:val="TAL"/>
              <w:rPr>
                <w:ins w:id="144" w:author="Huawei" w:date="2023-10-31T17:51:00Z"/>
              </w:rPr>
            </w:pPr>
            <w:proofErr w:type="spellStart"/>
            <w:ins w:id="145" w:author="Huawei" w:date="2023-10-31T17:51:00Z">
              <w:r>
                <w:rPr>
                  <w:rFonts w:hint="eastAsia"/>
                  <w:lang w:eastAsia="zh-CN"/>
                </w:rPr>
                <w:t>M</w:t>
              </w:r>
              <w:r>
                <w:rPr>
                  <w:lang w:eastAsia="zh-CN"/>
                </w:rPr>
                <w:t>SEventExposure</w:t>
              </w:r>
              <w:proofErr w:type="spellEnd"/>
            </w:ins>
          </w:p>
        </w:tc>
      </w:tr>
      <w:tr w:rsidR="00A4179C" w14:paraId="08EF8782" w14:textId="77777777" w:rsidTr="008C1020">
        <w:trPr>
          <w:jc w:val="center"/>
        </w:trPr>
        <w:tc>
          <w:tcPr>
            <w:tcW w:w="2405" w:type="dxa"/>
          </w:tcPr>
          <w:p w14:paraId="00DCCBFB" w14:textId="341B131A" w:rsidR="00A4179C" w:rsidRPr="003D2DE6" w:rsidRDefault="00A4179C" w:rsidP="00A4179C">
            <w:pPr>
              <w:pStyle w:val="TAL"/>
            </w:pPr>
            <w:proofErr w:type="spellStart"/>
            <w:r w:rsidRPr="004663D3">
              <w:t>NetworkAssistance</w:t>
            </w:r>
            <w:r>
              <w:t>Session</w:t>
            </w:r>
            <w:proofErr w:type="spellEnd"/>
          </w:p>
        </w:tc>
        <w:tc>
          <w:tcPr>
            <w:tcW w:w="1985" w:type="dxa"/>
          </w:tcPr>
          <w:p w14:paraId="3189FB81" w14:textId="0DB89AF9" w:rsidR="00A4179C" w:rsidRDefault="00A4179C" w:rsidP="00A4179C">
            <w:pPr>
              <w:pStyle w:val="TAL"/>
            </w:pPr>
            <w:r>
              <w:t>3GPP TS 26.512 [30]</w:t>
            </w:r>
          </w:p>
        </w:tc>
        <w:tc>
          <w:tcPr>
            <w:tcW w:w="3827" w:type="dxa"/>
          </w:tcPr>
          <w:p w14:paraId="15825ADC" w14:textId="7E1E03B7" w:rsidR="00A4179C" w:rsidRDefault="00A4179C" w:rsidP="00A4179C">
            <w:pPr>
              <w:pStyle w:val="TAL"/>
            </w:pPr>
            <w:r w:rsidRPr="00886451">
              <w:t xml:space="preserve">Represents the </w:t>
            </w:r>
            <w:r>
              <w:t>Media Streaming Network Assistance Session Recommendation.</w:t>
            </w:r>
          </w:p>
        </w:tc>
        <w:tc>
          <w:tcPr>
            <w:tcW w:w="1412" w:type="dxa"/>
          </w:tcPr>
          <w:p w14:paraId="44E4647A" w14:textId="60818BB3" w:rsidR="00A4179C" w:rsidRPr="007656E2" w:rsidRDefault="00A4179C" w:rsidP="00A4179C">
            <w:pPr>
              <w:pStyle w:val="TAL"/>
            </w:pPr>
            <w:proofErr w:type="spellStart"/>
            <w:r>
              <w:t>MSNetAssInvocation</w:t>
            </w:r>
            <w:proofErr w:type="spellEnd"/>
          </w:p>
        </w:tc>
      </w:tr>
      <w:tr w:rsidR="00A4179C" w14:paraId="0058EFEE" w14:textId="77777777" w:rsidTr="008C1020">
        <w:trPr>
          <w:jc w:val="center"/>
        </w:trPr>
        <w:tc>
          <w:tcPr>
            <w:tcW w:w="2405" w:type="dxa"/>
          </w:tcPr>
          <w:p w14:paraId="3C801761" w14:textId="64D9348E" w:rsidR="00A4179C" w:rsidRPr="003D2DE6" w:rsidRDefault="00A4179C" w:rsidP="00A4179C">
            <w:pPr>
              <w:pStyle w:val="TAL"/>
            </w:pPr>
            <w:proofErr w:type="spellStart"/>
            <w:r>
              <w:t>PacketDelBudget</w:t>
            </w:r>
            <w:proofErr w:type="spellEnd"/>
          </w:p>
        </w:tc>
        <w:tc>
          <w:tcPr>
            <w:tcW w:w="1985" w:type="dxa"/>
          </w:tcPr>
          <w:p w14:paraId="190DB17E" w14:textId="7BC22651" w:rsidR="00A4179C" w:rsidRDefault="00A4179C" w:rsidP="00A4179C">
            <w:pPr>
              <w:pStyle w:val="TAL"/>
            </w:pPr>
            <w:r>
              <w:t>3GPP TS 29.571 [13]</w:t>
            </w:r>
          </w:p>
        </w:tc>
        <w:tc>
          <w:tcPr>
            <w:tcW w:w="3827" w:type="dxa"/>
          </w:tcPr>
          <w:p w14:paraId="3D5EECAA" w14:textId="6244DF7E" w:rsidR="00A4179C" w:rsidRDefault="00A4179C" w:rsidP="00A4179C">
            <w:pPr>
              <w:pStyle w:val="TAL"/>
            </w:pPr>
            <w:r w:rsidRPr="00EB14B8">
              <w:t>Indicates average Packet Delay.</w:t>
            </w:r>
          </w:p>
        </w:tc>
        <w:tc>
          <w:tcPr>
            <w:tcW w:w="1412" w:type="dxa"/>
          </w:tcPr>
          <w:p w14:paraId="7DAA10F1" w14:textId="073EDE89" w:rsidR="00A4179C" w:rsidRPr="007656E2" w:rsidRDefault="00A4179C" w:rsidP="00A4179C">
            <w:pPr>
              <w:pStyle w:val="TAL"/>
            </w:pPr>
            <w:proofErr w:type="spellStart"/>
            <w:r w:rsidRPr="00E14861">
              <w:rPr>
                <w:rFonts w:cs="Arial"/>
                <w:szCs w:val="18"/>
              </w:rPr>
              <w:t>PerformanceData</w:t>
            </w:r>
            <w:proofErr w:type="spellEnd"/>
          </w:p>
        </w:tc>
      </w:tr>
      <w:tr w:rsidR="00A4179C" w14:paraId="36B6EB6A" w14:textId="77777777" w:rsidTr="008C1020">
        <w:trPr>
          <w:jc w:val="center"/>
        </w:trPr>
        <w:tc>
          <w:tcPr>
            <w:tcW w:w="2405" w:type="dxa"/>
          </w:tcPr>
          <w:p w14:paraId="4BAD21BC" w14:textId="11EBE79E" w:rsidR="00A4179C" w:rsidRPr="003D2DE6" w:rsidRDefault="00A4179C" w:rsidP="00A4179C">
            <w:pPr>
              <w:pStyle w:val="TAL"/>
            </w:pPr>
            <w:proofErr w:type="spellStart"/>
            <w:r w:rsidRPr="00F11966">
              <w:t>PacketLossRate</w:t>
            </w:r>
            <w:proofErr w:type="spellEnd"/>
          </w:p>
        </w:tc>
        <w:tc>
          <w:tcPr>
            <w:tcW w:w="1985" w:type="dxa"/>
          </w:tcPr>
          <w:p w14:paraId="4BF40C0D" w14:textId="22215491" w:rsidR="00A4179C" w:rsidRDefault="00A4179C" w:rsidP="00A4179C">
            <w:pPr>
              <w:pStyle w:val="TAL"/>
            </w:pPr>
            <w:r>
              <w:t>3GPP TS 29.571 [13]</w:t>
            </w:r>
          </w:p>
        </w:tc>
        <w:tc>
          <w:tcPr>
            <w:tcW w:w="3827" w:type="dxa"/>
          </w:tcPr>
          <w:p w14:paraId="6C7F37FF" w14:textId="73B6130B" w:rsidR="00A4179C" w:rsidRDefault="00A4179C" w:rsidP="00A4179C">
            <w:pPr>
              <w:pStyle w:val="TAL"/>
            </w:pPr>
            <w:r w:rsidRPr="00EB14B8">
              <w:t>Indicates average Loss Rate.</w:t>
            </w:r>
          </w:p>
        </w:tc>
        <w:tc>
          <w:tcPr>
            <w:tcW w:w="1412" w:type="dxa"/>
          </w:tcPr>
          <w:p w14:paraId="67941357" w14:textId="2B057B11" w:rsidR="00A4179C" w:rsidRPr="007656E2" w:rsidRDefault="00A4179C" w:rsidP="00A4179C">
            <w:pPr>
              <w:pStyle w:val="TAL"/>
            </w:pPr>
            <w:proofErr w:type="spellStart"/>
            <w:r w:rsidRPr="00E14861">
              <w:rPr>
                <w:rFonts w:cs="Arial"/>
                <w:szCs w:val="18"/>
              </w:rPr>
              <w:t>PerformanceData</w:t>
            </w:r>
            <w:proofErr w:type="spellEnd"/>
          </w:p>
        </w:tc>
      </w:tr>
      <w:tr w:rsidR="00A4179C" w14:paraId="5AB6EF81" w14:textId="77777777" w:rsidTr="008C1020">
        <w:trPr>
          <w:jc w:val="center"/>
          <w:ins w:id="146" w:author="Huawei" w:date="2023-10-31T17:49:00Z"/>
        </w:trPr>
        <w:tc>
          <w:tcPr>
            <w:tcW w:w="2405" w:type="dxa"/>
          </w:tcPr>
          <w:p w14:paraId="41F5898B" w14:textId="38A79F4E" w:rsidR="00A4179C" w:rsidRDefault="00A4179C" w:rsidP="00A4179C">
            <w:pPr>
              <w:pStyle w:val="TAL"/>
              <w:rPr>
                <w:ins w:id="147" w:author="Huawei" w:date="2023-10-31T17:49:00Z"/>
              </w:rPr>
            </w:pPr>
            <w:proofErr w:type="spellStart"/>
            <w:ins w:id="148" w:author="Huawei" w:date="2023-10-31T17:49:00Z">
              <w:r w:rsidRPr="00D146FD">
                <w:rPr>
                  <w:rFonts w:cs="Arial"/>
                  <w:szCs w:val="18"/>
                </w:rPr>
                <w:t>QoEMetricsCollection</w:t>
              </w:r>
              <w:proofErr w:type="spellEnd"/>
            </w:ins>
          </w:p>
        </w:tc>
        <w:tc>
          <w:tcPr>
            <w:tcW w:w="1985" w:type="dxa"/>
          </w:tcPr>
          <w:p w14:paraId="03AA6E9E" w14:textId="4F443E5B" w:rsidR="00A4179C" w:rsidRDefault="00A4179C" w:rsidP="00A4179C">
            <w:pPr>
              <w:pStyle w:val="TAL"/>
              <w:rPr>
                <w:ins w:id="149" w:author="Huawei" w:date="2023-10-31T17:49:00Z"/>
              </w:rPr>
            </w:pPr>
            <w:ins w:id="150" w:author="Huawei" w:date="2023-10-31T17:49:00Z">
              <w:r>
                <w:t>3GPP TS 26.512 [30]</w:t>
              </w:r>
            </w:ins>
          </w:p>
        </w:tc>
        <w:tc>
          <w:tcPr>
            <w:tcW w:w="3827" w:type="dxa"/>
          </w:tcPr>
          <w:p w14:paraId="3C626410" w14:textId="08CADC02" w:rsidR="00A4179C" w:rsidRDefault="00A4179C" w:rsidP="00A4179C">
            <w:pPr>
              <w:pStyle w:val="TAL"/>
              <w:rPr>
                <w:ins w:id="151" w:author="Huawei" w:date="2023-10-31T17:49:00Z"/>
              </w:rPr>
            </w:pPr>
            <w:ins w:id="152" w:author="Huawei" w:date="2023-10-31T17:49:00Z">
              <w:r w:rsidRPr="00886451">
                <w:t xml:space="preserve">Represents the </w:t>
              </w:r>
            </w:ins>
            <w:ins w:id="153" w:author="Ericsson_Maria Liang" w:date="2023-11-10T14:26:00Z">
              <w:r w:rsidR="00E60433">
                <w:t xml:space="preserve">collection of </w:t>
              </w:r>
            </w:ins>
            <w:ins w:id="154" w:author="Huawei" w:date="2023-10-31T17:49:00Z">
              <w:r>
                <w:t xml:space="preserve">Media Streaming </w:t>
              </w:r>
              <w:proofErr w:type="spellStart"/>
              <w:r>
                <w:rPr>
                  <w:rFonts w:cs="Arial"/>
                  <w:szCs w:val="18"/>
                </w:rPr>
                <w:t>QoE</w:t>
              </w:r>
              <w:proofErr w:type="spellEnd"/>
              <w:r>
                <w:rPr>
                  <w:rFonts w:cs="Arial"/>
                  <w:szCs w:val="18"/>
                </w:rPr>
                <w:t xml:space="preserve"> metrics</w:t>
              </w:r>
            </w:ins>
            <w:ins w:id="155" w:author="Ericsson_Maria Liang" w:date="2023-11-10T14:26:00Z">
              <w:r w:rsidR="00E60433">
                <w:rPr>
                  <w:rFonts w:cs="Arial"/>
                  <w:szCs w:val="18"/>
                </w:rPr>
                <w:t xml:space="preserve"> event records</w:t>
              </w:r>
            </w:ins>
            <w:ins w:id="156" w:author="Huawei" w:date="2023-10-31T17:49:00Z">
              <w:r>
                <w:t>.</w:t>
              </w:r>
            </w:ins>
          </w:p>
        </w:tc>
        <w:tc>
          <w:tcPr>
            <w:tcW w:w="1412" w:type="dxa"/>
          </w:tcPr>
          <w:p w14:paraId="25A58A4A" w14:textId="3C062552" w:rsidR="00A4179C" w:rsidRDefault="00A4179C" w:rsidP="00A4179C">
            <w:pPr>
              <w:pStyle w:val="TAL"/>
              <w:rPr>
                <w:ins w:id="157" w:author="Huawei" w:date="2023-10-31T17:49:00Z"/>
              </w:rPr>
            </w:pPr>
            <w:proofErr w:type="spellStart"/>
            <w:ins w:id="158" w:author="Huawei" w:date="2023-10-31T17:50:00Z">
              <w:r>
                <w:rPr>
                  <w:rFonts w:hint="eastAsia"/>
                  <w:lang w:eastAsia="zh-CN"/>
                </w:rPr>
                <w:t>M</w:t>
              </w:r>
              <w:r>
                <w:rPr>
                  <w:lang w:eastAsia="zh-CN"/>
                </w:rPr>
                <w:t>SEventExposure</w:t>
              </w:r>
            </w:ins>
            <w:proofErr w:type="spellEnd"/>
          </w:p>
        </w:tc>
      </w:tr>
      <w:tr w:rsidR="00A4179C" w14:paraId="5DE0F298" w14:textId="77777777" w:rsidTr="008C1020">
        <w:trPr>
          <w:jc w:val="center"/>
        </w:trPr>
        <w:tc>
          <w:tcPr>
            <w:tcW w:w="2405" w:type="dxa"/>
          </w:tcPr>
          <w:p w14:paraId="6C844982" w14:textId="77777777" w:rsidR="00A4179C" w:rsidRDefault="00A4179C" w:rsidP="00A4179C">
            <w:pPr>
              <w:pStyle w:val="TAL"/>
            </w:pPr>
            <w:proofErr w:type="spellStart"/>
            <w:r>
              <w:t>RedirectResponse</w:t>
            </w:r>
            <w:proofErr w:type="spellEnd"/>
          </w:p>
        </w:tc>
        <w:tc>
          <w:tcPr>
            <w:tcW w:w="1985" w:type="dxa"/>
          </w:tcPr>
          <w:p w14:paraId="2A04FC4F" w14:textId="77777777" w:rsidR="00A4179C" w:rsidRDefault="00A4179C" w:rsidP="00A4179C">
            <w:pPr>
              <w:pStyle w:val="TAL"/>
            </w:pPr>
            <w:r>
              <w:t>3GPP TS 29.571 [13]</w:t>
            </w:r>
          </w:p>
        </w:tc>
        <w:tc>
          <w:tcPr>
            <w:tcW w:w="3827" w:type="dxa"/>
          </w:tcPr>
          <w:p w14:paraId="1C5034C0" w14:textId="77777777" w:rsidR="00A4179C" w:rsidRDefault="00A4179C" w:rsidP="00A4179C">
            <w:pPr>
              <w:pStyle w:val="TAL"/>
            </w:pPr>
            <w:r>
              <w:t>Contains redirection related information.</w:t>
            </w:r>
          </w:p>
        </w:tc>
        <w:tc>
          <w:tcPr>
            <w:tcW w:w="1412" w:type="dxa"/>
          </w:tcPr>
          <w:p w14:paraId="4C045941" w14:textId="77777777" w:rsidR="00A4179C" w:rsidRDefault="00A4179C" w:rsidP="00A4179C">
            <w:pPr>
              <w:pStyle w:val="TAL"/>
            </w:pPr>
            <w:r>
              <w:t>ES3XX</w:t>
            </w:r>
          </w:p>
        </w:tc>
      </w:tr>
      <w:tr w:rsidR="00A4179C" w14:paraId="4FD57AB9" w14:textId="77777777" w:rsidTr="008C1020">
        <w:trPr>
          <w:jc w:val="center"/>
        </w:trPr>
        <w:tc>
          <w:tcPr>
            <w:tcW w:w="2405" w:type="dxa"/>
          </w:tcPr>
          <w:p w14:paraId="19C7A536" w14:textId="77777777" w:rsidR="00A4179C" w:rsidRDefault="00A4179C" w:rsidP="00A4179C">
            <w:pPr>
              <w:pStyle w:val="TAL"/>
            </w:pPr>
            <w:proofErr w:type="spellStart"/>
            <w:r>
              <w:t>ReportingInformation</w:t>
            </w:r>
            <w:proofErr w:type="spellEnd"/>
          </w:p>
        </w:tc>
        <w:tc>
          <w:tcPr>
            <w:tcW w:w="1985" w:type="dxa"/>
          </w:tcPr>
          <w:p w14:paraId="1B19C2FD" w14:textId="77777777" w:rsidR="00A4179C" w:rsidRDefault="00A4179C" w:rsidP="00A4179C">
            <w:pPr>
              <w:pStyle w:val="TAL"/>
            </w:pPr>
            <w:r>
              <w:t>3GPP TS 29.523 [12]</w:t>
            </w:r>
          </w:p>
        </w:tc>
        <w:tc>
          <w:tcPr>
            <w:tcW w:w="3827" w:type="dxa"/>
          </w:tcPr>
          <w:p w14:paraId="465A2A7E" w14:textId="77777777" w:rsidR="00A4179C" w:rsidRDefault="00A4179C" w:rsidP="00A4179C">
            <w:pPr>
              <w:pStyle w:val="TAL"/>
            </w:pPr>
            <w:r w:rsidRPr="00606633">
              <w:t>Represents the requirements of reporting the subscription.</w:t>
            </w:r>
          </w:p>
        </w:tc>
        <w:tc>
          <w:tcPr>
            <w:tcW w:w="1412" w:type="dxa"/>
          </w:tcPr>
          <w:p w14:paraId="0C1D01A9" w14:textId="77777777" w:rsidR="00A4179C" w:rsidRDefault="00A4179C" w:rsidP="00A4179C">
            <w:pPr>
              <w:pStyle w:val="TAL"/>
            </w:pPr>
          </w:p>
        </w:tc>
      </w:tr>
      <w:tr w:rsidR="00A4179C" w14:paraId="789835E4" w14:textId="77777777" w:rsidTr="00860B0A">
        <w:trPr>
          <w:jc w:val="center"/>
        </w:trPr>
        <w:tc>
          <w:tcPr>
            <w:tcW w:w="2405" w:type="dxa"/>
          </w:tcPr>
          <w:p w14:paraId="14E8A487" w14:textId="77777777" w:rsidR="00A4179C" w:rsidRDefault="00A4179C" w:rsidP="00A4179C">
            <w:pPr>
              <w:pStyle w:val="TAL"/>
              <w:rPr>
                <w:moveTo w:id="159" w:author="Huawei" w:date="2023-10-31T17:24:00Z"/>
              </w:rPr>
            </w:pPr>
            <w:moveToRangeStart w:id="160" w:author="Huawei" w:date="2023-10-31T17:24:00Z" w:name="move149665509"/>
            <w:proofErr w:type="spellStart"/>
            <w:moveTo w:id="161" w:author="Huawei" w:date="2023-10-31T17:24:00Z">
              <w:r>
                <w:t>Supi</w:t>
              </w:r>
              <w:proofErr w:type="spellEnd"/>
            </w:moveTo>
          </w:p>
        </w:tc>
        <w:tc>
          <w:tcPr>
            <w:tcW w:w="1985" w:type="dxa"/>
          </w:tcPr>
          <w:p w14:paraId="3BFC8A89" w14:textId="77777777" w:rsidR="00A4179C" w:rsidRDefault="00A4179C" w:rsidP="00A4179C">
            <w:pPr>
              <w:pStyle w:val="TAL"/>
              <w:rPr>
                <w:moveTo w:id="162" w:author="Huawei" w:date="2023-10-31T17:24:00Z"/>
              </w:rPr>
            </w:pPr>
            <w:moveTo w:id="163" w:author="Huawei" w:date="2023-10-31T17:24:00Z">
              <w:r>
                <w:t>3GPP TS 29.571 [13]</w:t>
              </w:r>
            </w:moveTo>
          </w:p>
        </w:tc>
        <w:tc>
          <w:tcPr>
            <w:tcW w:w="3827" w:type="dxa"/>
          </w:tcPr>
          <w:p w14:paraId="625B8C26" w14:textId="77777777" w:rsidR="00A4179C" w:rsidRPr="00606633" w:rsidRDefault="00A4179C" w:rsidP="00A4179C">
            <w:pPr>
              <w:pStyle w:val="TAL"/>
              <w:rPr>
                <w:moveTo w:id="164" w:author="Huawei" w:date="2023-10-31T17:24:00Z"/>
              </w:rPr>
            </w:pPr>
            <w:moveTo w:id="165" w:author="Huawei" w:date="2023-10-31T17:24:00Z">
              <w:r>
                <w:t>Contains a SUPI.</w:t>
              </w:r>
            </w:moveTo>
          </w:p>
        </w:tc>
        <w:tc>
          <w:tcPr>
            <w:tcW w:w="1412" w:type="dxa"/>
          </w:tcPr>
          <w:p w14:paraId="6D1C7A99" w14:textId="77777777" w:rsidR="00A4179C" w:rsidRDefault="00A4179C" w:rsidP="00A4179C">
            <w:pPr>
              <w:pStyle w:val="TAL"/>
              <w:rPr>
                <w:moveTo w:id="166" w:author="Huawei" w:date="2023-10-31T17:24:00Z"/>
              </w:rPr>
            </w:pPr>
          </w:p>
        </w:tc>
      </w:tr>
      <w:moveToRangeEnd w:id="160"/>
      <w:tr w:rsidR="00A4179C" w14:paraId="3DA8E4EB" w14:textId="77777777" w:rsidTr="008C1020">
        <w:trPr>
          <w:jc w:val="center"/>
        </w:trPr>
        <w:tc>
          <w:tcPr>
            <w:tcW w:w="2405" w:type="dxa"/>
          </w:tcPr>
          <w:p w14:paraId="4BD1EC3D" w14:textId="77777777" w:rsidR="00A4179C" w:rsidRDefault="00A4179C" w:rsidP="00A4179C">
            <w:pPr>
              <w:pStyle w:val="TAL"/>
            </w:pPr>
            <w:proofErr w:type="spellStart"/>
            <w:r>
              <w:t>SupportedFeatures</w:t>
            </w:r>
            <w:proofErr w:type="spellEnd"/>
          </w:p>
        </w:tc>
        <w:tc>
          <w:tcPr>
            <w:tcW w:w="1985" w:type="dxa"/>
          </w:tcPr>
          <w:p w14:paraId="4F60C29E" w14:textId="77777777" w:rsidR="00A4179C" w:rsidRDefault="00A4179C" w:rsidP="00A4179C">
            <w:pPr>
              <w:pStyle w:val="TAL"/>
            </w:pPr>
            <w:r>
              <w:t>3GPP TS 29.571 [13]</w:t>
            </w:r>
          </w:p>
        </w:tc>
        <w:tc>
          <w:tcPr>
            <w:tcW w:w="3827" w:type="dxa"/>
          </w:tcPr>
          <w:p w14:paraId="4E16F4CD" w14:textId="77777777" w:rsidR="00A4179C" w:rsidRDefault="00A4179C" w:rsidP="00A4179C">
            <w:pPr>
              <w:pStyle w:val="TAL"/>
            </w:pPr>
            <w:r>
              <w:t>Indicates the features supported.</w:t>
            </w:r>
          </w:p>
        </w:tc>
        <w:tc>
          <w:tcPr>
            <w:tcW w:w="1412" w:type="dxa"/>
          </w:tcPr>
          <w:p w14:paraId="61BA284C" w14:textId="77777777" w:rsidR="00A4179C" w:rsidRDefault="00A4179C" w:rsidP="00A4179C">
            <w:pPr>
              <w:pStyle w:val="TAL"/>
            </w:pPr>
          </w:p>
        </w:tc>
      </w:tr>
      <w:tr w:rsidR="00A4179C" w14:paraId="128AF941" w14:textId="77777777" w:rsidTr="008C1020">
        <w:trPr>
          <w:jc w:val="center"/>
        </w:trPr>
        <w:tc>
          <w:tcPr>
            <w:tcW w:w="2405" w:type="dxa"/>
          </w:tcPr>
          <w:p w14:paraId="1362E823" w14:textId="77777777" w:rsidR="00A4179C" w:rsidRDefault="00A4179C" w:rsidP="00A4179C">
            <w:pPr>
              <w:pStyle w:val="TAL"/>
            </w:pPr>
            <w:proofErr w:type="spellStart"/>
            <w:r>
              <w:rPr>
                <w:rFonts w:eastAsia="Times New Roman"/>
              </w:rPr>
              <w:t>TimeWindow</w:t>
            </w:r>
            <w:proofErr w:type="spellEnd"/>
          </w:p>
        </w:tc>
        <w:tc>
          <w:tcPr>
            <w:tcW w:w="1985" w:type="dxa"/>
          </w:tcPr>
          <w:p w14:paraId="5470353F" w14:textId="77777777" w:rsidR="00A4179C" w:rsidRDefault="00A4179C" w:rsidP="00A4179C">
            <w:pPr>
              <w:pStyle w:val="TAL"/>
            </w:pPr>
            <w:r>
              <w:t>3GPP TS 29.122 [17]</w:t>
            </w:r>
          </w:p>
        </w:tc>
        <w:tc>
          <w:tcPr>
            <w:tcW w:w="3827" w:type="dxa"/>
          </w:tcPr>
          <w:p w14:paraId="6FB78401" w14:textId="77777777" w:rsidR="00A4179C" w:rsidRDefault="00A4179C" w:rsidP="00A4179C">
            <w:pPr>
              <w:pStyle w:val="TAL"/>
            </w:pPr>
            <w:r w:rsidRPr="00606633">
              <w:t>Represents a time window identified by a start time and a stop time.</w:t>
            </w:r>
          </w:p>
        </w:tc>
        <w:tc>
          <w:tcPr>
            <w:tcW w:w="1412" w:type="dxa"/>
          </w:tcPr>
          <w:p w14:paraId="6E501D8F" w14:textId="77777777" w:rsidR="00A4179C" w:rsidRDefault="00A4179C" w:rsidP="00A4179C">
            <w:pPr>
              <w:pStyle w:val="TAL"/>
            </w:pPr>
          </w:p>
        </w:tc>
      </w:tr>
      <w:tr w:rsidR="00A4179C" w14:paraId="202835F6" w14:textId="77777777" w:rsidTr="00860B0A">
        <w:trPr>
          <w:jc w:val="center"/>
        </w:trPr>
        <w:tc>
          <w:tcPr>
            <w:tcW w:w="2405" w:type="dxa"/>
          </w:tcPr>
          <w:p w14:paraId="32DE7A6E" w14:textId="77777777" w:rsidR="00A4179C" w:rsidRDefault="00A4179C" w:rsidP="00A4179C">
            <w:pPr>
              <w:pStyle w:val="TAL"/>
              <w:rPr>
                <w:moveTo w:id="167" w:author="Huawei" w:date="2023-10-31T17:25:00Z"/>
              </w:rPr>
            </w:pPr>
            <w:moveToRangeStart w:id="168" w:author="Huawei" w:date="2023-10-31T17:25:00Z" w:name="move149665527"/>
            <w:proofErr w:type="spellStart"/>
            <w:moveTo w:id="169" w:author="Huawei" w:date="2023-10-31T17:25:00Z">
              <w:r>
                <w:t>Uinteger</w:t>
              </w:r>
              <w:proofErr w:type="spellEnd"/>
            </w:moveTo>
          </w:p>
        </w:tc>
        <w:tc>
          <w:tcPr>
            <w:tcW w:w="1985" w:type="dxa"/>
          </w:tcPr>
          <w:p w14:paraId="1C0BAC00" w14:textId="77777777" w:rsidR="00A4179C" w:rsidRDefault="00A4179C" w:rsidP="00A4179C">
            <w:pPr>
              <w:pStyle w:val="TAL"/>
              <w:rPr>
                <w:moveTo w:id="170" w:author="Huawei" w:date="2023-10-31T17:25:00Z"/>
              </w:rPr>
            </w:pPr>
            <w:moveTo w:id="171" w:author="Huawei" w:date="2023-10-31T17:25:00Z">
              <w:r>
                <w:t>3GPP TS 29.571 [13]</w:t>
              </w:r>
            </w:moveTo>
          </w:p>
        </w:tc>
        <w:tc>
          <w:tcPr>
            <w:tcW w:w="3827" w:type="dxa"/>
          </w:tcPr>
          <w:p w14:paraId="06D22DE8" w14:textId="77777777" w:rsidR="00A4179C" w:rsidRPr="00606633" w:rsidRDefault="00A4179C" w:rsidP="00A4179C">
            <w:pPr>
              <w:pStyle w:val="TAL"/>
              <w:rPr>
                <w:moveTo w:id="172" w:author="Huawei" w:date="2023-10-31T17:25:00Z"/>
              </w:rPr>
            </w:pPr>
            <w:moveTo w:id="173" w:author="Huawei" w:date="2023-10-31T17:25:00Z">
              <w:r>
                <w:t>Unsigned integer.</w:t>
              </w:r>
            </w:moveTo>
          </w:p>
        </w:tc>
        <w:tc>
          <w:tcPr>
            <w:tcW w:w="1412" w:type="dxa"/>
          </w:tcPr>
          <w:p w14:paraId="4837CFB5" w14:textId="77777777" w:rsidR="00A4179C" w:rsidRDefault="00A4179C" w:rsidP="00A4179C">
            <w:pPr>
              <w:pStyle w:val="TAL"/>
              <w:rPr>
                <w:moveTo w:id="174" w:author="Huawei" w:date="2023-10-31T17:25:00Z"/>
              </w:rPr>
            </w:pPr>
            <w:moveTo w:id="175" w:author="Huawei" w:date="2023-10-31T17:25:00Z">
              <w:r w:rsidRPr="00657859">
                <w:t>ServiceExperienceExt</w:t>
              </w:r>
              <w:r>
                <w:t>2</w:t>
              </w:r>
              <w:r w:rsidRPr="00657859">
                <w:t>_eNA</w:t>
              </w:r>
            </w:moveTo>
          </w:p>
        </w:tc>
      </w:tr>
      <w:moveToRangeEnd w:id="168"/>
      <w:tr w:rsidR="00A4179C" w14:paraId="476264A4" w14:textId="77777777" w:rsidTr="008C1020">
        <w:trPr>
          <w:jc w:val="center"/>
        </w:trPr>
        <w:tc>
          <w:tcPr>
            <w:tcW w:w="2405" w:type="dxa"/>
          </w:tcPr>
          <w:p w14:paraId="7888E14A" w14:textId="77777777" w:rsidR="00A4179C" w:rsidRDefault="00A4179C" w:rsidP="00A4179C">
            <w:pPr>
              <w:pStyle w:val="TAL"/>
              <w:rPr>
                <w:rFonts w:eastAsia="Times New Roman"/>
              </w:rPr>
            </w:pPr>
            <w:r>
              <w:t>Uri</w:t>
            </w:r>
          </w:p>
        </w:tc>
        <w:tc>
          <w:tcPr>
            <w:tcW w:w="1985" w:type="dxa"/>
          </w:tcPr>
          <w:p w14:paraId="3637DA4E" w14:textId="77777777" w:rsidR="00A4179C" w:rsidRDefault="00A4179C" w:rsidP="00A4179C">
            <w:pPr>
              <w:pStyle w:val="TAL"/>
            </w:pPr>
            <w:r>
              <w:t>3GPP TS 29.571 [13]</w:t>
            </w:r>
          </w:p>
        </w:tc>
        <w:tc>
          <w:tcPr>
            <w:tcW w:w="3827" w:type="dxa"/>
          </w:tcPr>
          <w:p w14:paraId="17BEB715" w14:textId="77777777" w:rsidR="00A4179C" w:rsidRDefault="00A4179C" w:rsidP="00A4179C">
            <w:pPr>
              <w:pStyle w:val="TAL"/>
            </w:pPr>
            <w:r>
              <w:t>Contains a URI.</w:t>
            </w:r>
          </w:p>
        </w:tc>
        <w:tc>
          <w:tcPr>
            <w:tcW w:w="1412" w:type="dxa"/>
          </w:tcPr>
          <w:p w14:paraId="0A8264D1" w14:textId="77777777" w:rsidR="00A4179C" w:rsidRDefault="00A4179C" w:rsidP="00A4179C">
            <w:pPr>
              <w:pStyle w:val="TAL"/>
            </w:pPr>
          </w:p>
        </w:tc>
      </w:tr>
      <w:tr w:rsidR="00A4179C" w14:paraId="62DE567A" w14:textId="77777777" w:rsidTr="00860B0A">
        <w:trPr>
          <w:jc w:val="center"/>
        </w:trPr>
        <w:tc>
          <w:tcPr>
            <w:tcW w:w="2405" w:type="dxa"/>
          </w:tcPr>
          <w:p w14:paraId="530949AD" w14:textId="77777777" w:rsidR="00A4179C" w:rsidRDefault="00A4179C" w:rsidP="00A4179C">
            <w:pPr>
              <w:pStyle w:val="TAL"/>
              <w:rPr>
                <w:moveTo w:id="176" w:author="Huawei" w:date="2023-10-31T17:24:00Z"/>
              </w:rPr>
            </w:pPr>
            <w:moveToRangeStart w:id="177" w:author="Huawei" w:date="2023-10-31T17:24:00Z" w:name="move149665487"/>
            <w:proofErr w:type="spellStart"/>
            <w:moveTo w:id="178" w:author="Huawei" w:date="2023-10-31T17:24:00Z">
              <w:r>
                <w:t>UsageThreshold</w:t>
              </w:r>
              <w:proofErr w:type="spellEnd"/>
            </w:moveTo>
          </w:p>
        </w:tc>
        <w:tc>
          <w:tcPr>
            <w:tcW w:w="1985" w:type="dxa"/>
          </w:tcPr>
          <w:p w14:paraId="265C57AD" w14:textId="77777777" w:rsidR="00A4179C" w:rsidRDefault="00A4179C" w:rsidP="00A4179C">
            <w:pPr>
              <w:pStyle w:val="TAL"/>
              <w:rPr>
                <w:moveTo w:id="179" w:author="Huawei" w:date="2023-10-31T17:24:00Z"/>
              </w:rPr>
            </w:pPr>
            <w:moveTo w:id="180" w:author="Huawei" w:date="2023-10-31T17:24:00Z">
              <w:r>
                <w:t>3GPP TS 29.122 [17]</w:t>
              </w:r>
            </w:moveTo>
          </w:p>
        </w:tc>
        <w:tc>
          <w:tcPr>
            <w:tcW w:w="3827" w:type="dxa"/>
          </w:tcPr>
          <w:p w14:paraId="3F9C5BEB" w14:textId="77777777" w:rsidR="00A4179C" w:rsidRPr="00606633" w:rsidRDefault="00A4179C" w:rsidP="00A4179C">
            <w:pPr>
              <w:pStyle w:val="TAL"/>
              <w:rPr>
                <w:moveTo w:id="181" w:author="Huawei" w:date="2023-10-31T17:24:00Z"/>
              </w:rPr>
            </w:pPr>
            <w:moveTo w:id="182" w:author="Huawei" w:date="2023-10-31T17:24:00Z">
              <w:r w:rsidRPr="00E6447C">
                <w:t>data volume during the period</w:t>
              </w:r>
            </w:moveTo>
          </w:p>
        </w:tc>
        <w:tc>
          <w:tcPr>
            <w:tcW w:w="1412" w:type="dxa"/>
          </w:tcPr>
          <w:p w14:paraId="6C7F1891" w14:textId="77777777" w:rsidR="00A4179C" w:rsidRDefault="00A4179C" w:rsidP="00A4179C">
            <w:pPr>
              <w:pStyle w:val="TAL"/>
              <w:rPr>
                <w:moveTo w:id="183" w:author="Huawei" w:date="2023-10-31T17:24:00Z"/>
              </w:rPr>
            </w:pPr>
            <w:moveTo w:id="184" w:author="Huawei" w:date="2023-10-31T17:24:00Z">
              <w:r>
                <w:t>Dispersion</w:t>
              </w:r>
            </w:moveTo>
          </w:p>
        </w:tc>
      </w:tr>
      <w:moveToRangeEnd w:id="177"/>
      <w:tr w:rsidR="00A4179C" w14:paraId="03FD9155" w14:textId="77777777" w:rsidTr="008C1020">
        <w:trPr>
          <w:jc w:val="center"/>
        </w:trPr>
        <w:tc>
          <w:tcPr>
            <w:tcW w:w="2405" w:type="dxa"/>
          </w:tcPr>
          <w:p w14:paraId="24BBC2B1" w14:textId="77777777" w:rsidR="00A4179C" w:rsidRDefault="00A4179C" w:rsidP="00A4179C">
            <w:pPr>
              <w:pStyle w:val="TAL"/>
              <w:rPr>
                <w:rFonts w:eastAsia="Times New Roman"/>
              </w:rPr>
            </w:pPr>
            <w:r>
              <w:t>Volume</w:t>
            </w:r>
          </w:p>
        </w:tc>
        <w:tc>
          <w:tcPr>
            <w:tcW w:w="1985" w:type="dxa"/>
          </w:tcPr>
          <w:p w14:paraId="5228D558" w14:textId="77777777" w:rsidR="00A4179C" w:rsidRDefault="00A4179C" w:rsidP="00A4179C">
            <w:pPr>
              <w:pStyle w:val="TAL"/>
            </w:pPr>
            <w:r>
              <w:t>3GPP TS 29.122 [17]</w:t>
            </w:r>
          </w:p>
        </w:tc>
        <w:tc>
          <w:tcPr>
            <w:tcW w:w="3827" w:type="dxa"/>
          </w:tcPr>
          <w:p w14:paraId="038D7108" w14:textId="77777777" w:rsidR="00A4179C" w:rsidRDefault="00A4179C" w:rsidP="00A4179C">
            <w:pPr>
              <w:pStyle w:val="TAL"/>
            </w:pPr>
            <w:r w:rsidRPr="00606633">
              <w:t>Unsigned integer identifying a volume in units of bytes.</w:t>
            </w:r>
          </w:p>
        </w:tc>
        <w:tc>
          <w:tcPr>
            <w:tcW w:w="1412" w:type="dxa"/>
          </w:tcPr>
          <w:p w14:paraId="6435EE23" w14:textId="77777777" w:rsidR="00A4179C" w:rsidRDefault="00A4179C" w:rsidP="00A4179C">
            <w:pPr>
              <w:pStyle w:val="TAL"/>
            </w:pPr>
          </w:p>
        </w:tc>
      </w:tr>
      <w:tr w:rsidR="00A4179C" w:rsidDel="008C1020" w14:paraId="4948A787" w14:textId="6A70B140" w:rsidTr="008C1020">
        <w:trPr>
          <w:jc w:val="center"/>
        </w:trPr>
        <w:tc>
          <w:tcPr>
            <w:tcW w:w="2405" w:type="dxa"/>
          </w:tcPr>
          <w:p w14:paraId="2F96D4F9" w14:textId="5DCF2473" w:rsidR="00A4179C" w:rsidDel="008C1020" w:rsidRDefault="00A4179C" w:rsidP="00A4179C">
            <w:pPr>
              <w:pStyle w:val="TAL"/>
              <w:rPr>
                <w:moveFrom w:id="185" w:author="Huawei" w:date="2023-10-31T17:24:00Z"/>
              </w:rPr>
            </w:pPr>
            <w:moveFromRangeStart w:id="186" w:author="Huawei" w:date="2023-10-31T17:24:00Z" w:name="move149665487"/>
            <w:moveFrom w:id="187" w:author="Huawei" w:date="2023-10-31T17:24:00Z">
              <w:r w:rsidDel="008C1020">
                <w:t>UsageThreshold</w:t>
              </w:r>
            </w:moveFrom>
          </w:p>
        </w:tc>
        <w:tc>
          <w:tcPr>
            <w:tcW w:w="1985" w:type="dxa"/>
          </w:tcPr>
          <w:p w14:paraId="48752A06" w14:textId="62274D5D" w:rsidR="00A4179C" w:rsidDel="008C1020" w:rsidRDefault="00A4179C" w:rsidP="00A4179C">
            <w:pPr>
              <w:pStyle w:val="TAL"/>
              <w:rPr>
                <w:moveFrom w:id="188" w:author="Huawei" w:date="2023-10-31T17:24:00Z"/>
              </w:rPr>
            </w:pPr>
            <w:moveFrom w:id="189" w:author="Huawei" w:date="2023-10-31T17:24:00Z">
              <w:r w:rsidDel="008C1020">
                <w:t>3GPP TS 29.122 [17]</w:t>
              </w:r>
            </w:moveFrom>
          </w:p>
        </w:tc>
        <w:tc>
          <w:tcPr>
            <w:tcW w:w="3827" w:type="dxa"/>
          </w:tcPr>
          <w:p w14:paraId="51DA12A7" w14:textId="7894E153" w:rsidR="00A4179C" w:rsidRPr="00606633" w:rsidDel="008C1020" w:rsidRDefault="00A4179C" w:rsidP="00A4179C">
            <w:pPr>
              <w:pStyle w:val="TAL"/>
              <w:rPr>
                <w:moveFrom w:id="190" w:author="Huawei" w:date="2023-10-31T17:24:00Z"/>
              </w:rPr>
            </w:pPr>
            <w:moveFrom w:id="191" w:author="Huawei" w:date="2023-10-31T17:24:00Z">
              <w:r w:rsidRPr="00E6447C" w:rsidDel="008C1020">
                <w:t>data volume during the period</w:t>
              </w:r>
            </w:moveFrom>
          </w:p>
        </w:tc>
        <w:tc>
          <w:tcPr>
            <w:tcW w:w="1412" w:type="dxa"/>
          </w:tcPr>
          <w:p w14:paraId="360A6EC7" w14:textId="2E3961FB" w:rsidR="00A4179C" w:rsidDel="008C1020" w:rsidRDefault="00A4179C" w:rsidP="00A4179C">
            <w:pPr>
              <w:pStyle w:val="TAL"/>
              <w:rPr>
                <w:moveFrom w:id="192" w:author="Huawei" w:date="2023-10-31T17:24:00Z"/>
              </w:rPr>
            </w:pPr>
            <w:moveFrom w:id="193" w:author="Huawei" w:date="2023-10-31T17:24:00Z">
              <w:r w:rsidDel="008C1020">
                <w:t>Dispersion</w:t>
              </w:r>
            </w:moveFrom>
          </w:p>
        </w:tc>
      </w:tr>
      <w:tr w:rsidR="00A4179C" w:rsidDel="008C1020" w14:paraId="6602C56B" w14:textId="544F0167" w:rsidTr="008C1020">
        <w:trPr>
          <w:jc w:val="center"/>
        </w:trPr>
        <w:tc>
          <w:tcPr>
            <w:tcW w:w="2405" w:type="dxa"/>
          </w:tcPr>
          <w:p w14:paraId="6C1E1CF9" w14:textId="74F0E6E0" w:rsidR="00A4179C" w:rsidDel="008C1020" w:rsidRDefault="00A4179C" w:rsidP="00A4179C">
            <w:pPr>
              <w:pStyle w:val="TAL"/>
              <w:rPr>
                <w:moveFrom w:id="194" w:author="Huawei" w:date="2023-10-31T17:24:00Z"/>
              </w:rPr>
            </w:pPr>
            <w:moveFromRangeStart w:id="195" w:author="Huawei" w:date="2023-10-31T17:24:00Z" w:name="move149665509"/>
            <w:moveFromRangeEnd w:id="186"/>
            <w:moveFrom w:id="196" w:author="Huawei" w:date="2023-10-31T17:24:00Z">
              <w:r w:rsidDel="008C1020">
                <w:lastRenderedPageBreak/>
                <w:t>Supi</w:t>
              </w:r>
            </w:moveFrom>
          </w:p>
        </w:tc>
        <w:tc>
          <w:tcPr>
            <w:tcW w:w="1985" w:type="dxa"/>
          </w:tcPr>
          <w:p w14:paraId="5A4A73F7" w14:textId="1B22EE09" w:rsidR="00A4179C" w:rsidDel="008C1020" w:rsidRDefault="00A4179C" w:rsidP="00A4179C">
            <w:pPr>
              <w:pStyle w:val="TAL"/>
              <w:rPr>
                <w:moveFrom w:id="197" w:author="Huawei" w:date="2023-10-31T17:24:00Z"/>
              </w:rPr>
            </w:pPr>
            <w:moveFrom w:id="198" w:author="Huawei" w:date="2023-10-31T17:24:00Z">
              <w:r w:rsidDel="008C1020">
                <w:t>3GPP TS 29.571 [13]</w:t>
              </w:r>
            </w:moveFrom>
          </w:p>
        </w:tc>
        <w:tc>
          <w:tcPr>
            <w:tcW w:w="3827" w:type="dxa"/>
          </w:tcPr>
          <w:p w14:paraId="754FC024" w14:textId="32BB0231" w:rsidR="00A4179C" w:rsidRPr="00606633" w:rsidDel="008C1020" w:rsidRDefault="00A4179C" w:rsidP="00A4179C">
            <w:pPr>
              <w:pStyle w:val="TAL"/>
              <w:rPr>
                <w:moveFrom w:id="199" w:author="Huawei" w:date="2023-10-31T17:24:00Z"/>
              </w:rPr>
            </w:pPr>
            <w:moveFrom w:id="200" w:author="Huawei" w:date="2023-10-31T17:24:00Z">
              <w:r w:rsidDel="008C1020">
                <w:t>Contains a SUPI.</w:t>
              </w:r>
            </w:moveFrom>
          </w:p>
        </w:tc>
        <w:tc>
          <w:tcPr>
            <w:tcW w:w="1412" w:type="dxa"/>
          </w:tcPr>
          <w:p w14:paraId="0F8B171F" w14:textId="4B4FED4A" w:rsidR="00A4179C" w:rsidDel="008C1020" w:rsidRDefault="00A4179C" w:rsidP="00A4179C">
            <w:pPr>
              <w:pStyle w:val="TAL"/>
              <w:rPr>
                <w:moveFrom w:id="201" w:author="Huawei" w:date="2023-10-31T17:24:00Z"/>
              </w:rPr>
            </w:pPr>
          </w:p>
        </w:tc>
      </w:tr>
      <w:tr w:rsidR="00A4179C" w:rsidDel="008C1020" w14:paraId="4E15C37C" w14:textId="2E908BE5" w:rsidTr="008C1020">
        <w:trPr>
          <w:jc w:val="center"/>
          <w:del w:id="202" w:author="Huawei" w:date="2023-10-31T17:24:00Z"/>
        </w:trPr>
        <w:tc>
          <w:tcPr>
            <w:tcW w:w="2405" w:type="dxa"/>
          </w:tcPr>
          <w:p w14:paraId="0EAB2DBC" w14:textId="000058A1" w:rsidR="00A4179C" w:rsidDel="008C1020" w:rsidRDefault="00A4179C" w:rsidP="00A4179C">
            <w:pPr>
              <w:pStyle w:val="TAL"/>
              <w:rPr>
                <w:del w:id="203" w:author="Huawei" w:date="2023-10-31T17:24:00Z"/>
              </w:rPr>
            </w:pPr>
            <w:moveFromRangeStart w:id="204" w:author="Huawei" w:date="2023-10-31T17:24:00Z" w:name="move149665470"/>
            <w:moveFromRangeEnd w:id="195"/>
            <w:del w:id="205" w:author="Huawei" w:date="2023-10-31T17:24:00Z">
              <w:r w:rsidDel="008C1020">
                <w:delText>ExtGroupId</w:delText>
              </w:r>
            </w:del>
          </w:p>
        </w:tc>
        <w:tc>
          <w:tcPr>
            <w:tcW w:w="1985" w:type="dxa"/>
          </w:tcPr>
          <w:p w14:paraId="58064EF3" w14:textId="58B9ED8C" w:rsidR="00A4179C" w:rsidDel="008C1020" w:rsidRDefault="00A4179C" w:rsidP="00A4179C">
            <w:pPr>
              <w:pStyle w:val="TAL"/>
              <w:rPr>
                <w:del w:id="206" w:author="Huawei" w:date="2023-10-31T17:24:00Z"/>
              </w:rPr>
            </w:pPr>
            <w:del w:id="207" w:author="Huawei" w:date="2023-10-31T17:24:00Z">
              <w:r w:rsidDel="008C1020">
                <w:delText>3GPP TS 29.503 [27]</w:delText>
              </w:r>
            </w:del>
          </w:p>
        </w:tc>
        <w:tc>
          <w:tcPr>
            <w:tcW w:w="3827" w:type="dxa"/>
          </w:tcPr>
          <w:p w14:paraId="050FAF53" w14:textId="40A0B260" w:rsidR="00A4179C" w:rsidRPr="00606633" w:rsidDel="008C1020" w:rsidRDefault="00A4179C" w:rsidP="00A4179C">
            <w:pPr>
              <w:pStyle w:val="TAL"/>
              <w:rPr>
                <w:del w:id="208" w:author="Huawei" w:date="2023-10-31T17:24:00Z"/>
              </w:rPr>
            </w:pPr>
            <w:del w:id="209" w:author="Huawei" w:date="2023-10-31T17:24:00Z">
              <w:r w:rsidRPr="00E87F75" w:rsidDel="008C1020">
                <w:delText>External Group Identifier for a user group.</w:delText>
              </w:r>
            </w:del>
          </w:p>
        </w:tc>
        <w:tc>
          <w:tcPr>
            <w:tcW w:w="1412" w:type="dxa"/>
          </w:tcPr>
          <w:p w14:paraId="45C5BDF9" w14:textId="6FE7E6DC" w:rsidR="00A4179C" w:rsidDel="008C1020" w:rsidRDefault="00A4179C" w:rsidP="00A4179C">
            <w:pPr>
              <w:pStyle w:val="TAL"/>
              <w:rPr>
                <w:del w:id="210" w:author="Huawei" w:date="2023-10-31T17:24:00Z"/>
              </w:rPr>
            </w:pPr>
          </w:p>
        </w:tc>
      </w:tr>
      <w:tr w:rsidR="00A4179C" w:rsidDel="008C1020" w14:paraId="3E1B1D3C" w14:textId="05E5151F" w:rsidTr="008C1020">
        <w:trPr>
          <w:jc w:val="center"/>
          <w:del w:id="211" w:author="Huawei" w:date="2023-10-31T17:25:00Z"/>
        </w:trPr>
        <w:tc>
          <w:tcPr>
            <w:tcW w:w="2405" w:type="dxa"/>
          </w:tcPr>
          <w:p w14:paraId="6C010C4A" w14:textId="2DA62D44" w:rsidR="00A4179C" w:rsidDel="008C1020" w:rsidRDefault="00A4179C" w:rsidP="00A4179C">
            <w:pPr>
              <w:pStyle w:val="TAL"/>
              <w:rPr>
                <w:del w:id="212" w:author="Huawei" w:date="2023-10-31T17:25:00Z"/>
              </w:rPr>
            </w:pPr>
            <w:moveFromRangeStart w:id="213" w:author="Huawei" w:date="2023-10-31T17:25:00Z" w:name="move149665543"/>
            <w:moveFromRangeEnd w:id="204"/>
            <w:del w:id="214" w:author="Huawei" w:date="2023-10-31T17:25:00Z">
              <w:r w:rsidRPr="00E40122" w:rsidDel="008C1020">
                <w:delText>GNSSAssistDataInfo</w:delText>
              </w:r>
            </w:del>
          </w:p>
        </w:tc>
        <w:tc>
          <w:tcPr>
            <w:tcW w:w="1985" w:type="dxa"/>
          </w:tcPr>
          <w:p w14:paraId="7F415E8D" w14:textId="07AF0222" w:rsidR="00A4179C" w:rsidDel="008C1020" w:rsidRDefault="00A4179C" w:rsidP="00A4179C">
            <w:pPr>
              <w:pStyle w:val="TAL"/>
              <w:rPr>
                <w:del w:id="215" w:author="Huawei" w:date="2023-10-31T17:25:00Z"/>
              </w:rPr>
            </w:pPr>
            <w:del w:id="216" w:author="Huawei" w:date="2023-10-31T17:25:00Z">
              <w:r w:rsidDel="008C1020">
                <w:delText>3GPP TS 29.591 [</w:delText>
              </w:r>
              <w:r w:rsidRPr="00E40122" w:rsidDel="008C1020">
                <w:delText>31</w:delText>
              </w:r>
              <w:r w:rsidDel="008C1020">
                <w:delText>]</w:delText>
              </w:r>
            </w:del>
          </w:p>
        </w:tc>
        <w:tc>
          <w:tcPr>
            <w:tcW w:w="3827" w:type="dxa"/>
          </w:tcPr>
          <w:p w14:paraId="09D5482E" w14:textId="4E1579CB" w:rsidR="00A4179C" w:rsidRPr="00606633" w:rsidDel="008C1020" w:rsidRDefault="00A4179C" w:rsidP="00A4179C">
            <w:pPr>
              <w:pStyle w:val="TAL"/>
              <w:rPr>
                <w:del w:id="217" w:author="Huawei" w:date="2023-10-31T17:25:00Z"/>
              </w:rPr>
            </w:pPr>
            <w:del w:id="218" w:author="Huawei" w:date="2023-10-31T17:25:00Z">
              <w:r w:rsidDel="008C1020">
                <w:delText>Represents GNSS Assistance Data information.</w:delText>
              </w:r>
            </w:del>
          </w:p>
        </w:tc>
        <w:tc>
          <w:tcPr>
            <w:tcW w:w="1412" w:type="dxa"/>
          </w:tcPr>
          <w:p w14:paraId="563EB10D" w14:textId="56729C5A" w:rsidR="00A4179C" w:rsidDel="008C1020" w:rsidRDefault="00A4179C" w:rsidP="00A4179C">
            <w:pPr>
              <w:pStyle w:val="TAL"/>
              <w:rPr>
                <w:del w:id="219" w:author="Huawei" w:date="2023-10-31T17:25:00Z"/>
              </w:rPr>
            </w:pPr>
            <w:del w:id="220" w:author="Huawei" w:date="2023-10-31T17:25:00Z">
              <w:r w:rsidDel="008C1020">
                <w:delText>GNSSAssistData</w:delText>
              </w:r>
            </w:del>
          </w:p>
        </w:tc>
      </w:tr>
      <w:tr w:rsidR="00A4179C" w:rsidDel="008C1020" w14:paraId="00B12955" w14:textId="433ECAFF" w:rsidTr="008C1020">
        <w:trPr>
          <w:jc w:val="center"/>
        </w:trPr>
        <w:tc>
          <w:tcPr>
            <w:tcW w:w="2405" w:type="dxa"/>
          </w:tcPr>
          <w:p w14:paraId="46D0B93B" w14:textId="53867781" w:rsidR="00A4179C" w:rsidDel="008C1020" w:rsidRDefault="00A4179C" w:rsidP="00A4179C">
            <w:pPr>
              <w:pStyle w:val="TAL"/>
              <w:rPr>
                <w:moveFrom w:id="221" w:author="Huawei" w:date="2023-10-31T17:25:00Z"/>
              </w:rPr>
            </w:pPr>
            <w:moveFromRangeStart w:id="222" w:author="Huawei" w:date="2023-10-31T17:25:00Z" w:name="move149665527"/>
            <w:moveFromRangeEnd w:id="213"/>
            <w:moveFrom w:id="223" w:author="Huawei" w:date="2023-10-31T17:25:00Z">
              <w:r w:rsidDel="008C1020">
                <w:t>Uinteger</w:t>
              </w:r>
            </w:moveFrom>
          </w:p>
        </w:tc>
        <w:tc>
          <w:tcPr>
            <w:tcW w:w="1985" w:type="dxa"/>
          </w:tcPr>
          <w:p w14:paraId="505EDFC1" w14:textId="60FE05D8" w:rsidR="00A4179C" w:rsidDel="008C1020" w:rsidRDefault="00A4179C" w:rsidP="00A4179C">
            <w:pPr>
              <w:pStyle w:val="TAL"/>
              <w:rPr>
                <w:moveFrom w:id="224" w:author="Huawei" w:date="2023-10-31T17:25:00Z"/>
              </w:rPr>
            </w:pPr>
            <w:moveFrom w:id="225" w:author="Huawei" w:date="2023-10-31T17:25:00Z">
              <w:r w:rsidDel="008C1020">
                <w:t>3GPP TS 29.571 [13]</w:t>
              </w:r>
            </w:moveFrom>
          </w:p>
        </w:tc>
        <w:tc>
          <w:tcPr>
            <w:tcW w:w="3827" w:type="dxa"/>
          </w:tcPr>
          <w:p w14:paraId="62BAC85A" w14:textId="1FDBAC23" w:rsidR="00A4179C" w:rsidRPr="00606633" w:rsidDel="008C1020" w:rsidRDefault="00A4179C" w:rsidP="00A4179C">
            <w:pPr>
              <w:pStyle w:val="TAL"/>
              <w:rPr>
                <w:moveFrom w:id="226" w:author="Huawei" w:date="2023-10-31T17:25:00Z"/>
              </w:rPr>
            </w:pPr>
            <w:moveFrom w:id="227" w:author="Huawei" w:date="2023-10-31T17:25:00Z">
              <w:r w:rsidDel="008C1020">
                <w:t>Unsigned integer.</w:t>
              </w:r>
            </w:moveFrom>
          </w:p>
        </w:tc>
        <w:tc>
          <w:tcPr>
            <w:tcW w:w="1412" w:type="dxa"/>
          </w:tcPr>
          <w:p w14:paraId="32A50B59" w14:textId="2E3F08BB" w:rsidR="00A4179C" w:rsidDel="008C1020" w:rsidRDefault="00A4179C" w:rsidP="00A4179C">
            <w:pPr>
              <w:pStyle w:val="TAL"/>
              <w:rPr>
                <w:moveFrom w:id="228" w:author="Huawei" w:date="2023-10-31T17:25:00Z"/>
              </w:rPr>
            </w:pPr>
            <w:moveFrom w:id="229" w:author="Huawei" w:date="2023-10-31T17:25:00Z">
              <w:r w:rsidRPr="00657859" w:rsidDel="008C1020">
                <w:t>ServiceExperienceExt</w:t>
              </w:r>
              <w:r w:rsidDel="008C1020">
                <w:t>2</w:t>
              </w:r>
              <w:r w:rsidRPr="00657859" w:rsidDel="008C1020">
                <w:t>_eNA</w:t>
              </w:r>
            </w:moveFrom>
          </w:p>
        </w:tc>
      </w:tr>
      <w:moveFromRangeEnd w:id="222"/>
    </w:tbl>
    <w:p w14:paraId="736CF20F" w14:textId="77777777" w:rsidR="008C1020" w:rsidRDefault="008C1020" w:rsidP="008C1020"/>
    <w:p w14:paraId="122925D9" w14:textId="77777777" w:rsidR="008C1020" w:rsidRPr="008C1020" w:rsidRDefault="008C1020" w:rsidP="00583857"/>
    <w:p w14:paraId="651F82B7" w14:textId="77777777" w:rsidR="00134286" w:rsidRPr="00B61815" w:rsidRDefault="00134286" w:rsidP="001342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B5505BE" w14:textId="77777777" w:rsidR="00ED3E33" w:rsidRDefault="00ED3E33" w:rsidP="00ED3E33">
      <w:pPr>
        <w:pStyle w:val="40"/>
      </w:pPr>
      <w:bookmarkStart w:id="230" w:name="_Toc532198062"/>
      <w:bookmarkStart w:id="231" w:name="_Toc34123811"/>
      <w:bookmarkStart w:id="232" w:name="_Toc36038555"/>
      <w:bookmarkStart w:id="233" w:name="_Toc36038643"/>
      <w:bookmarkStart w:id="234" w:name="_Toc36038834"/>
      <w:bookmarkStart w:id="235" w:name="_Toc44680775"/>
      <w:bookmarkStart w:id="236" w:name="_Toc45133687"/>
      <w:bookmarkStart w:id="237" w:name="_Toc45133778"/>
      <w:bookmarkStart w:id="238" w:name="_Toc49417476"/>
      <w:bookmarkStart w:id="239" w:name="_Toc51762443"/>
      <w:bookmarkStart w:id="240" w:name="_Toc58838159"/>
      <w:bookmarkStart w:id="241" w:name="_Toc59017172"/>
      <w:bookmarkStart w:id="242" w:name="_Toc68168318"/>
      <w:bookmarkStart w:id="243" w:name="_Toc138690647"/>
      <w:bookmarkStart w:id="244" w:name="_Hlk56636785"/>
      <w:r>
        <w:lastRenderedPageBreak/>
        <w:t>5.6.2.6</w:t>
      </w:r>
      <w:r>
        <w:tab/>
        <w:t xml:space="preserve">Type </w:t>
      </w:r>
      <w:proofErr w:type="spellStart"/>
      <w:r>
        <w:t>AfEventNotification</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roofErr w:type="spellEnd"/>
    </w:p>
    <w:p w14:paraId="77CA01B1" w14:textId="77777777" w:rsidR="00ED3E33" w:rsidRDefault="00ED3E33" w:rsidP="00ED3E33">
      <w:pPr>
        <w:pStyle w:val="TH"/>
      </w:pPr>
      <w:r>
        <w:rPr>
          <w:noProof/>
        </w:rPr>
        <w:t>Table </w:t>
      </w:r>
      <w:r>
        <w:t xml:space="preserve">5.6.2.6-1: </w:t>
      </w:r>
      <w:r>
        <w:rPr>
          <w:noProof/>
        </w:rPr>
        <w:t>Definition of type</w:t>
      </w:r>
      <w:r>
        <w:t xml:space="preserve"> </w:t>
      </w:r>
      <w:proofErr w:type="spellStart"/>
      <w:r>
        <w:t>AfEventNotification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ED3E33" w14:paraId="3EF6D26A" w14:textId="77777777" w:rsidTr="00FD36E7">
        <w:trPr>
          <w:jc w:val="center"/>
        </w:trPr>
        <w:tc>
          <w:tcPr>
            <w:tcW w:w="1531" w:type="dxa"/>
            <w:shd w:val="clear" w:color="auto" w:fill="C0C0C0"/>
            <w:hideMark/>
          </w:tcPr>
          <w:p w14:paraId="1BAFE1EF" w14:textId="77777777" w:rsidR="00ED3E33" w:rsidRDefault="00ED3E33" w:rsidP="00FD36E7">
            <w:pPr>
              <w:pStyle w:val="TAH"/>
            </w:pPr>
            <w:r>
              <w:lastRenderedPageBreak/>
              <w:t>Attribute name</w:t>
            </w:r>
          </w:p>
        </w:tc>
        <w:tc>
          <w:tcPr>
            <w:tcW w:w="1559" w:type="dxa"/>
            <w:shd w:val="clear" w:color="auto" w:fill="C0C0C0"/>
            <w:hideMark/>
          </w:tcPr>
          <w:p w14:paraId="457B4067" w14:textId="77777777" w:rsidR="00ED3E33" w:rsidRDefault="00ED3E33" w:rsidP="00FD36E7">
            <w:pPr>
              <w:pStyle w:val="TAH"/>
            </w:pPr>
            <w:r>
              <w:t>Data type</w:t>
            </w:r>
          </w:p>
        </w:tc>
        <w:tc>
          <w:tcPr>
            <w:tcW w:w="425" w:type="dxa"/>
            <w:shd w:val="clear" w:color="auto" w:fill="C0C0C0"/>
            <w:hideMark/>
          </w:tcPr>
          <w:p w14:paraId="24627A33" w14:textId="77777777" w:rsidR="00ED3E33" w:rsidRDefault="00ED3E33" w:rsidP="00FD36E7">
            <w:pPr>
              <w:pStyle w:val="TAH"/>
            </w:pPr>
            <w:r>
              <w:t>P</w:t>
            </w:r>
          </w:p>
        </w:tc>
        <w:tc>
          <w:tcPr>
            <w:tcW w:w="1134" w:type="dxa"/>
            <w:shd w:val="clear" w:color="auto" w:fill="C0C0C0"/>
            <w:hideMark/>
          </w:tcPr>
          <w:p w14:paraId="70F6B4A4" w14:textId="77777777" w:rsidR="00ED3E33" w:rsidRDefault="00ED3E33" w:rsidP="00FD36E7">
            <w:pPr>
              <w:pStyle w:val="TAH"/>
              <w:jc w:val="left"/>
            </w:pPr>
            <w:r>
              <w:t>Cardinality</w:t>
            </w:r>
          </w:p>
        </w:tc>
        <w:tc>
          <w:tcPr>
            <w:tcW w:w="2856" w:type="dxa"/>
            <w:shd w:val="clear" w:color="auto" w:fill="C0C0C0"/>
            <w:hideMark/>
          </w:tcPr>
          <w:p w14:paraId="437CE7AC" w14:textId="77777777" w:rsidR="00ED3E33" w:rsidRDefault="00ED3E33" w:rsidP="00FD36E7">
            <w:pPr>
              <w:pStyle w:val="TAH"/>
              <w:rPr>
                <w:rFonts w:cs="Arial"/>
                <w:szCs w:val="18"/>
              </w:rPr>
            </w:pPr>
            <w:r>
              <w:rPr>
                <w:rFonts w:cs="Arial"/>
                <w:szCs w:val="18"/>
              </w:rPr>
              <w:t>Description</w:t>
            </w:r>
          </w:p>
        </w:tc>
        <w:tc>
          <w:tcPr>
            <w:tcW w:w="1843" w:type="dxa"/>
            <w:shd w:val="clear" w:color="auto" w:fill="C0C0C0"/>
          </w:tcPr>
          <w:p w14:paraId="29D08123" w14:textId="77777777" w:rsidR="00ED3E33" w:rsidRDefault="00ED3E33" w:rsidP="00FD36E7">
            <w:pPr>
              <w:pStyle w:val="TAH"/>
              <w:rPr>
                <w:rFonts w:cs="Arial"/>
                <w:szCs w:val="18"/>
              </w:rPr>
            </w:pPr>
            <w:r>
              <w:rPr>
                <w:rFonts w:cs="Arial"/>
                <w:szCs w:val="18"/>
              </w:rPr>
              <w:t>Applicability</w:t>
            </w:r>
          </w:p>
        </w:tc>
      </w:tr>
      <w:tr w:rsidR="00ED3E33" w14:paraId="3EB37367" w14:textId="77777777" w:rsidTr="00FD36E7">
        <w:trPr>
          <w:jc w:val="center"/>
        </w:trPr>
        <w:tc>
          <w:tcPr>
            <w:tcW w:w="1531" w:type="dxa"/>
          </w:tcPr>
          <w:p w14:paraId="1DF2F6EA" w14:textId="77777777" w:rsidR="00ED3E33" w:rsidRDefault="00ED3E33" w:rsidP="00FD36E7">
            <w:pPr>
              <w:pStyle w:val="TAL"/>
            </w:pPr>
            <w:r>
              <w:t>event</w:t>
            </w:r>
          </w:p>
        </w:tc>
        <w:tc>
          <w:tcPr>
            <w:tcW w:w="1559" w:type="dxa"/>
          </w:tcPr>
          <w:p w14:paraId="0CF730A6" w14:textId="77777777" w:rsidR="00ED3E33" w:rsidRDefault="00ED3E33" w:rsidP="00FD36E7">
            <w:pPr>
              <w:pStyle w:val="TAL"/>
            </w:pPr>
            <w:proofErr w:type="spellStart"/>
            <w:r>
              <w:t>AfEvent</w:t>
            </w:r>
            <w:proofErr w:type="spellEnd"/>
          </w:p>
        </w:tc>
        <w:tc>
          <w:tcPr>
            <w:tcW w:w="425" w:type="dxa"/>
          </w:tcPr>
          <w:p w14:paraId="02120848" w14:textId="77777777" w:rsidR="00ED3E33" w:rsidRDefault="00ED3E33" w:rsidP="00FD36E7">
            <w:pPr>
              <w:pStyle w:val="TAC"/>
            </w:pPr>
            <w:r>
              <w:t>M</w:t>
            </w:r>
          </w:p>
        </w:tc>
        <w:tc>
          <w:tcPr>
            <w:tcW w:w="1134" w:type="dxa"/>
          </w:tcPr>
          <w:p w14:paraId="08D45992" w14:textId="77777777" w:rsidR="00ED3E33" w:rsidRDefault="00ED3E33" w:rsidP="00FD36E7">
            <w:pPr>
              <w:pStyle w:val="TAL"/>
            </w:pPr>
            <w:r>
              <w:t>1</w:t>
            </w:r>
          </w:p>
        </w:tc>
        <w:tc>
          <w:tcPr>
            <w:tcW w:w="2856" w:type="dxa"/>
          </w:tcPr>
          <w:p w14:paraId="557CFE59" w14:textId="77777777" w:rsidR="00ED3E33" w:rsidRDefault="00ED3E33" w:rsidP="00FD36E7">
            <w:pPr>
              <w:pStyle w:val="TAL"/>
              <w:rPr>
                <w:rFonts w:cs="Arial"/>
                <w:szCs w:val="18"/>
              </w:rPr>
            </w:pPr>
            <w:r>
              <w:rPr>
                <w:rFonts w:cs="Arial"/>
                <w:szCs w:val="18"/>
              </w:rPr>
              <w:t>Represents the reported application related event.</w:t>
            </w:r>
          </w:p>
        </w:tc>
        <w:tc>
          <w:tcPr>
            <w:tcW w:w="1843" w:type="dxa"/>
          </w:tcPr>
          <w:p w14:paraId="373671AB" w14:textId="77777777" w:rsidR="00ED3E33" w:rsidRDefault="00ED3E33" w:rsidP="00FD36E7">
            <w:pPr>
              <w:pStyle w:val="TAL"/>
              <w:rPr>
                <w:rFonts w:cs="Arial"/>
                <w:szCs w:val="18"/>
              </w:rPr>
            </w:pPr>
          </w:p>
        </w:tc>
      </w:tr>
      <w:tr w:rsidR="00ED3E33" w14:paraId="3F54DCA8" w14:textId="77777777" w:rsidTr="00FD36E7">
        <w:trPr>
          <w:jc w:val="center"/>
        </w:trPr>
        <w:tc>
          <w:tcPr>
            <w:tcW w:w="1531" w:type="dxa"/>
          </w:tcPr>
          <w:p w14:paraId="055F1ECC" w14:textId="77777777" w:rsidR="00ED3E33" w:rsidRDefault="00ED3E33" w:rsidP="00FD36E7">
            <w:pPr>
              <w:pStyle w:val="TAL"/>
            </w:pPr>
            <w:proofErr w:type="spellStart"/>
            <w:r>
              <w:t>timeStamp</w:t>
            </w:r>
            <w:proofErr w:type="spellEnd"/>
          </w:p>
        </w:tc>
        <w:tc>
          <w:tcPr>
            <w:tcW w:w="1559" w:type="dxa"/>
          </w:tcPr>
          <w:p w14:paraId="2D2D2C90" w14:textId="77777777" w:rsidR="00ED3E33" w:rsidRDefault="00ED3E33" w:rsidP="00FD36E7">
            <w:pPr>
              <w:pStyle w:val="TAL"/>
            </w:pPr>
            <w:proofErr w:type="spellStart"/>
            <w:r>
              <w:t>DateTime</w:t>
            </w:r>
            <w:proofErr w:type="spellEnd"/>
          </w:p>
        </w:tc>
        <w:tc>
          <w:tcPr>
            <w:tcW w:w="425" w:type="dxa"/>
          </w:tcPr>
          <w:p w14:paraId="3913497C" w14:textId="77777777" w:rsidR="00ED3E33" w:rsidRDefault="00ED3E33" w:rsidP="00FD36E7">
            <w:pPr>
              <w:pStyle w:val="TAC"/>
            </w:pPr>
            <w:r>
              <w:t>M</w:t>
            </w:r>
          </w:p>
        </w:tc>
        <w:tc>
          <w:tcPr>
            <w:tcW w:w="1134" w:type="dxa"/>
          </w:tcPr>
          <w:p w14:paraId="33F6E43A" w14:textId="77777777" w:rsidR="00ED3E33" w:rsidRDefault="00ED3E33" w:rsidP="00FD36E7">
            <w:pPr>
              <w:pStyle w:val="TAL"/>
            </w:pPr>
            <w:r>
              <w:t>1</w:t>
            </w:r>
          </w:p>
        </w:tc>
        <w:tc>
          <w:tcPr>
            <w:tcW w:w="2856" w:type="dxa"/>
          </w:tcPr>
          <w:p w14:paraId="219E582B" w14:textId="77777777" w:rsidR="00ED3E33" w:rsidRDefault="00ED3E33" w:rsidP="00FD36E7">
            <w:pPr>
              <w:pStyle w:val="TAL"/>
              <w:rPr>
                <w:rFonts w:cs="Arial"/>
                <w:szCs w:val="18"/>
              </w:rPr>
            </w:pPr>
            <w:r>
              <w:rPr>
                <w:rFonts w:cs="Arial"/>
                <w:szCs w:val="18"/>
              </w:rPr>
              <w:t>Time at which the event is observed.</w:t>
            </w:r>
          </w:p>
        </w:tc>
        <w:tc>
          <w:tcPr>
            <w:tcW w:w="1843" w:type="dxa"/>
          </w:tcPr>
          <w:p w14:paraId="52A92DF4" w14:textId="77777777" w:rsidR="00ED3E33" w:rsidRDefault="00ED3E33" w:rsidP="00FD36E7">
            <w:pPr>
              <w:pStyle w:val="TAL"/>
              <w:rPr>
                <w:rFonts w:cs="Arial"/>
                <w:szCs w:val="18"/>
              </w:rPr>
            </w:pPr>
          </w:p>
        </w:tc>
      </w:tr>
      <w:tr w:rsidR="00ED3E33" w14:paraId="5A6B1548" w14:textId="77777777" w:rsidTr="00FD36E7">
        <w:trPr>
          <w:jc w:val="center"/>
        </w:trPr>
        <w:tc>
          <w:tcPr>
            <w:tcW w:w="1531" w:type="dxa"/>
          </w:tcPr>
          <w:p w14:paraId="35A1EBE7" w14:textId="77777777" w:rsidR="00ED3E33" w:rsidRDefault="00ED3E33" w:rsidP="00FD36E7">
            <w:pPr>
              <w:pStyle w:val="TAL"/>
            </w:pPr>
            <w:proofErr w:type="spellStart"/>
            <w:r>
              <w:t>svcExprcInfos</w:t>
            </w:r>
            <w:proofErr w:type="spellEnd"/>
          </w:p>
        </w:tc>
        <w:tc>
          <w:tcPr>
            <w:tcW w:w="1559" w:type="dxa"/>
          </w:tcPr>
          <w:p w14:paraId="1FE3D2B7" w14:textId="77777777" w:rsidR="00ED3E33" w:rsidRDefault="00ED3E33" w:rsidP="00FD36E7">
            <w:pPr>
              <w:pStyle w:val="TAL"/>
            </w:pPr>
            <w:r>
              <w:t>array(</w:t>
            </w:r>
            <w:proofErr w:type="spellStart"/>
            <w:r>
              <w:t>ServiceExperienceInfoPerApp</w:t>
            </w:r>
            <w:proofErr w:type="spellEnd"/>
            <w:r>
              <w:t>)</w:t>
            </w:r>
          </w:p>
        </w:tc>
        <w:tc>
          <w:tcPr>
            <w:tcW w:w="425" w:type="dxa"/>
          </w:tcPr>
          <w:p w14:paraId="02176923" w14:textId="77777777" w:rsidR="00ED3E33" w:rsidRDefault="00ED3E33" w:rsidP="00FD36E7">
            <w:pPr>
              <w:pStyle w:val="TAC"/>
            </w:pPr>
            <w:r>
              <w:t>C</w:t>
            </w:r>
          </w:p>
        </w:tc>
        <w:tc>
          <w:tcPr>
            <w:tcW w:w="1134" w:type="dxa"/>
          </w:tcPr>
          <w:p w14:paraId="57290F19" w14:textId="77777777" w:rsidR="00ED3E33" w:rsidRDefault="00ED3E33" w:rsidP="00FD36E7">
            <w:pPr>
              <w:pStyle w:val="TAL"/>
            </w:pPr>
            <w:r>
              <w:t>1..N</w:t>
            </w:r>
          </w:p>
        </w:tc>
        <w:tc>
          <w:tcPr>
            <w:tcW w:w="2856" w:type="dxa"/>
          </w:tcPr>
          <w:p w14:paraId="5D351271" w14:textId="77777777" w:rsidR="00ED3E33" w:rsidRDefault="00ED3E33" w:rsidP="00FD36E7">
            <w:pPr>
              <w:pStyle w:val="TAL"/>
              <w:rPr>
                <w:rFonts w:cs="Arial"/>
                <w:szCs w:val="18"/>
              </w:rPr>
            </w:pPr>
            <w:r>
              <w:rPr>
                <w:rFonts w:cs="Arial"/>
                <w:szCs w:val="18"/>
              </w:rPr>
              <w:t>Contains the service experience information.</w:t>
            </w:r>
          </w:p>
          <w:p w14:paraId="58115A28" w14:textId="77777777" w:rsidR="00ED3E33" w:rsidRDefault="00ED3E33" w:rsidP="00FD36E7">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Pr>
          <w:p w14:paraId="2CBC99F5" w14:textId="77777777" w:rsidR="00ED3E33" w:rsidRDefault="00ED3E33" w:rsidP="00FD36E7">
            <w:pPr>
              <w:pStyle w:val="TAL"/>
              <w:rPr>
                <w:rFonts w:cs="Arial"/>
                <w:szCs w:val="18"/>
              </w:rPr>
            </w:pPr>
            <w:proofErr w:type="spellStart"/>
            <w:r>
              <w:rPr>
                <w:rFonts w:cs="Arial"/>
                <w:szCs w:val="18"/>
              </w:rPr>
              <w:t>ServiceExperience</w:t>
            </w:r>
            <w:proofErr w:type="spellEnd"/>
          </w:p>
        </w:tc>
      </w:tr>
      <w:tr w:rsidR="00ED3E33" w14:paraId="7B416FF2" w14:textId="77777777" w:rsidTr="00FD36E7">
        <w:trPr>
          <w:jc w:val="center"/>
        </w:trPr>
        <w:tc>
          <w:tcPr>
            <w:tcW w:w="1531" w:type="dxa"/>
          </w:tcPr>
          <w:p w14:paraId="591C5DB8" w14:textId="77777777" w:rsidR="00ED3E33" w:rsidRDefault="00ED3E33" w:rsidP="00FD36E7">
            <w:pPr>
              <w:pStyle w:val="TAL"/>
            </w:pPr>
            <w:proofErr w:type="spellStart"/>
            <w:r>
              <w:t>ueMobilityInfos</w:t>
            </w:r>
            <w:proofErr w:type="spellEnd"/>
          </w:p>
        </w:tc>
        <w:tc>
          <w:tcPr>
            <w:tcW w:w="1559" w:type="dxa"/>
          </w:tcPr>
          <w:p w14:paraId="304451A2" w14:textId="77777777" w:rsidR="00ED3E33" w:rsidRDefault="00ED3E33" w:rsidP="00FD36E7">
            <w:pPr>
              <w:pStyle w:val="TAL"/>
            </w:pPr>
            <w:r>
              <w:t>array(</w:t>
            </w:r>
            <w:proofErr w:type="spellStart"/>
            <w:r>
              <w:t>UeMobilityCollection</w:t>
            </w:r>
            <w:proofErr w:type="spellEnd"/>
            <w:r>
              <w:t>)</w:t>
            </w:r>
          </w:p>
        </w:tc>
        <w:tc>
          <w:tcPr>
            <w:tcW w:w="425" w:type="dxa"/>
          </w:tcPr>
          <w:p w14:paraId="47FC7C02" w14:textId="77777777" w:rsidR="00ED3E33" w:rsidRDefault="00ED3E33" w:rsidP="00FD36E7">
            <w:pPr>
              <w:pStyle w:val="TAC"/>
            </w:pPr>
            <w:r>
              <w:t>C</w:t>
            </w:r>
          </w:p>
        </w:tc>
        <w:tc>
          <w:tcPr>
            <w:tcW w:w="1134" w:type="dxa"/>
          </w:tcPr>
          <w:p w14:paraId="3C2E2F7E" w14:textId="77777777" w:rsidR="00ED3E33" w:rsidRDefault="00ED3E33" w:rsidP="00FD36E7">
            <w:pPr>
              <w:pStyle w:val="TAL"/>
            </w:pPr>
            <w:r>
              <w:t>1..N</w:t>
            </w:r>
          </w:p>
        </w:tc>
        <w:tc>
          <w:tcPr>
            <w:tcW w:w="2856" w:type="dxa"/>
          </w:tcPr>
          <w:p w14:paraId="52E0DBA6" w14:textId="77777777" w:rsidR="00ED3E33" w:rsidRDefault="00ED3E33" w:rsidP="00FD36E7">
            <w:pPr>
              <w:pStyle w:val="TAL"/>
              <w:rPr>
                <w:rFonts w:cs="Arial"/>
                <w:szCs w:val="18"/>
              </w:rPr>
            </w:pPr>
            <w:r>
              <w:rPr>
                <w:rFonts w:cs="Arial"/>
                <w:szCs w:val="18"/>
              </w:rPr>
              <w:t>Contains the UE mobility information.</w:t>
            </w:r>
          </w:p>
          <w:p w14:paraId="17575835" w14:textId="77777777" w:rsidR="00ED3E33" w:rsidRDefault="00ED3E33" w:rsidP="00FD36E7">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Pr>
          <w:p w14:paraId="0CDFA81F" w14:textId="77777777" w:rsidR="00ED3E33" w:rsidRDefault="00ED3E33" w:rsidP="00FD36E7">
            <w:pPr>
              <w:pStyle w:val="TAL"/>
              <w:rPr>
                <w:rFonts w:cs="Arial"/>
                <w:szCs w:val="18"/>
              </w:rPr>
            </w:pPr>
            <w:proofErr w:type="spellStart"/>
            <w:r>
              <w:t>UeMobility</w:t>
            </w:r>
            <w:proofErr w:type="spellEnd"/>
          </w:p>
        </w:tc>
      </w:tr>
      <w:tr w:rsidR="00ED3E33" w14:paraId="49C8E02F" w14:textId="77777777" w:rsidTr="00FD36E7">
        <w:trPr>
          <w:jc w:val="center"/>
        </w:trPr>
        <w:tc>
          <w:tcPr>
            <w:tcW w:w="1531" w:type="dxa"/>
          </w:tcPr>
          <w:p w14:paraId="18708A15" w14:textId="77777777" w:rsidR="00ED3E33" w:rsidRDefault="00ED3E33" w:rsidP="00FD36E7">
            <w:pPr>
              <w:pStyle w:val="TAL"/>
            </w:pPr>
            <w:proofErr w:type="spellStart"/>
            <w:r>
              <w:t>ueCommInfos</w:t>
            </w:r>
            <w:proofErr w:type="spellEnd"/>
          </w:p>
        </w:tc>
        <w:tc>
          <w:tcPr>
            <w:tcW w:w="1559" w:type="dxa"/>
          </w:tcPr>
          <w:p w14:paraId="306E0226" w14:textId="77777777" w:rsidR="00ED3E33" w:rsidRDefault="00ED3E33" w:rsidP="00FD36E7">
            <w:pPr>
              <w:pStyle w:val="TAL"/>
            </w:pPr>
            <w:r>
              <w:t>array(</w:t>
            </w:r>
            <w:proofErr w:type="spellStart"/>
            <w:r>
              <w:t>UeCommunicationCollection</w:t>
            </w:r>
            <w:proofErr w:type="spellEnd"/>
            <w:r>
              <w:t>)</w:t>
            </w:r>
          </w:p>
        </w:tc>
        <w:tc>
          <w:tcPr>
            <w:tcW w:w="425" w:type="dxa"/>
          </w:tcPr>
          <w:p w14:paraId="07554054" w14:textId="77777777" w:rsidR="00ED3E33" w:rsidRDefault="00ED3E33" w:rsidP="00FD36E7">
            <w:pPr>
              <w:pStyle w:val="TAC"/>
            </w:pPr>
            <w:r>
              <w:t>C</w:t>
            </w:r>
          </w:p>
        </w:tc>
        <w:tc>
          <w:tcPr>
            <w:tcW w:w="1134" w:type="dxa"/>
          </w:tcPr>
          <w:p w14:paraId="6C9185CB" w14:textId="77777777" w:rsidR="00ED3E33" w:rsidRDefault="00ED3E33" w:rsidP="00FD36E7">
            <w:pPr>
              <w:pStyle w:val="TAL"/>
            </w:pPr>
            <w:r>
              <w:t>1..N</w:t>
            </w:r>
          </w:p>
        </w:tc>
        <w:tc>
          <w:tcPr>
            <w:tcW w:w="2856" w:type="dxa"/>
          </w:tcPr>
          <w:p w14:paraId="25C6AE31" w14:textId="77777777" w:rsidR="00ED3E33" w:rsidRDefault="00ED3E33" w:rsidP="00FD36E7">
            <w:pPr>
              <w:pStyle w:val="TAL"/>
              <w:rPr>
                <w:rFonts w:cs="Arial"/>
                <w:szCs w:val="18"/>
              </w:rPr>
            </w:pPr>
            <w:r>
              <w:rPr>
                <w:rFonts w:cs="Arial"/>
                <w:szCs w:val="18"/>
              </w:rPr>
              <w:t>Contains the application communication information.</w:t>
            </w:r>
          </w:p>
          <w:p w14:paraId="52154193" w14:textId="77777777" w:rsidR="00ED3E33" w:rsidRDefault="00ED3E33" w:rsidP="00FD36E7">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Pr>
          <w:p w14:paraId="148191F3" w14:textId="77777777" w:rsidR="00ED3E33" w:rsidRDefault="00ED3E33" w:rsidP="00FD36E7">
            <w:pPr>
              <w:pStyle w:val="TAL"/>
            </w:pPr>
            <w:proofErr w:type="spellStart"/>
            <w:r>
              <w:t>UeCommunication</w:t>
            </w:r>
            <w:proofErr w:type="spellEnd"/>
          </w:p>
        </w:tc>
      </w:tr>
      <w:tr w:rsidR="00ED3E33" w14:paraId="57932A2F" w14:textId="77777777" w:rsidTr="00FD36E7">
        <w:trPr>
          <w:jc w:val="center"/>
        </w:trPr>
        <w:tc>
          <w:tcPr>
            <w:tcW w:w="1531" w:type="dxa"/>
          </w:tcPr>
          <w:p w14:paraId="3A4D3ACC" w14:textId="77777777" w:rsidR="00ED3E33" w:rsidRDefault="00ED3E33" w:rsidP="00FD36E7">
            <w:pPr>
              <w:pStyle w:val="TAL"/>
            </w:pPr>
            <w:proofErr w:type="spellStart"/>
            <w:r>
              <w:t>excepInfos</w:t>
            </w:r>
            <w:proofErr w:type="spellEnd"/>
          </w:p>
        </w:tc>
        <w:tc>
          <w:tcPr>
            <w:tcW w:w="1559" w:type="dxa"/>
          </w:tcPr>
          <w:p w14:paraId="3FD58824" w14:textId="77777777" w:rsidR="00ED3E33" w:rsidRDefault="00ED3E33" w:rsidP="00FD36E7">
            <w:pPr>
              <w:pStyle w:val="TAL"/>
            </w:pPr>
            <w:r>
              <w:t>array(</w:t>
            </w:r>
            <w:proofErr w:type="spellStart"/>
            <w:r>
              <w:t>ExceptionInfo</w:t>
            </w:r>
            <w:proofErr w:type="spellEnd"/>
            <w:r>
              <w:t>)</w:t>
            </w:r>
          </w:p>
        </w:tc>
        <w:tc>
          <w:tcPr>
            <w:tcW w:w="425" w:type="dxa"/>
          </w:tcPr>
          <w:p w14:paraId="7DD4935B" w14:textId="77777777" w:rsidR="00ED3E33" w:rsidRDefault="00ED3E33" w:rsidP="00FD36E7">
            <w:pPr>
              <w:pStyle w:val="TAC"/>
            </w:pPr>
            <w:r>
              <w:t>C</w:t>
            </w:r>
          </w:p>
        </w:tc>
        <w:tc>
          <w:tcPr>
            <w:tcW w:w="1134" w:type="dxa"/>
          </w:tcPr>
          <w:p w14:paraId="5F2618CC" w14:textId="77777777" w:rsidR="00ED3E33" w:rsidRDefault="00ED3E33" w:rsidP="00FD36E7">
            <w:pPr>
              <w:pStyle w:val="TAL"/>
            </w:pPr>
            <w:r>
              <w:t>1..N</w:t>
            </w:r>
          </w:p>
        </w:tc>
        <w:tc>
          <w:tcPr>
            <w:tcW w:w="2856" w:type="dxa"/>
          </w:tcPr>
          <w:p w14:paraId="539224FF" w14:textId="77777777" w:rsidR="00ED3E33" w:rsidRDefault="00ED3E33" w:rsidP="00FD36E7">
            <w:pPr>
              <w:pStyle w:val="TAL"/>
              <w:rPr>
                <w:rFonts w:cs="Arial"/>
                <w:szCs w:val="18"/>
              </w:rPr>
            </w:pPr>
            <w:r>
              <w:rPr>
                <w:rFonts w:cs="Arial"/>
                <w:szCs w:val="18"/>
              </w:rPr>
              <w:t xml:space="preserve">Each element represents the exception information for a service flow. </w:t>
            </w:r>
          </w:p>
          <w:p w14:paraId="28A23124" w14:textId="77777777" w:rsidR="00ED3E33" w:rsidRDefault="00ED3E33" w:rsidP="00FD36E7">
            <w:pPr>
              <w:pStyle w:val="TAL"/>
              <w:rPr>
                <w:rFonts w:cs="Arial"/>
                <w:szCs w:val="18"/>
              </w:rPr>
            </w:pPr>
            <w:r>
              <w:rPr>
                <w:rFonts w:cs="Arial"/>
                <w:szCs w:val="18"/>
              </w:rPr>
              <w:t>Shall be present if the "event" attribute sets to "EXCEPTIONS".</w:t>
            </w:r>
          </w:p>
        </w:tc>
        <w:tc>
          <w:tcPr>
            <w:tcW w:w="1843" w:type="dxa"/>
          </w:tcPr>
          <w:p w14:paraId="7143F822" w14:textId="77777777" w:rsidR="00ED3E33" w:rsidRDefault="00ED3E33" w:rsidP="00FD36E7">
            <w:pPr>
              <w:pStyle w:val="TAL"/>
            </w:pPr>
            <w:r>
              <w:t>Exceptions</w:t>
            </w:r>
          </w:p>
        </w:tc>
      </w:tr>
      <w:tr w:rsidR="00ED3E33" w14:paraId="45392AC2" w14:textId="77777777" w:rsidTr="00FD36E7">
        <w:trPr>
          <w:jc w:val="center"/>
        </w:trPr>
        <w:tc>
          <w:tcPr>
            <w:tcW w:w="1531" w:type="dxa"/>
          </w:tcPr>
          <w:p w14:paraId="43C63467" w14:textId="77777777" w:rsidR="00ED3E33" w:rsidRDefault="00ED3E33" w:rsidP="00FD36E7">
            <w:pPr>
              <w:pStyle w:val="TAL"/>
            </w:pPr>
            <w:proofErr w:type="spellStart"/>
            <w:r>
              <w:t>congestionInfos</w:t>
            </w:r>
            <w:proofErr w:type="spellEnd"/>
          </w:p>
        </w:tc>
        <w:tc>
          <w:tcPr>
            <w:tcW w:w="1559" w:type="dxa"/>
          </w:tcPr>
          <w:p w14:paraId="25D51967" w14:textId="77777777" w:rsidR="00ED3E33" w:rsidRDefault="00ED3E33" w:rsidP="00FD36E7">
            <w:pPr>
              <w:pStyle w:val="TAL"/>
            </w:pPr>
            <w:r>
              <w:t>array(</w:t>
            </w:r>
            <w:proofErr w:type="spellStart"/>
            <w:r>
              <w:t>UserDataCongestionCollection</w:t>
            </w:r>
            <w:proofErr w:type="spellEnd"/>
            <w:r>
              <w:t>)</w:t>
            </w:r>
          </w:p>
        </w:tc>
        <w:tc>
          <w:tcPr>
            <w:tcW w:w="425" w:type="dxa"/>
          </w:tcPr>
          <w:p w14:paraId="7B3C50EB" w14:textId="77777777" w:rsidR="00ED3E33" w:rsidRDefault="00ED3E33" w:rsidP="00FD36E7">
            <w:pPr>
              <w:pStyle w:val="TAC"/>
            </w:pPr>
            <w:r>
              <w:t>C</w:t>
            </w:r>
          </w:p>
        </w:tc>
        <w:tc>
          <w:tcPr>
            <w:tcW w:w="1134" w:type="dxa"/>
          </w:tcPr>
          <w:p w14:paraId="53F932AB" w14:textId="77777777" w:rsidR="00ED3E33" w:rsidRDefault="00ED3E33" w:rsidP="00FD36E7">
            <w:pPr>
              <w:pStyle w:val="TAL"/>
            </w:pPr>
            <w:r>
              <w:t>1..N</w:t>
            </w:r>
          </w:p>
        </w:tc>
        <w:tc>
          <w:tcPr>
            <w:tcW w:w="2856" w:type="dxa"/>
          </w:tcPr>
          <w:p w14:paraId="1A19A829" w14:textId="77777777" w:rsidR="00ED3E33" w:rsidRDefault="00ED3E33" w:rsidP="00FD36E7">
            <w:pPr>
              <w:pStyle w:val="TAL"/>
              <w:rPr>
                <w:rFonts w:cs="Arial"/>
                <w:szCs w:val="18"/>
              </w:rPr>
            </w:pPr>
            <w:r>
              <w:rPr>
                <w:rFonts w:cs="Arial"/>
                <w:szCs w:val="18"/>
              </w:rPr>
              <w:t xml:space="preserve">Each element represents the user data congestion information collected for an AF application. </w:t>
            </w:r>
          </w:p>
          <w:p w14:paraId="6554DECB" w14:textId="77777777" w:rsidR="00ED3E33" w:rsidRDefault="00ED3E33" w:rsidP="00FD36E7">
            <w:pPr>
              <w:pStyle w:val="TAL"/>
              <w:rPr>
                <w:rFonts w:cs="Arial"/>
                <w:szCs w:val="18"/>
              </w:rPr>
            </w:pPr>
            <w:r>
              <w:rPr>
                <w:rFonts w:cs="Arial"/>
                <w:szCs w:val="18"/>
              </w:rPr>
              <w:t>Shall be present if the "event" attribute sets to "USER_DATA_CONGESTION".</w:t>
            </w:r>
          </w:p>
        </w:tc>
        <w:tc>
          <w:tcPr>
            <w:tcW w:w="1843" w:type="dxa"/>
          </w:tcPr>
          <w:p w14:paraId="03F410E7" w14:textId="77777777" w:rsidR="00ED3E33" w:rsidRDefault="00ED3E33" w:rsidP="00FD36E7">
            <w:pPr>
              <w:pStyle w:val="TAL"/>
            </w:pPr>
            <w:proofErr w:type="spellStart"/>
            <w:r>
              <w:t>UserDataCongestion</w:t>
            </w:r>
            <w:proofErr w:type="spellEnd"/>
          </w:p>
        </w:tc>
      </w:tr>
      <w:tr w:rsidR="00ED3E33" w14:paraId="679F31AC" w14:textId="77777777" w:rsidTr="00FD36E7">
        <w:trPr>
          <w:jc w:val="center"/>
        </w:trPr>
        <w:tc>
          <w:tcPr>
            <w:tcW w:w="1531" w:type="dxa"/>
          </w:tcPr>
          <w:p w14:paraId="3D2A4133" w14:textId="77777777" w:rsidR="00ED3E33" w:rsidRDefault="00ED3E33" w:rsidP="00FD36E7">
            <w:pPr>
              <w:pStyle w:val="TAL"/>
            </w:pPr>
            <w:proofErr w:type="spellStart"/>
            <w:r>
              <w:t>perfDataInfos</w:t>
            </w:r>
            <w:proofErr w:type="spellEnd"/>
          </w:p>
        </w:tc>
        <w:tc>
          <w:tcPr>
            <w:tcW w:w="1559" w:type="dxa"/>
          </w:tcPr>
          <w:p w14:paraId="19140A83" w14:textId="77777777" w:rsidR="00ED3E33" w:rsidRDefault="00ED3E33" w:rsidP="00FD36E7">
            <w:pPr>
              <w:pStyle w:val="TAL"/>
            </w:pPr>
            <w:r>
              <w:t>array(</w:t>
            </w:r>
            <w:proofErr w:type="spellStart"/>
            <w:r>
              <w:t>PerformanceDataCollection</w:t>
            </w:r>
            <w:proofErr w:type="spellEnd"/>
            <w:r>
              <w:t>)</w:t>
            </w:r>
          </w:p>
        </w:tc>
        <w:tc>
          <w:tcPr>
            <w:tcW w:w="425" w:type="dxa"/>
          </w:tcPr>
          <w:p w14:paraId="30E3F3EB" w14:textId="77777777" w:rsidR="00ED3E33" w:rsidRDefault="00ED3E33" w:rsidP="00FD36E7">
            <w:pPr>
              <w:pStyle w:val="TAC"/>
            </w:pPr>
            <w:r>
              <w:t>C</w:t>
            </w:r>
          </w:p>
        </w:tc>
        <w:tc>
          <w:tcPr>
            <w:tcW w:w="1134" w:type="dxa"/>
          </w:tcPr>
          <w:p w14:paraId="34115E48" w14:textId="77777777" w:rsidR="00ED3E33" w:rsidRDefault="00ED3E33" w:rsidP="00FD36E7">
            <w:pPr>
              <w:pStyle w:val="TAL"/>
            </w:pPr>
            <w:r>
              <w:t>1..N</w:t>
            </w:r>
          </w:p>
        </w:tc>
        <w:tc>
          <w:tcPr>
            <w:tcW w:w="2856" w:type="dxa"/>
          </w:tcPr>
          <w:p w14:paraId="195AB6D1" w14:textId="77777777" w:rsidR="00ED3E33" w:rsidRDefault="00ED3E33" w:rsidP="00FD36E7">
            <w:pPr>
              <w:pStyle w:val="TAL"/>
              <w:rPr>
                <w:rFonts w:cs="Arial"/>
                <w:szCs w:val="18"/>
              </w:rPr>
            </w:pPr>
            <w:r>
              <w:rPr>
                <w:rFonts w:cs="Arial"/>
                <w:szCs w:val="18"/>
              </w:rPr>
              <w:t xml:space="preserve">Each element represents the performance data information collected for an AF application. </w:t>
            </w:r>
          </w:p>
          <w:p w14:paraId="48242E6A" w14:textId="77777777" w:rsidR="00ED3E33" w:rsidRDefault="00ED3E33" w:rsidP="00FD36E7">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2F158515" w14:textId="77777777" w:rsidR="00ED3E33" w:rsidRDefault="00ED3E33" w:rsidP="00FD36E7">
            <w:pPr>
              <w:pStyle w:val="TAL"/>
            </w:pPr>
            <w:proofErr w:type="spellStart"/>
            <w:r>
              <w:rPr>
                <w:rFonts w:hint="eastAsia"/>
              </w:rPr>
              <w:t>P</w:t>
            </w:r>
            <w:r>
              <w:t>erformanceData</w:t>
            </w:r>
            <w:proofErr w:type="spellEnd"/>
          </w:p>
        </w:tc>
      </w:tr>
      <w:tr w:rsidR="00ED3E33" w14:paraId="75AC2FDA" w14:textId="77777777" w:rsidTr="00FD36E7">
        <w:trPr>
          <w:jc w:val="center"/>
        </w:trPr>
        <w:tc>
          <w:tcPr>
            <w:tcW w:w="1531" w:type="dxa"/>
          </w:tcPr>
          <w:p w14:paraId="6141726B" w14:textId="77777777" w:rsidR="00ED3E33" w:rsidRDefault="00ED3E33" w:rsidP="00FD36E7">
            <w:pPr>
              <w:pStyle w:val="TAL"/>
            </w:pPr>
            <w:proofErr w:type="spellStart"/>
            <w:r>
              <w:t>collBhvrInfs</w:t>
            </w:r>
            <w:proofErr w:type="spellEnd"/>
          </w:p>
        </w:tc>
        <w:tc>
          <w:tcPr>
            <w:tcW w:w="1559" w:type="dxa"/>
          </w:tcPr>
          <w:p w14:paraId="26CF5208" w14:textId="77777777" w:rsidR="00ED3E33" w:rsidRDefault="00ED3E33" w:rsidP="00FD36E7">
            <w:pPr>
              <w:pStyle w:val="TAL"/>
            </w:pPr>
            <w:r>
              <w:t>array(</w:t>
            </w:r>
            <w:proofErr w:type="spellStart"/>
            <w:r>
              <w:t>CollectiveBehaviourInfo</w:t>
            </w:r>
            <w:proofErr w:type="spellEnd"/>
            <w:r>
              <w:t>)</w:t>
            </w:r>
          </w:p>
        </w:tc>
        <w:tc>
          <w:tcPr>
            <w:tcW w:w="425" w:type="dxa"/>
          </w:tcPr>
          <w:p w14:paraId="7A8ACA9B" w14:textId="77777777" w:rsidR="00ED3E33" w:rsidRDefault="00ED3E33" w:rsidP="00FD36E7">
            <w:pPr>
              <w:pStyle w:val="TAC"/>
            </w:pPr>
            <w:r>
              <w:t>C</w:t>
            </w:r>
          </w:p>
        </w:tc>
        <w:tc>
          <w:tcPr>
            <w:tcW w:w="1134" w:type="dxa"/>
          </w:tcPr>
          <w:p w14:paraId="398B8403" w14:textId="77777777" w:rsidR="00ED3E33" w:rsidRDefault="00ED3E33" w:rsidP="00FD36E7">
            <w:pPr>
              <w:pStyle w:val="TAL"/>
            </w:pPr>
            <w:r>
              <w:t>1..N</w:t>
            </w:r>
          </w:p>
        </w:tc>
        <w:tc>
          <w:tcPr>
            <w:tcW w:w="2856" w:type="dxa"/>
          </w:tcPr>
          <w:p w14:paraId="3854298D" w14:textId="77777777" w:rsidR="00ED3E33" w:rsidRDefault="00ED3E33" w:rsidP="00FD36E7">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0FCAE47C" w14:textId="77777777" w:rsidR="00ED3E33" w:rsidRDefault="00ED3E33" w:rsidP="00FD36E7">
            <w:pPr>
              <w:pStyle w:val="TAL"/>
            </w:pPr>
            <w:proofErr w:type="spellStart"/>
            <w:r>
              <w:t>CollectiveBehaviour</w:t>
            </w:r>
            <w:proofErr w:type="spellEnd"/>
          </w:p>
        </w:tc>
      </w:tr>
      <w:tr w:rsidR="00ED3E33" w14:paraId="5D01D4D5" w14:textId="77777777" w:rsidTr="00FD36E7">
        <w:trPr>
          <w:jc w:val="center"/>
        </w:trPr>
        <w:tc>
          <w:tcPr>
            <w:tcW w:w="1531" w:type="dxa"/>
          </w:tcPr>
          <w:p w14:paraId="69B4B0FC" w14:textId="77777777" w:rsidR="00ED3E33" w:rsidRDefault="00ED3E33" w:rsidP="00FD36E7">
            <w:pPr>
              <w:pStyle w:val="TAL"/>
            </w:pPr>
            <w:proofErr w:type="spellStart"/>
            <w:r>
              <w:t>dispersionInfos</w:t>
            </w:r>
            <w:proofErr w:type="spellEnd"/>
          </w:p>
        </w:tc>
        <w:tc>
          <w:tcPr>
            <w:tcW w:w="1559" w:type="dxa"/>
          </w:tcPr>
          <w:p w14:paraId="53F697E0" w14:textId="77777777" w:rsidR="00ED3E33" w:rsidRDefault="00ED3E33" w:rsidP="00FD36E7">
            <w:pPr>
              <w:pStyle w:val="TAL"/>
            </w:pPr>
            <w:r>
              <w:t>array(</w:t>
            </w:r>
            <w:proofErr w:type="spellStart"/>
            <w:r>
              <w:t>DispersionCollection</w:t>
            </w:r>
            <w:proofErr w:type="spellEnd"/>
            <w:r>
              <w:t>)</w:t>
            </w:r>
          </w:p>
        </w:tc>
        <w:tc>
          <w:tcPr>
            <w:tcW w:w="425" w:type="dxa"/>
          </w:tcPr>
          <w:p w14:paraId="362D4E88" w14:textId="77777777" w:rsidR="00ED3E33" w:rsidRDefault="00ED3E33" w:rsidP="00FD36E7">
            <w:pPr>
              <w:pStyle w:val="TAC"/>
            </w:pPr>
            <w:r>
              <w:t>C</w:t>
            </w:r>
          </w:p>
        </w:tc>
        <w:tc>
          <w:tcPr>
            <w:tcW w:w="1134" w:type="dxa"/>
          </w:tcPr>
          <w:p w14:paraId="032A8F4D" w14:textId="77777777" w:rsidR="00ED3E33" w:rsidRDefault="00ED3E33" w:rsidP="00FD36E7">
            <w:pPr>
              <w:pStyle w:val="TAL"/>
            </w:pPr>
            <w:r>
              <w:t>1..N</w:t>
            </w:r>
          </w:p>
        </w:tc>
        <w:tc>
          <w:tcPr>
            <w:tcW w:w="2856" w:type="dxa"/>
          </w:tcPr>
          <w:p w14:paraId="12C832ED" w14:textId="77777777" w:rsidR="00ED3E33" w:rsidRPr="00206F0C" w:rsidRDefault="00ED3E33" w:rsidP="00FD36E7">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Pr>
                <w:rFonts w:cs="Arial"/>
                <w:szCs w:val="18"/>
              </w:rPr>
              <w:t xml:space="preserve"> application</w:t>
            </w:r>
            <w:r w:rsidRPr="00206F0C">
              <w:rPr>
                <w:rFonts w:cs="Arial"/>
                <w:szCs w:val="18"/>
              </w:rPr>
              <w:t xml:space="preserve">. </w:t>
            </w:r>
          </w:p>
          <w:p w14:paraId="25565930" w14:textId="77777777" w:rsidR="00ED3E33" w:rsidRDefault="00ED3E33" w:rsidP="00FD36E7">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7CA83B8F" w14:textId="77777777" w:rsidR="00ED3E33" w:rsidRDefault="00ED3E33" w:rsidP="00FD36E7">
            <w:pPr>
              <w:pStyle w:val="TAL"/>
            </w:pPr>
            <w:r>
              <w:t>Dispersion</w:t>
            </w:r>
          </w:p>
        </w:tc>
      </w:tr>
      <w:tr w:rsidR="00ED3E33" w14:paraId="0A171E65" w14:textId="77777777" w:rsidTr="00FD36E7">
        <w:trPr>
          <w:jc w:val="center"/>
        </w:trPr>
        <w:tc>
          <w:tcPr>
            <w:tcW w:w="1531" w:type="dxa"/>
          </w:tcPr>
          <w:p w14:paraId="2A4EE132" w14:textId="77777777" w:rsidR="00ED3E33" w:rsidRDefault="00ED3E33" w:rsidP="00FD36E7">
            <w:pPr>
              <w:pStyle w:val="TAL"/>
            </w:pPr>
            <w:proofErr w:type="spellStart"/>
            <w:r>
              <w:t>msQoeMetrInfos</w:t>
            </w:r>
            <w:proofErr w:type="spellEnd"/>
          </w:p>
        </w:tc>
        <w:tc>
          <w:tcPr>
            <w:tcW w:w="1559" w:type="dxa"/>
          </w:tcPr>
          <w:p w14:paraId="2F2211A2" w14:textId="77777777" w:rsidR="00ED3E33" w:rsidRDefault="00ED3E33" w:rsidP="00FD36E7">
            <w:pPr>
              <w:pStyle w:val="TAL"/>
            </w:pPr>
            <w:r>
              <w:t>array(</w:t>
            </w:r>
            <w:proofErr w:type="spellStart"/>
            <w:r>
              <w:t>MsQoeMetricsCollection</w:t>
            </w:r>
            <w:proofErr w:type="spellEnd"/>
            <w:r>
              <w:t>)</w:t>
            </w:r>
          </w:p>
        </w:tc>
        <w:tc>
          <w:tcPr>
            <w:tcW w:w="425" w:type="dxa"/>
          </w:tcPr>
          <w:p w14:paraId="490B3EDB" w14:textId="77777777" w:rsidR="00ED3E33" w:rsidRDefault="00ED3E33" w:rsidP="00FD36E7">
            <w:pPr>
              <w:pStyle w:val="TAC"/>
            </w:pPr>
            <w:r>
              <w:t>C</w:t>
            </w:r>
          </w:p>
        </w:tc>
        <w:tc>
          <w:tcPr>
            <w:tcW w:w="1134" w:type="dxa"/>
          </w:tcPr>
          <w:p w14:paraId="4F772A94" w14:textId="77777777" w:rsidR="00ED3E33" w:rsidRDefault="00ED3E33" w:rsidP="00FD36E7">
            <w:pPr>
              <w:pStyle w:val="TAL"/>
            </w:pPr>
            <w:r>
              <w:t>1..N</w:t>
            </w:r>
          </w:p>
        </w:tc>
        <w:tc>
          <w:tcPr>
            <w:tcW w:w="2856" w:type="dxa"/>
          </w:tcPr>
          <w:p w14:paraId="29A9537F" w14:textId="77777777" w:rsidR="00ED3E33" w:rsidRPr="00C61AD6" w:rsidRDefault="00ED3E33" w:rsidP="00FD36E7">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7AAD07F" w14:textId="77777777" w:rsidR="00ED3E33" w:rsidRDefault="00ED3E33" w:rsidP="00FD36E7">
            <w:pPr>
              <w:pStyle w:val="TAL"/>
              <w:rPr>
                <w:ins w:id="245" w:author="Huawei" w:date="2023-10-31T16:22:00Z"/>
                <w:rFonts w:cs="Arial"/>
                <w:szCs w:val="18"/>
              </w:rPr>
            </w:pPr>
            <w:r w:rsidRPr="00C61AD6">
              <w:rPr>
                <w:rFonts w:cs="Arial"/>
                <w:szCs w:val="18"/>
              </w:rPr>
              <w:t>Shall be present if the "event" attribute sets to "</w:t>
            </w:r>
            <w:r>
              <w:rPr>
                <w:rFonts w:cs="Arial"/>
                <w:szCs w:val="18"/>
              </w:rPr>
              <w:t xml:space="preserve"> MS_QOE_METRICS</w:t>
            </w:r>
            <w:r w:rsidRPr="00C61AD6">
              <w:rPr>
                <w:rFonts w:cs="Arial"/>
                <w:szCs w:val="18"/>
              </w:rPr>
              <w:t>".</w:t>
            </w:r>
          </w:p>
          <w:p w14:paraId="5F0D6756" w14:textId="77777777" w:rsidR="00367F53" w:rsidRDefault="00367F53" w:rsidP="00FD36E7">
            <w:pPr>
              <w:pStyle w:val="TAL"/>
              <w:rPr>
                <w:ins w:id="246" w:author="Huawei" w:date="2023-10-31T16:22:00Z"/>
                <w:rFonts w:cs="Arial"/>
                <w:szCs w:val="18"/>
              </w:rPr>
            </w:pPr>
          </w:p>
          <w:p w14:paraId="5FF4FFE8" w14:textId="5634BCF1" w:rsidR="00367F53" w:rsidRPr="00206F0C" w:rsidRDefault="00367F53" w:rsidP="00FD36E7">
            <w:pPr>
              <w:pStyle w:val="TAL"/>
              <w:rPr>
                <w:rFonts w:cs="Arial"/>
                <w:szCs w:val="18"/>
              </w:rPr>
            </w:pPr>
            <w:ins w:id="247" w:author="Huawei" w:date="2023-10-31T16:22:00Z">
              <w:r>
                <w:t>This attribute is deprecated; the attribute "</w:t>
              </w:r>
            </w:ins>
            <w:proofErr w:type="spellStart"/>
            <w:ins w:id="248" w:author="Huawei" w:date="2023-10-31T16:36:00Z">
              <w:r w:rsidR="0047033A">
                <w:rPr>
                  <w:lang w:eastAsia="zh-CN"/>
                </w:rPr>
                <w:t>msQoeMetrics</w:t>
              </w:r>
            </w:ins>
            <w:proofErr w:type="spellEnd"/>
            <w:ins w:id="249" w:author="Huawei" w:date="2023-10-31T16:22:00Z">
              <w:r>
                <w:t>" should be used instead.</w:t>
              </w:r>
            </w:ins>
          </w:p>
        </w:tc>
        <w:tc>
          <w:tcPr>
            <w:tcW w:w="1843" w:type="dxa"/>
          </w:tcPr>
          <w:p w14:paraId="550A6024" w14:textId="77777777" w:rsidR="00ED3E33" w:rsidRDefault="00ED3E33" w:rsidP="00FD36E7">
            <w:pPr>
              <w:pStyle w:val="TAL"/>
            </w:pPr>
            <w:proofErr w:type="spellStart"/>
            <w:r>
              <w:t>MSQoeMetrics</w:t>
            </w:r>
            <w:proofErr w:type="spellEnd"/>
          </w:p>
        </w:tc>
      </w:tr>
      <w:tr w:rsidR="001E3B07" w14:paraId="2D29F235" w14:textId="77777777" w:rsidTr="00FD36E7">
        <w:trPr>
          <w:jc w:val="center"/>
          <w:ins w:id="250" w:author="Huawei" w:date="2023-10-31T16:20:00Z"/>
        </w:trPr>
        <w:tc>
          <w:tcPr>
            <w:tcW w:w="1531" w:type="dxa"/>
          </w:tcPr>
          <w:p w14:paraId="660E2574" w14:textId="5C691D49" w:rsidR="001E3B07" w:rsidRDefault="00257686" w:rsidP="00257686">
            <w:pPr>
              <w:pStyle w:val="TAL"/>
              <w:rPr>
                <w:ins w:id="251" w:author="Huawei" w:date="2023-10-31T16:20:00Z"/>
                <w:lang w:eastAsia="zh-CN"/>
              </w:rPr>
            </w:pPr>
            <w:proofErr w:type="spellStart"/>
            <w:ins w:id="252" w:author="Huawei" w:date="2023-10-31T16:32:00Z">
              <w:r>
                <w:rPr>
                  <w:lang w:eastAsia="zh-CN"/>
                </w:rPr>
                <w:t>msQ</w:t>
              </w:r>
            </w:ins>
            <w:ins w:id="253" w:author="Huawei" w:date="2023-10-31T16:20:00Z">
              <w:r w:rsidR="001E3B07">
                <w:rPr>
                  <w:lang w:eastAsia="zh-CN"/>
                </w:rPr>
                <w:t>oeMetrics</w:t>
              </w:r>
              <w:proofErr w:type="spellEnd"/>
            </w:ins>
          </w:p>
        </w:tc>
        <w:tc>
          <w:tcPr>
            <w:tcW w:w="1559" w:type="dxa"/>
          </w:tcPr>
          <w:p w14:paraId="47BFB38E" w14:textId="528BB2DB" w:rsidR="001E3B07" w:rsidRDefault="001E3B07" w:rsidP="00C01C6A">
            <w:pPr>
              <w:pStyle w:val="TAL"/>
              <w:rPr>
                <w:ins w:id="254" w:author="Huawei" w:date="2023-10-31T16:20:00Z"/>
              </w:rPr>
            </w:pPr>
            <w:ins w:id="255" w:author="Huawei" w:date="2023-10-31T16:20:00Z">
              <w:r>
                <w:t>array(</w:t>
              </w:r>
              <w:proofErr w:type="spellStart"/>
              <w:r w:rsidRPr="00AE1F9A">
                <w:t>Qo</w:t>
              </w:r>
              <w:r w:rsidRPr="001E3B07">
                <w:t>E</w:t>
              </w:r>
              <w:r w:rsidRPr="00AE1F9A">
                <w:t>MetricsCollection</w:t>
              </w:r>
              <w:proofErr w:type="spellEnd"/>
              <w:r>
                <w:t>)</w:t>
              </w:r>
            </w:ins>
          </w:p>
        </w:tc>
        <w:tc>
          <w:tcPr>
            <w:tcW w:w="425" w:type="dxa"/>
          </w:tcPr>
          <w:p w14:paraId="20582787" w14:textId="4754E158" w:rsidR="001E3B07" w:rsidRDefault="001E3B07" w:rsidP="001E3B07">
            <w:pPr>
              <w:pStyle w:val="TAC"/>
              <w:rPr>
                <w:ins w:id="256" w:author="Huawei" w:date="2023-10-31T16:20:00Z"/>
              </w:rPr>
            </w:pPr>
            <w:ins w:id="257" w:author="Huawei" w:date="2023-10-31T16:21:00Z">
              <w:r>
                <w:t>C</w:t>
              </w:r>
            </w:ins>
          </w:p>
        </w:tc>
        <w:tc>
          <w:tcPr>
            <w:tcW w:w="1134" w:type="dxa"/>
          </w:tcPr>
          <w:p w14:paraId="70F130D2" w14:textId="1E55BB1F" w:rsidR="001E3B07" w:rsidRDefault="001E3B07" w:rsidP="001E3B07">
            <w:pPr>
              <w:pStyle w:val="TAL"/>
              <w:rPr>
                <w:ins w:id="258" w:author="Huawei" w:date="2023-10-31T16:20:00Z"/>
              </w:rPr>
            </w:pPr>
            <w:ins w:id="259" w:author="Huawei" w:date="2023-10-31T16:21:00Z">
              <w:r>
                <w:t>1..N</w:t>
              </w:r>
            </w:ins>
          </w:p>
        </w:tc>
        <w:tc>
          <w:tcPr>
            <w:tcW w:w="2856" w:type="dxa"/>
          </w:tcPr>
          <w:p w14:paraId="59F8590B" w14:textId="5ABD079E" w:rsidR="001E3B07" w:rsidRPr="00C61AD6" w:rsidRDefault="001E3B07" w:rsidP="001E3B07">
            <w:pPr>
              <w:pStyle w:val="TAL"/>
              <w:rPr>
                <w:ins w:id="260" w:author="Huawei" w:date="2023-10-31T16:21:00Z"/>
                <w:rFonts w:cs="Arial"/>
                <w:szCs w:val="18"/>
              </w:rPr>
            </w:pPr>
            <w:ins w:id="261" w:author="Huawei" w:date="2023-10-31T16:21:00Z">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w:t>
              </w:r>
            </w:ins>
            <w:ins w:id="262" w:author="Huawei" w:date="2023-10-31T16:34:00Z">
              <w:r w:rsidR="00F23EDA">
                <w:rPr>
                  <w:rFonts w:cs="Arial"/>
                  <w:szCs w:val="18"/>
                </w:rPr>
                <w:t xml:space="preserve">event </w:t>
              </w:r>
            </w:ins>
            <w:ins w:id="263" w:author="Ericsson_Maria Liang" w:date="2023-11-10T14:07:00Z">
              <w:r w:rsidR="00E13BA6">
                <w:rPr>
                  <w:rFonts w:cs="Arial"/>
                  <w:szCs w:val="18"/>
                </w:rPr>
                <w:t>record</w:t>
              </w:r>
            </w:ins>
            <w:ins w:id="264" w:author="Huawei" w:date="2023-10-31T16:21:00Z">
              <w:r w:rsidR="00F23EDA">
                <w:rPr>
                  <w:rFonts w:cs="Arial"/>
                  <w:szCs w:val="18"/>
                </w:rPr>
                <w:t>.</w:t>
              </w:r>
            </w:ins>
          </w:p>
          <w:p w14:paraId="22327B67" w14:textId="77777777" w:rsidR="001E3B07" w:rsidRDefault="001E3B07" w:rsidP="001E3B07">
            <w:pPr>
              <w:pStyle w:val="TAL"/>
              <w:rPr>
                <w:ins w:id="265" w:author="Huawei" w:date="2023-10-31T16:22:00Z"/>
                <w:rFonts w:cs="Arial"/>
                <w:szCs w:val="18"/>
              </w:rPr>
            </w:pPr>
            <w:ins w:id="266" w:author="Huawei" w:date="2023-10-31T16:21:00Z">
              <w:r w:rsidRPr="00C61AD6">
                <w:rPr>
                  <w:rFonts w:cs="Arial"/>
                  <w:szCs w:val="18"/>
                </w:rPr>
                <w:t>Shall be present if the "event" attribute sets to "</w:t>
              </w:r>
              <w:r>
                <w:rPr>
                  <w:rFonts w:cs="Arial"/>
                  <w:szCs w:val="18"/>
                </w:rPr>
                <w:t>MS_QOE_METRICS</w:t>
              </w:r>
              <w:r w:rsidRPr="00C61AD6">
                <w:rPr>
                  <w:rFonts w:cs="Arial"/>
                  <w:szCs w:val="18"/>
                </w:rPr>
                <w:t>".</w:t>
              </w:r>
            </w:ins>
          </w:p>
          <w:p w14:paraId="05B4F4BD" w14:textId="77777777" w:rsidR="00367F53" w:rsidRDefault="00367F53" w:rsidP="001E3B07">
            <w:pPr>
              <w:pStyle w:val="TAL"/>
              <w:rPr>
                <w:ins w:id="267" w:author="Huawei" w:date="2023-10-31T16:22:00Z"/>
                <w:rFonts w:cs="Arial"/>
                <w:szCs w:val="18"/>
              </w:rPr>
            </w:pPr>
          </w:p>
          <w:p w14:paraId="6FEACCC4" w14:textId="4BB3442C" w:rsidR="00367F53" w:rsidRPr="00C61AD6" w:rsidRDefault="00367F53" w:rsidP="001E3B07">
            <w:pPr>
              <w:pStyle w:val="TAL"/>
              <w:rPr>
                <w:ins w:id="268" w:author="Huawei" w:date="2023-10-31T16:20:00Z"/>
                <w:rFonts w:cs="Arial"/>
                <w:szCs w:val="18"/>
              </w:rPr>
            </w:pPr>
            <w:ins w:id="269" w:author="Huawei" w:date="2023-10-31T16:22:00Z">
              <w:r>
                <w:rPr>
                  <w:rFonts w:cs="Arial"/>
                  <w:szCs w:val="18"/>
                  <w:lang w:eastAsia="zh-CN"/>
                </w:rPr>
                <w:t xml:space="preserve">This attribute deprecates </w:t>
              </w:r>
            </w:ins>
            <w:ins w:id="270" w:author="Huawei" w:date="2023-10-31T16:23:00Z">
              <w:r w:rsidRPr="00C61AD6">
                <w:rPr>
                  <w:rFonts w:cs="Arial"/>
                  <w:szCs w:val="18"/>
                </w:rPr>
                <w:t>"</w:t>
              </w:r>
              <w:proofErr w:type="spellStart"/>
              <w:r>
                <w:t>msQoeMetrInfos</w:t>
              </w:r>
              <w:proofErr w:type="spellEnd"/>
              <w:r w:rsidRPr="00C61AD6">
                <w:rPr>
                  <w:rFonts w:cs="Arial"/>
                  <w:szCs w:val="18"/>
                </w:rPr>
                <w:t>"</w:t>
              </w:r>
              <w:r>
                <w:rPr>
                  <w:lang w:eastAsia="zh-CN"/>
                </w:rPr>
                <w:t xml:space="preserve"> </w:t>
              </w:r>
            </w:ins>
            <w:ins w:id="271" w:author="Huawei" w:date="2023-10-31T16:22:00Z">
              <w:r>
                <w:rPr>
                  <w:lang w:eastAsia="zh-CN"/>
                </w:rPr>
                <w:t>attribute.</w:t>
              </w:r>
            </w:ins>
          </w:p>
        </w:tc>
        <w:tc>
          <w:tcPr>
            <w:tcW w:w="1843" w:type="dxa"/>
          </w:tcPr>
          <w:p w14:paraId="1DBE6B60" w14:textId="5CA87773" w:rsidR="001E3B07" w:rsidRDefault="001F1139" w:rsidP="001E3B07">
            <w:pPr>
              <w:pStyle w:val="TAL"/>
              <w:rPr>
                <w:ins w:id="272" w:author="Huawei" w:date="2023-10-31T16:20:00Z"/>
              </w:rPr>
            </w:pPr>
            <w:proofErr w:type="spellStart"/>
            <w:ins w:id="273" w:author="Huawei" w:date="2023-10-31T16:22:00Z">
              <w:r>
                <w:rPr>
                  <w:rFonts w:hint="eastAsia"/>
                  <w:lang w:eastAsia="zh-CN"/>
                </w:rPr>
                <w:t>M</w:t>
              </w:r>
              <w:r>
                <w:rPr>
                  <w:lang w:eastAsia="zh-CN"/>
                </w:rPr>
                <w:t>SEventExposure</w:t>
              </w:r>
            </w:ins>
            <w:proofErr w:type="spellEnd"/>
          </w:p>
        </w:tc>
      </w:tr>
      <w:tr w:rsidR="001E3B07" w14:paraId="418A5646" w14:textId="77777777" w:rsidTr="00FD36E7">
        <w:trPr>
          <w:jc w:val="center"/>
        </w:trPr>
        <w:tc>
          <w:tcPr>
            <w:tcW w:w="1531" w:type="dxa"/>
          </w:tcPr>
          <w:p w14:paraId="33F5CFF3" w14:textId="77777777" w:rsidR="001E3B07" w:rsidRDefault="001E3B07" w:rsidP="001E3B07">
            <w:pPr>
              <w:pStyle w:val="TAL"/>
            </w:pPr>
            <w:proofErr w:type="spellStart"/>
            <w:r>
              <w:lastRenderedPageBreak/>
              <w:t>msConsumpInfos</w:t>
            </w:r>
            <w:proofErr w:type="spellEnd"/>
          </w:p>
        </w:tc>
        <w:tc>
          <w:tcPr>
            <w:tcW w:w="1559" w:type="dxa"/>
          </w:tcPr>
          <w:p w14:paraId="78376D26" w14:textId="77777777" w:rsidR="001E3B07" w:rsidRDefault="001E3B07" w:rsidP="001E3B07">
            <w:pPr>
              <w:pStyle w:val="TAL"/>
            </w:pPr>
            <w:r>
              <w:t>array(</w:t>
            </w:r>
            <w:proofErr w:type="spellStart"/>
            <w:r>
              <w:t>MsConsumptionCollection</w:t>
            </w:r>
            <w:proofErr w:type="spellEnd"/>
            <w:r>
              <w:t>)</w:t>
            </w:r>
          </w:p>
        </w:tc>
        <w:tc>
          <w:tcPr>
            <w:tcW w:w="425" w:type="dxa"/>
          </w:tcPr>
          <w:p w14:paraId="01633CC6" w14:textId="77777777" w:rsidR="001E3B07" w:rsidRDefault="001E3B07" w:rsidP="001E3B07">
            <w:pPr>
              <w:pStyle w:val="TAC"/>
            </w:pPr>
            <w:r>
              <w:t>C</w:t>
            </w:r>
          </w:p>
        </w:tc>
        <w:tc>
          <w:tcPr>
            <w:tcW w:w="1134" w:type="dxa"/>
          </w:tcPr>
          <w:p w14:paraId="571F360B" w14:textId="77777777" w:rsidR="001E3B07" w:rsidRDefault="001E3B07" w:rsidP="001E3B07">
            <w:pPr>
              <w:pStyle w:val="TAL"/>
            </w:pPr>
            <w:r>
              <w:t>1..N</w:t>
            </w:r>
          </w:p>
        </w:tc>
        <w:tc>
          <w:tcPr>
            <w:tcW w:w="2856" w:type="dxa"/>
          </w:tcPr>
          <w:p w14:paraId="63693417" w14:textId="77777777" w:rsidR="001E3B07" w:rsidRPr="00C61AD6" w:rsidRDefault="001E3B07" w:rsidP="001E3B07">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B59331A" w14:textId="77777777" w:rsidR="001E3B07" w:rsidRDefault="001E3B07" w:rsidP="001E3B07">
            <w:pPr>
              <w:pStyle w:val="TAL"/>
              <w:rPr>
                <w:ins w:id="274" w:author="Huawei" w:date="2023-10-31T16:35:00Z"/>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680A5305" w14:textId="77777777" w:rsidR="0047033A" w:rsidRDefault="0047033A" w:rsidP="001E3B07">
            <w:pPr>
              <w:pStyle w:val="TAL"/>
              <w:rPr>
                <w:ins w:id="275" w:author="Huawei" w:date="2023-10-31T16:35:00Z"/>
                <w:rFonts w:cs="Arial"/>
                <w:szCs w:val="18"/>
              </w:rPr>
            </w:pPr>
          </w:p>
          <w:p w14:paraId="56003178" w14:textId="755E0FF8" w:rsidR="0047033A" w:rsidRPr="00C61AD6" w:rsidRDefault="0047033A" w:rsidP="0047033A">
            <w:pPr>
              <w:pStyle w:val="TAL"/>
              <w:rPr>
                <w:rFonts w:cs="Arial"/>
                <w:szCs w:val="18"/>
              </w:rPr>
            </w:pPr>
            <w:ins w:id="276" w:author="Huawei" w:date="2023-10-31T16:35:00Z">
              <w:r>
                <w:t>This attribute is deprecated; the attribute "</w:t>
              </w:r>
            </w:ins>
            <w:proofErr w:type="spellStart"/>
            <w:ins w:id="277" w:author="Huawei" w:date="2023-10-31T16:36:00Z">
              <w:r>
                <w:t>msConsumpRpts</w:t>
              </w:r>
            </w:ins>
            <w:proofErr w:type="spellEnd"/>
            <w:ins w:id="278" w:author="Huawei" w:date="2023-10-31T16:35:00Z">
              <w:r>
                <w:t>" should be used instead.</w:t>
              </w:r>
            </w:ins>
          </w:p>
        </w:tc>
        <w:tc>
          <w:tcPr>
            <w:tcW w:w="1843" w:type="dxa"/>
          </w:tcPr>
          <w:p w14:paraId="60769DA3" w14:textId="77777777" w:rsidR="001E3B07" w:rsidRDefault="001E3B07" w:rsidP="001E3B07">
            <w:pPr>
              <w:pStyle w:val="TAL"/>
            </w:pPr>
            <w:proofErr w:type="spellStart"/>
            <w:r>
              <w:t>MSConsumption</w:t>
            </w:r>
            <w:proofErr w:type="spellEnd"/>
          </w:p>
        </w:tc>
      </w:tr>
      <w:tr w:rsidR="00F23EDA" w14:paraId="360DFA3E" w14:textId="77777777" w:rsidTr="00FD36E7">
        <w:trPr>
          <w:jc w:val="center"/>
          <w:ins w:id="279" w:author="Huawei" w:date="2023-10-31T16:27:00Z"/>
        </w:trPr>
        <w:tc>
          <w:tcPr>
            <w:tcW w:w="1531" w:type="dxa"/>
          </w:tcPr>
          <w:p w14:paraId="7A6CE8F3" w14:textId="77A26415" w:rsidR="00F23EDA" w:rsidRDefault="00F23EDA" w:rsidP="00F23EDA">
            <w:pPr>
              <w:pStyle w:val="TAL"/>
              <w:rPr>
                <w:ins w:id="280" w:author="Huawei" w:date="2023-10-31T16:27:00Z"/>
              </w:rPr>
            </w:pPr>
            <w:proofErr w:type="spellStart"/>
            <w:ins w:id="281" w:author="Huawei" w:date="2023-10-31T16:32:00Z">
              <w:r>
                <w:t>msC</w:t>
              </w:r>
            </w:ins>
            <w:ins w:id="282" w:author="Huawei" w:date="2023-10-31T16:28:00Z">
              <w:r>
                <w:t>onsump</w:t>
              </w:r>
            </w:ins>
            <w:ins w:id="283" w:author="Huawei" w:date="2023-10-31T16:32:00Z">
              <w:r>
                <w:t>Rpts</w:t>
              </w:r>
            </w:ins>
            <w:proofErr w:type="spellEnd"/>
          </w:p>
        </w:tc>
        <w:tc>
          <w:tcPr>
            <w:tcW w:w="1559" w:type="dxa"/>
          </w:tcPr>
          <w:p w14:paraId="3F3198DB" w14:textId="6A51859D" w:rsidR="00F23EDA" w:rsidRDefault="00F23EDA" w:rsidP="00C01C6A">
            <w:pPr>
              <w:pStyle w:val="TAL"/>
              <w:rPr>
                <w:ins w:id="284" w:author="Huawei" w:date="2023-10-31T16:27:00Z"/>
              </w:rPr>
            </w:pPr>
            <w:ins w:id="285" w:author="Huawei" w:date="2023-10-31T16:28:00Z">
              <w:r w:rsidRPr="00AE1F9A">
                <w:t>array(</w:t>
              </w:r>
              <w:proofErr w:type="spellStart"/>
              <w:r w:rsidRPr="00AE1F9A">
                <w:t>Consumption</w:t>
              </w:r>
              <w:r w:rsidR="00C01C6A">
                <w:t>Reporting</w:t>
              </w:r>
              <w:r>
                <w:t>Units</w:t>
              </w:r>
              <w:r w:rsidRPr="00AE1F9A">
                <w:t>Collection</w:t>
              </w:r>
              <w:proofErr w:type="spellEnd"/>
              <w:r w:rsidRPr="00AE1F9A">
                <w:t>)</w:t>
              </w:r>
            </w:ins>
          </w:p>
        </w:tc>
        <w:tc>
          <w:tcPr>
            <w:tcW w:w="425" w:type="dxa"/>
          </w:tcPr>
          <w:p w14:paraId="6CC1D6A8" w14:textId="76017D6D" w:rsidR="00F23EDA" w:rsidRDefault="00F23EDA" w:rsidP="00F23EDA">
            <w:pPr>
              <w:pStyle w:val="TAC"/>
              <w:rPr>
                <w:ins w:id="286" w:author="Huawei" w:date="2023-10-31T16:27:00Z"/>
              </w:rPr>
            </w:pPr>
            <w:ins w:id="287" w:author="Huawei" w:date="2023-10-31T16:33:00Z">
              <w:r>
                <w:t>C</w:t>
              </w:r>
            </w:ins>
          </w:p>
        </w:tc>
        <w:tc>
          <w:tcPr>
            <w:tcW w:w="1134" w:type="dxa"/>
          </w:tcPr>
          <w:p w14:paraId="6354E7B6" w14:textId="3235C03A" w:rsidR="00F23EDA" w:rsidRDefault="00F23EDA" w:rsidP="00F23EDA">
            <w:pPr>
              <w:pStyle w:val="TAL"/>
              <w:rPr>
                <w:ins w:id="288" w:author="Huawei" w:date="2023-10-31T16:27:00Z"/>
              </w:rPr>
            </w:pPr>
            <w:ins w:id="289" w:author="Huawei" w:date="2023-10-31T16:33:00Z">
              <w:r>
                <w:t>1..N</w:t>
              </w:r>
            </w:ins>
          </w:p>
        </w:tc>
        <w:tc>
          <w:tcPr>
            <w:tcW w:w="2856" w:type="dxa"/>
          </w:tcPr>
          <w:p w14:paraId="531C2DD6" w14:textId="0A02A47C" w:rsidR="00F23EDA" w:rsidRPr="00C61AD6" w:rsidRDefault="00F23EDA" w:rsidP="00F23EDA">
            <w:pPr>
              <w:pStyle w:val="TAL"/>
              <w:rPr>
                <w:ins w:id="290" w:author="Huawei" w:date="2023-10-31T16:33:00Z"/>
                <w:rFonts w:cs="Arial"/>
                <w:szCs w:val="18"/>
              </w:rPr>
            </w:pPr>
            <w:ins w:id="291" w:author="Huawei" w:date="2023-10-31T16:33:00Z">
              <w:r w:rsidRPr="00C61AD6">
                <w:rPr>
                  <w:rFonts w:cs="Arial"/>
                  <w:szCs w:val="18"/>
                </w:rPr>
                <w:t xml:space="preserve">Each element represents the </w:t>
              </w:r>
              <w:r>
                <w:rPr>
                  <w:rFonts w:cs="Arial"/>
                  <w:szCs w:val="18"/>
                </w:rPr>
                <w:t>Media Streaming Consumption</w:t>
              </w:r>
              <w:r w:rsidRPr="00C61AD6">
                <w:rPr>
                  <w:rFonts w:cs="Arial"/>
                  <w:szCs w:val="18"/>
                </w:rPr>
                <w:t xml:space="preserve"> </w:t>
              </w:r>
            </w:ins>
            <w:ins w:id="292" w:author="Huawei" w:date="2023-10-31T16:34:00Z">
              <w:r>
                <w:rPr>
                  <w:rFonts w:cs="Arial"/>
                  <w:szCs w:val="18"/>
                </w:rPr>
                <w:t xml:space="preserve">event </w:t>
              </w:r>
            </w:ins>
            <w:ins w:id="293" w:author="Ericsson_Maria Liang" w:date="2023-11-10T14:08:00Z">
              <w:r w:rsidR="00F37211">
                <w:rPr>
                  <w:rFonts w:cs="Arial"/>
                  <w:szCs w:val="18"/>
                </w:rPr>
                <w:t>record</w:t>
              </w:r>
            </w:ins>
            <w:ins w:id="294" w:author="Huawei" w:date="2023-10-31T16:33:00Z">
              <w:r>
                <w:rPr>
                  <w:rFonts w:cs="Arial"/>
                  <w:szCs w:val="18"/>
                </w:rPr>
                <w:t>.</w:t>
              </w:r>
            </w:ins>
          </w:p>
          <w:p w14:paraId="435EA728" w14:textId="77777777" w:rsidR="00F23EDA" w:rsidRDefault="00F23EDA" w:rsidP="00F23EDA">
            <w:pPr>
              <w:pStyle w:val="TAL"/>
              <w:rPr>
                <w:ins w:id="295" w:author="Huawei" w:date="2023-10-31T16:36:00Z"/>
                <w:rFonts w:cs="Arial"/>
                <w:szCs w:val="18"/>
              </w:rPr>
            </w:pPr>
            <w:ins w:id="296" w:author="Huawei" w:date="2023-10-31T16:33:00Z">
              <w:r w:rsidRPr="00C61AD6">
                <w:rPr>
                  <w:rFonts w:cs="Arial"/>
                  <w:szCs w:val="18"/>
                </w:rPr>
                <w:t>Shall be present if the "event" attribute sets to "</w:t>
              </w:r>
              <w:r>
                <w:rPr>
                  <w:rFonts w:cs="Arial"/>
                  <w:szCs w:val="18"/>
                </w:rPr>
                <w:t>MS_CONSUMPTION</w:t>
              </w:r>
              <w:r w:rsidRPr="00C61AD6">
                <w:rPr>
                  <w:rFonts w:cs="Arial"/>
                  <w:szCs w:val="18"/>
                </w:rPr>
                <w:t>".</w:t>
              </w:r>
            </w:ins>
          </w:p>
          <w:p w14:paraId="213F846C" w14:textId="77777777" w:rsidR="0047033A" w:rsidRDefault="0047033A" w:rsidP="00F23EDA">
            <w:pPr>
              <w:pStyle w:val="TAL"/>
              <w:rPr>
                <w:ins w:id="297" w:author="Huawei" w:date="2023-10-31T16:36:00Z"/>
                <w:rFonts w:cs="Arial"/>
                <w:szCs w:val="18"/>
              </w:rPr>
            </w:pPr>
          </w:p>
          <w:p w14:paraId="4B4A148C" w14:textId="525EDF86" w:rsidR="0047033A" w:rsidRPr="00C61AD6" w:rsidRDefault="0047033A" w:rsidP="0047033A">
            <w:pPr>
              <w:pStyle w:val="TAL"/>
              <w:rPr>
                <w:ins w:id="298" w:author="Huawei" w:date="2023-10-31T16:27:00Z"/>
                <w:rFonts w:cs="Arial"/>
                <w:szCs w:val="18"/>
              </w:rPr>
            </w:pPr>
            <w:ins w:id="299" w:author="Huawei" w:date="2023-10-31T16:36:00Z">
              <w:r>
                <w:rPr>
                  <w:rFonts w:cs="Arial"/>
                  <w:szCs w:val="18"/>
                  <w:lang w:eastAsia="zh-CN"/>
                </w:rPr>
                <w:t xml:space="preserve">This attribute deprecates </w:t>
              </w:r>
              <w:r w:rsidRPr="00C61AD6">
                <w:rPr>
                  <w:rFonts w:cs="Arial"/>
                  <w:szCs w:val="18"/>
                </w:rPr>
                <w:t>"</w:t>
              </w:r>
              <w:proofErr w:type="spellStart"/>
              <w:r>
                <w:t>msConsumpInfos</w:t>
              </w:r>
              <w:proofErr w:type="spellEnd"/>
              <w:r w:rsidRPr="00C61AD6">
                <w:rPr>
                  <w:rFonts w:cs="Arial"/>
                  <w:szCs w:val="18"/>
                </w:rPr>
                <w:t>"</w:t>
              </w:r>
              <w:r>
                <w:rPr>
                  <w:lang w:eastAsia="zh-CN"/>
                </w:rPr>
                <w:t xml:space="preserve"> attribute.</w:t>
              </w:r>
            </w:ins>
          </w:p>
        </w:tc>
        <w:tc>
          <w:tcPr>
            <w:tcW w:w="1843" w:type="dxa"/>
          </w:tcPr>
          <w:p w14:paraId="74031A1F" w14:textId="712CEB5B" w:rsidR="00F23EDA" w:rsidRDefault="00F23EDA" w:rsidP="00F23EDA">
            <w:pPr>
              <w:pStyle w:val="TAL"/>
              <w:rPr>
                <w:ins w:id="300" w:author="Huawei" w:date="2023-10-31T16:27:00Z"/>
              </w:rPr>
            </w:pPr>
            <w:proofErr w:type="spellStart"/>
            <w:ins w:id="301" w:author="Huawei" w:date="2023-10-31T16:33:00Z">
              <w:r>
                <w:rPr>
                  <w:rFonts w:hint="eastAsia"/>
                  <w:lang w:eastAsia="zh-CN"/>
                </w:rPr>
                <w:t>M</w:t>
              </w:r>
              <w:r>
                <w:rPr>
                  <w:lang w:eastAsia="zh-CN"/>
                </w:rPr>
                <w:t>SEventExposure</w:t>
              </w:r>
            </w:ins>
            <w:proofErr w:type="spellEnd"/>
          </w:p>
        </w:tc>
      </w:tr>
      <w:tr w:rsidR="00F23EDA" w14:paraId="468F6E73" w14:textId="77777777" w:rsidTr="00FD36E7">
        <w:trPr>
          <w:jc w:val="center"/>
        </w:trPr>
        <w:tc>
          <w:tcPr>
            <w:tcW w:w="1531" w:type="dxa"/>
          </w:tcPr>
          <w:p w14:paraId="731C9005" w14:textId="77777777" w:rsidR="00F23EDA" w:rsidRDefault="00F23EDA" w:rsidP="00F23EDA">
            <w:pPr>
              <w:pStyle w:val="TAL"/>
            </w:pPr>
            <w:proofErr w:type="spellStart"/>
            <w:r>
              <w:t>msNetAssInvInfos</w:t>
            </w:r>
            <w:proofErr w:type="spellEnd"/>
          </w:p>
        </w:tc>
        <w:tc>
          <w:tcPr>
            <w:tcW w:w="1559" w:type="dxa"/>
          </w:tcPr>
          <w:p w14:paraId="29CE12CB" w14:textId="77777777" w:rsidR="00F23EDA" w:rsidRDefault="00F23EDA" w:rsidP="00F23EDA">
            <w:pPr>
              <w:pStyle w:val="TAL"/>
            </w:pPr>
            <w:r>
              <w:t>array(</w:t>
            </w:r>
            <w:proofErr w:type="spellStart"/>
            <w:r>
              <w:rPr>
                <w:rFonts w:hint="eastAsia"/>
                <w:lang w:eastAsia="zh-CN"/>
              </w:rPr>
              <w:t>M</w:t>
            </w:r>
            <w:r>
              <w:rPr>
                <w:lang w:eastAsia="zh-CN"/>
              </w:rPr>
              <w:t>s</w:t>
            </w:r>
            <w:r>
              <w:t>NetAssInvocationCollection</w:t>
            </w:r>
            <w:proofErr w:type="spellEnd"/>
            <w:r>
              <w:t>)</w:t>
            </w:r>
          </w:p>
        </w:tc>
        <w:tc>
          <w:tcPr>
            <w:tcW w:w="425" w:type="dxa"/>
          </w:tcPr>
          <w:p w14:paraId="61B3BCB4" w14:textId="77777777" w:rsidR="00F23EDA" w:rsidRDefault="00F23EDA" w:rsidP="00F23EDA">
            <w:pPr>
              <w:pStyle w:val="TAC"/>
            </w:pPr>
            <w:r>
              <w:t>C</w:t>
            </w:r>
          </w:p>
        </w:tc>
        <w:tc>
          <w:tcPr>
            <w:tcW w:w="1134" w:type="dxa"/>
          </w:tcPr>
          <w:p w14:paraId="475B1FC1" w14:textId="77777777" w:rsidR="00F23EDA" w:rsidRDefault="00F23EDA" w:rsidP="00F23EDA">
            <w:pPr>
              <w:pStyle w:val="TAL"/>
            </w:pPr>
            <w:r>
              <w:t>1..N</w:t>
            </w:r>
          </w:p>
        </w:tc>
        <w:tc>
          <w:tcPr>
            <w:tcW w:w="2856" w:type="dxa"/>
          </w:tcPr>
          <w:p w14:paraId="0DDE0B34" w14:textId="77777777" w:rsidR="00F23EDA" w:rsidRPr="00C61AD6" w:rsidRDefault="00F23EDA" w:rsidP="00F23EDA">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B643F50" w14:textId="77777777" w:rsidR="00F23EDA" w:rsidRDefault="00F23EDA" w:rsidP="00F23EDA">
            <w:pPr>
              <w:pStyle w:val="TAL"/>
              <w:rPr>
                <w:ins w:id="302" w:author="Huawei" w:date="2023-10-31T16:36:00Z"/>
                <w:rFonts w:cs="Arial"/>
                <w:szCs w:val="18"/>
              </w:rPr>
            </w:pPr>
            <w:r w:rsidRPr="00C61AD6">
              <w:rPr>
                <w:rFonts w:cs="Arial"/>
                <w:szCs w:val="18"/>
              </w:rPr>
              <w:t>Shall be present if the "event" attribute sets to "</w:t>
            </w:r>
            <w:r>
              <w:rPr>
                <w:rFonts w:cs="Arial"/>
                <w:szCs w:val="18"/>
              </w:rPr>
              <w:t>NET_ASSIST_INVOCATION</w:t>
            </w:r>
            <w:r w:rsidRPr="00C61AD6">
              <w:rPr>
                <w:rFonts w:cs="Arial"/>
                <w:szCs w:val="18"/>
              </w:rPr>
              <w:t>".</w:t>
            </w:r>
          </w:p>
          <w:p w14:paraId="1499CDFA" w14:textId="77777777" w:rsidR="0047033A" w:rsidRDefault="0047033A" w:rsidP="00F23EDA">
            <w:pPr>
              <w:pStyle w:val="TAL"/>
              <w:rPr>
                <w:ins w:id="303" w:author="Huawei" w:date="2023-10-31T16:36:00Z"/>
                <w:rFonts w:cs="Arial"/>
                <w:szCs w:val="18"/>
              </w:rPr>
            </w:pPr>
          </w:p>
          <w:p w14:paraId="1A60866F" w14:textId="14FE57DE" w:rsidR="0047033A" w:rsidRPr="00C61AD6" w:rsidRDefault="0047033A" w:rsidP="00F23EDA">
            <w:pPr>
              <w:pStyle w:val="TAL"/>
              <w:rPr>
                <w:rFonts w:cs="Arial"/>
                <w:szCs w:val="18"/>
              </w:rPr>
            </w:pPr>
            <w:ins w:id="304" w:author="Huawei" w:date="2023-10-31T16:36:00Z">
              <w:r>
                <w:t>This attribute is deprecated; the attribute "</w:t>
              </w:r>
            </w:ins>
            <w:proofErr w:type="spellStart"/>
            <w:ins w:id="305" w:author="Huawei" w:date="2023-10-31T16:37:00Z">
              <w:r>
                <w:rPr>
                  <w:lang w:eastAsia="zh-CN"/>
                </w:rPr>
                <w:t>msNetAssistInv</w:t>
              </w:r>
            </w:ins>
            <w:ins w:id="306" w:author="Ericsson_Maria Liang" w:date="2023-11-10T14:09:00Z">
              <w:r w:rsidR="00F37211">
                <w:rPr>
                  <w:lang w:eastAsia="zh-CN"/>
                </w:rPr>
                <w:t>s</w:t>
              </w:r>
            </w:ins>
            <w:proofErr w:type="spellEnd"/>
            <w:ins w:id="307" w:author="Huawei" w:date="2023-10-31T16:36:00Z">
              <w:r>
                <w:t>" should be used instead.</w:t>
              </w:r>
            </w:ins>
          </w:p>
        </w:tc>
        <w:tc>
          <w:tcPr>
            <w:tcW w:w="1843" w:type="dxa"/>
          </w:tcPr>
          <w:p w14:paraId="0412212D" w14:textId="77777777" w:rsidR="00F23EDA" w:rsidRDefault="00F23EDA" w:rsidP="00F23EDA">
            <w:pPr>
              <w:pStyle w:val="TAL"/>
            </w:pPr>
            <w:proofErr w:type="spellStart"/>
            <w:r>
              <w:t>MSNetAssInvocation</w:t>
            </w:r>
            <w:proofErr w:type="spellEnd"/>
          </w:p>
        </w:tc>
      </w:tr>
      <w:tr w:rsidR="00F23EDA" w14:paraId="3503FEFB" w14:textId="77777777" w:rsidTr="00FD36E7">
        <w:trPr>
          <w:jc w:val="center"/>
          <w:ins w:id="308" w:author="Huawei" w:date="2023-10-31T16:27:00Z"/>
        </w:trPr>
        <w:tc>
          <w:tcPr>
            <w:tcW w:w="1531" w:type="dxa"/>
          </w:tcPr>
          <w:p w14:paraId="0E092351" w14:textId="1325263E" w:rsidR="00F23EDA" w:rsidRDefault="00F23EDA" w:rsidP="00F23EDA">
            <w:pPr>
              <w:pStyle w:val="TAL"/>
              <w:rPr>
                <w:ins w:id="309" w:author="Huawei" w:date="2023-10-31T16:27:00Z"/>
                <w:lang w:eastAsia="zh-CN"/>
              </w:rPr>
            </w:pPr>
            <w:proofErr w:type="spellStart"/>
            <w:ins w:id="310" w:author="Huawei" w:date="2023-10-31T16:32:00Z">
              <w:r>
                <w:rPr>
                  <w:lang w:eastAsia="zh-CN"/>
                </w:rPr>
                <w:t>ms</w:t>
              </w:r>
            </w:ins>
            <w:ins w:id="311" w:author="Huawei" w:date="2023-10-31T16:33:00Z">
              <w:r>
                <w:rPr>
                  <w:lang w:eastAsia="zh-CN"/>
                </w:rPr>
                <w:t>N</w:t>
              </w:r>
            </w:ins>
            <w:ins w:id="312" w:author="Huawei" w:date="2023-10-31T16:30:00Z">
              <w:r>
                <w:rPr>
                  <w:lang w:eastAsia="zh-CN"/>
                </w:rPr>
                <w:t>etAssis</w:t>
              </w:r>
            </w:ins>
            <w:ins w:id="313" w:author="Huawei" w:date="2023-10-31T16:31:00Z">
              <w:r>
                <w:rPr>
                  <w:lang w:eastAsia="zh-CN"/>
                </w:rPr>
                <w:t>t</w:t>
              </w:r>
            </w:ins>
            <w:ins w:id="314" w:author="Huawei" w:date="2023-10-31T16:30:00Z">
              <w:r>
                <w:rPr>
                  <w:lang w:eastAsia="zh-CN"/>
                </w:rPr>
                <w:t>Inv</w:t>
              </w:r>
            </w:ins>
            <w:ins w:id="315" w:author="Ericsson_Maria Liang" w:date="2023-11-10T13:50:00Z">
              <w:r w:rsidR="00E846E5">
                <w:rPr>
                  <w:lang w:eastAsia="zh-CN"/>
                </w:rPr>
                <w:t>s</w:t>
              </w:r>
            </w:ins>
            <w:proofErr w:type="spellEnd"/>
          </w:p>
        </w:tc>
        <w:tc>
          <w:tcPr>
            <w:tcW w:w="1559" w:type="dxa"/>
          </w:tcPr>
          <w:p w14:paraId="0F9C860A" w14:textId="717BC82B" w:rsidR="00F23EDA" w:rsidRDefault="00F23EDA" w:rsidP="00F23EDA">
            <w:pPr>
              <w:pStyle w:val="TAL"/>
              <w:rPr>
                <w:ins w:id="316" w:author="Huawei" w:date="2023-10-31T16:27:00Z"/>
              </w:rPr>
            </w:pPr>
            <w:proofErr w:type="gramStart"/>
            <w:ins w:id="317" w:author="Huawei" w:date="2023-10-31T16:28:00Z">
              <w:r w:rsidRPr="00AE1F9A">
                <w:t>array(</w:t>
              </w:r>
              <w:proofErr w:type="spellStart"/>
              <w:proofErr w:type="gramEnd"/>
              <w:r w:rsidRPr="00AE1F9A">
                <w:t>Net</w:t>
              </w:r>
              <w:r w:rsidR="00E20152">
                <w:t>work</w:t>
              </w:r>
              <w:r w:rsidRPr="00AE1F9A">
                <w:t>Ass</w:t>
              </w:r>
              <w:r w:rsidR="00E20152">
                <w:t>istance</w:t>
              </w:r>
              <w:r w:rsidRPr="00AE1F9A">
                <w:t>Invocation</w:t>
              </w:r>
              <w:r w:rsidR="00E20152">
                <w:t>s</w:t>
              </w:r>
              <w:r w:rsidRPr="00AE1F9A">
                <w:t>Collection</w:t>
              </w:r>
              <w:proofErr w:type="spellEnd"/>
              <w:r w:rsidRPr="00AE1F9A">
                <w:t>)</w:t>
              </w:r>
            </w:ins>
          </w:p>
        </w:tc>
        <w:tc>
          <w:tcPr>
            <w:tcW w:w="425" w:type="dxa"/>
          </w:tcPr>
          <w:p w14:paraId="02CED62C" w14:textId="21C9F48C" w:rsidR="00F23EDA" w:rsidRDefault="00F23EDA" w:rsidP="00F23EDA">
            <w:pPr>
              <w:pStyle w:val="TAC"/>
              <w:rPr>
                <w:ins w:id="318" w:author="Huawei" w:date="2023-10-31T16:27:00Z"/>
              </w:rPr>
            </w:pPr>
            <w:ins w:id="319" w:author="Huawei" w:date="2023-10-31T16:31:00Z">
              <w:r>
                <w:t>C</w:t>
              </w:r>
            </w:ins>
          </w:p>
        </w:tc>
        <w:tc>
          <w:tcPr>
            <w:tcW w:w="1134" w:type="dxa"/>
          </w:tcPr>
          <w:p w14:paraId="53FB13B9" w14:textId="5BB76EBB" w:rsidR="00F23EDA" w:rsidRDefault="00F23EDA" w:rsidP="00F23EDA">
            <w:pPr>
              <w:pStyle w:val="TAL"/>
              <w:rPr>
                <w:ins w:id="320" w:author="Huawei" w:date="2023-10-31T16:27:00Z"/>
              </w:rPr>
            </w:pPr>
            <w:ins w:id="321" w:author="Huawei" w:date="2023-10-31T16:31:00Z">
              <w:r>
                <w:t>1..N</w:t>
              </w:r>
            </w:ins>
          </w:p>
        </w:tc>
        <w:tc>
          <w:tcPr>
            <w:tcW w:w="2856" w:type="dxa"/>
          </w:tcPr>
          <w:p w14:paraId="271FEDE7" w14:textId="7205B119" w:rsidR="00F23EDA" w:rsidRPr="00C61AD6" w:rsidRDefault="00F23EDA" w:rsidP="00F23EDA">
            <w:pPr>
              <w:pStyle w:val="TAL"/>
              <w:rPr>
                <w:ins w:id="322" w:author="Huawei" w:date="2023-10-31T16:31:00Z"/>
                <w:rFonts w:cs="Arial"/>
                <w:szCs w:val="18"/>
              </w:rPr>
            </w:pPr>
            <w:ins w:id="323" w:author="Huawei" w:date="2023-10-31T16:31:00Z">
              <w:r w:rsidRPr="00C61AD6">
                <w:rPr>
                  <w:rFonts w:cs="Arial"/>
                  <w:szCs w:val="18"/>
                </w:rPr>
                <w:t xml:space="preserve">Each element represents the </w:t>
              </w:r>
              <w:r>
                <w:rPr>
                  <w:rFonts w:cs="Arial"/>
                  <w:szCs w:val="18"/>
                </w:rPr>
                <w:t xml:space="preserve">Media Streaming Network Assistance invocation </w:t>
              </w:r>
            </w:ins>
            <w:ins w:id="324" w:author="Huawei" w:date="2023-10-31T16:35:00Z">
              <w:r>
                <w:rPr>
                  <w:rFonts w:cs="Arial"/>
                  <w:szCs w:val="18"/>
                </w:rPr>
                <w:t xml:space="preserve">event </w:t>
              </w:r>
            </w:ins>
            <w:ins w:id="325" w:author="Ericsson_Maria Liang" w:date="2023-11-10T13:56:00Z">
              <w:r w:rsidR="00E846E5">
                <w:rPr>
                  <w:rFonts w:cs="Arial"/>
                  <w:szCs w:val="18"/>
                </w:rPr>
                <w:t>record</w:t>
              </w:r>
            </w:ins>
            <w:ins w:id="326" w:author="Huawei" w:date="2023-10-31T16:31:00Z">
              <w:r>
                <w:rPr>
                  <w:rFonts w:cs="Arial"/>
                  <w:szCs w:val="18"/>
                </w:rPr>
                <w:t>.</w:t>
              </w:r>
            </w:ins>
          </w:p>
          <w:p w14:paraId="16DDEFE2" w14:textId="7B8ED255" w:rsidR="0047033A" w:rsidRDefault="00F23EDA" w:rsidP="0047033A">
            <w:pPr>
              <w:pStyle w:val="TAL"/>
              <w:rPr>
                <w:ins w:id="327" w:author="Huawei" w:date="2023-10-31T16:37:00Z"/>
                <w:rFonts w:cs="Arial"/>
                <w:szCs w:val="18"/>
              </w:rPr>
            </w:pPr>
            <w:ins w:id="328" w:author="Huawei" w:date="2023-10-31T16:31:00Z">
              <w:r w:rsidRPr="00C61AD6">
                <w:rPr>
                  <w:rFonts w:cs="Arial"/>
                  <w:szCs w:val="18"/>
                </w:rPr>
                <w:t>Shall be present if the "event" attribute sets to "</w:t>
              </w:r>
              <w:r>
                <w:rPr>
                  <w:rFonts w:cs="Arial"/>
                  <w:szCs w:val="18"/>
                </w:rPr>
                <w:t>NET_ASSIST_INVOCATION</w:t>
              </w:r>
              <w:r w:rsidRPr="00C61AD6">
                <w:rPr>
                  <w:rFonts w:cs="Arial"/>
                  <w:szCs w:val="18"/>
                </w:rPr>
                <w:t>".</w:t>
              </w:r>
            </w:ins>
          </w:p>
          <w:p w14:paraId="3127FCAB" w14:textId="77777777" w:rsidR="0047033A" w:rsidRDefault="0047033A" w:rsidP="0047033A">
            <w:pPr>
              <w:pStyle w:val="TAL"/>
              <w:rPr>
                <w:ins w:id="329" w:author="Huawei" w:date="2023-10-31T16:37:00Z"/>
                <w:rFonts w:cs="Arial"/>
                <w:szCs w:val="18"/>
              </w:rPr>
            </w:pPr>
          </w:p>
          <w:p w14:paraId="623093D2" w14:textId="452D3BD9" w:rsidR="00F23EDA" w:rsidRPr="00C61AD6" w:rsidRDefault="0047033A" w:rsidP="0047033A">
            <w:pPr>
              <w:pStyle w:val="TAL"/>
              <w:rPr>
                <w:ins w:id="330" w:author="Huawei" w:date="2023-10-31T16:27:00Z"/>
                <w:rFonts w:cs="Arial"/>
                <w:szCs w:val="18"/>
              </w:rPr>
            </w:pPr>
            <w:ins w:id="331" w:author="Huawei" w:date="2023-10-31T16:37:00Z">
              <w:r>
                <w:rPr>
                  <w:rFonts w:cs="Arial"/>
                  <w:szCs w:val="18"/>
                  <w:lang w:eastAsia="zh-CN"/>
                </w:rPr>
                <w:t xml:space="preserve">This attribute deprecates </w:t>
              </w:r>
              <w:r w:rsidRPr="00C61AD6">
                <w:rPr>
                  <w:rFonts w:cs="Arial"/>
                  <w:szCs w:val="18"/>
                </w:rPr>
                <w:t>"</w:t>
              </w:r>
              <w:proofErr w:type="spellStart"/>
              <w:r>
                <w:t>msNetAssInvInfos</w:t>
              </w:r>
              <w:proofErr w:type="spellEnd"/>
              <w:r w:rsidRPr="00C61AD6">
                <w:rPr>
                  <w:rFonts w:cs="Arial"/>
                  <w:szCs w:val="18"/>
                </w:rPr>
                <w:t>"</w:t>
              </w:r>
              <w:r>
                <w:rPr>
                  <w:lang w:eastAsia="zh-CN"/>
                </w:rPr>
                <w:t xml:space="preserve"> attribute.</w:t>
              </w:r>
            </w:ins>
          </w:p>
        </w:tc>
        <w:tc>
          <w:tcPr>
            <w:tcW w:w="1843" w:type="dxa"/>
          </w:tcPr>
          <w:p w14:paraId="7CA3DA8B" w14:textId="634DF0A7" w:rsidR="00F23EDA" w:rsidRDefault="00F23EDA" w:rsidP="00F23EDA">
            <w:pPr>
              <w:pStyle w:val="TAL"/>
              <w:rPr>
                <w:ins w:id="332" w:author="Huawei" w:date="2023-10-31T16:27:00Z"/>
              </w:rPr>
            </w:pPr>
            <w:proofErr w:type="spellStart"/>
            <w:ins w:id="333" w:author="Huawei" w:date="2023-10-31T16:33:00Z">
              <w:r>
                <w:rPr>
                  <w:rFonts w:hint="eastAsia"/>
                  <w:lang w:eastAsia="zh-CN"/>
                </w:rPr>
                <w:t>M</w:t>
              </w:r>
              <w:r>
                <w:rPr>
                  <w:lang w:eastAsia="zh-CN"/>
                </w:rPr>
                <w:t>SEventExposure</w:t>
              </w:r>
            </w:ins>
            <w:proofErr w:type="spellEnd"/>
          </w:p>
        </w:tc>
      </w:tr>
      <w:tr w:rsidR="00F23EDA" w14:paraId="74E4B98A" w14:textId="77777777" w:rsidTr="00FD36E7">
        <w:trPr>
          <w:jc w:val="center"/>
        </w:trPr>
        <w:tc>
          <w:tcPr>
            <w:tcW w:w="1531" w:type="dxa"/>
          </w:tcPr>
          <w:p w14:paraId="078D06F9" w14:textId="77777777" w:rsidR="00F23EDA" w:rsidRDefault="00F23EDA" w:rsidP="00F23EDA">
            <w:pPr>
              <w:pStyle w:val="TAL"/>
            </w:pPr>
            <w:proofErr w:type="spellStart"/>
            <w:r>
              <w:t>msDynPlyInvInfos</w:t>
            </w:r>
            <w:proofErr w:type="spellEnd"/>
          </w:p>
        </w:tc>
        <w:tc>
          <w:tcPr>
            <w:tcW w:w="1559" w:type="dxa"/>
          </w:tcPr>
          <w:p w14:paraId="48514617" w14:textId="77777777" w:rsidR="00F23EDA" w:rsidRDefault="00F23EDA" w:rsidP="00F23EDA">
            <w:pPr>
              <w:pStyle w:val="TAL"/>
            </w:pPr>
            <w:r>
              <w:t>array(</w:t>
            </w:r>
            <w:proofErr w:type="spellStart"/>
            <w:r>
              <w:t>MsDynPolicyInvocationCollection</w:t>
            </w:r>
            <w:proofErr w:type="spellEnd"/>
            <w:r>
              <w:t>)</w:t>
            </w:r>
          </w:p>
        </w:tc>
        <w:tc>
          <w:tcPr>
            <w:tcW w:w="425" w:type="dxa"/>
          </w:tcPr>
          <w:p w14:paraId="70FAACB4" w14:textId="77777777" w:rsidR="00F23EDA" w:rsidRDefault="00F23EDA" w:rsidP="00F23EDA">
            <w:pPr>
              <w:pStyle w:val="TAC"/>
            </w:pPr>
            <w:r>
              <w:t>C</w:t>
            </w:r>
          </w:p>
        </w:tc>
        <w:tc>
          <w:tcPr>
            <w:tcW w:w="1134" w:type="dxa"/>
          </w:tcPr>
          <w:p w14:paraId="5BC0791D" w14:textId="77777777" w:rsidR="00F23EDA" w:rsidRDefault="00F23EDA" w:rsidP="00F23EDA">
            <w:pPr>
              <w:pStyle w:val="TAL"/>
            </w:pPr>
            <w:r>
              <w:t>1..N</w:t>
            </w:r>
          </w:p>
        </w:tc>
        <w:tc>
          <w:tcPr>
            <w:tcW w:w="2856" w:type="dxa"/>
          </w:tcPr>
          <w:p w14:paraId="01F333F7" w14:textId="77777777" w:rsidR="00F23EDA" w:rsidRPr="00C61AD6" w:rsidRDefault="00F23EDA" w:rsidP="00F23EDA">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6B7FB13B" w14:textId="77777777" w:rsidR="00F23EDA" w:rsidRDefault="00F23EDA" w:rsidP="00F23EDA">
            <w:pPr>
              <w:pStyle w:val="TAL"/>
              <w:rPr>
                <w:ins w:id="334" w:author="Huawei" w:date="2023-10-31T16:36:00Z"/>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1CBF143B" w14:textId="77777777" w:rsidR="0047033A" w:rsidRDefault="0047033A" w:rsidP="00F23EDA">
            <w:pPr>
              <w:pStyle w:val="TAL"/>
              <w:rPr>
                <w:ins w:id="335" w:author="Huawei" w:date="2023-10-31T16:36:00Z"/>
                <w:rFonts w:cs="Arial"/>
                <w:szCs w:val="18"/>
              </w:rPr>
            </w:pPr>
          </w:p>
          <w:p w14:paraId="6A1D49D1" w14:textId="655BE6F8" w:rsidR="0047033A" w:rsidRPr="00C61AD6" w:rsidRDefault="0047033A" w:rsidP="00F23EDA">
            <w:pPr>
              <w:pStyle w:val="TAL"/>
              <w:rPr>
                <w:rFonts w:cs="Arial"/>
                <w:szCs w:val="18"/>
              </w:rPr>
            </w:pPr>
            <w:ins w:id="336" w:author="Huawei" w:date="2023-10-31T16:36:00Z">
              <w:r>
                <w:t>This attribute is deprecated; the attribute "</w:t>
              </w:r>
            </w:ins>
            <w:proofErr w:type="spellStart"/>
            <w:ins w:id="337" w:author="Huawei" w:date="2023-10-31T16:37:00Z">
              <w:r w:rsidR="00A82AA3">
                <w:t>msDynPly</w:t>
              </w:r>
              <w:r w:rsidR="00A82AA3">
                <w:rPr>
                  <w:lang w:eastAsia="zh-CN"/>
                </w:rPr>
                <w:t>Inv</w:t>
              </w:r>
            </w:ins>
            <w:ins w:id="338" w:author="Ericsson_Maria Liang" w:date="2023-11-10T14:11:00Z">
              <w:r w:rsidR="00F37211">
                <w:rPr>
                  <w:lang w:eastAsia="zh-CN"/>
                </w:rPr>
                <w:t>s</w:t>
              </w:r>
            </w:ins>
            <w:proofErr w:type="spellEnd"/>
            <w:ins w:id="339" w:author="Huawei" w:date="2023-10-31T16:36:00Z">
              <w:r>
                <w:t>" should be used instead.</w:t>
              </w:r>
            </w:ins>
          </w:p>
        </w:tc>
        <w:tc>
          <w:tcPr>
            <w:tcW w:w="1843" w:type="dxa"/>
          </w:tcPr>
          <w:p w14:paraId="00A5D4E3" w14:textId="77777777" w:rsidR="00F23EDA" w:rsidRDefault="00F23EDA" w:rsidP="00F23EDA">
            <w:pPr>
              <w:pStyle w:val="TAL"/>
            </w:pPr>
            <w:proofErr w:type="spellStart"/>
            <w:r>
              <w:rPr>
                <w:lang w:eastAsia="zh-CN"/>
              </w:rPr>
              <w:t>MSDynPolicy</w:t>
            </w:r>
            <w:r>
              <w:t>Invocation</w:t>
            </w:r>
            <w:proofErr w:type="spellEnd"/>
          </w:p>
        </w:tc>
      </w:tr>
      <w:tr w:rsidR="00F23EDA" w14:paraId="0D3E166B" w14:textId="77777777" w:rsidTr="00FD36E7">
        <w:trPr>
          <w:jc w:val="center"/>
          <w:ins w:id="340" w:author="Huawei" w:date="2023-10-31T16:27:00Z"/>
        </w:trPr>
        <w:tc>
          <w:tcPr>
            <w:tcW w:w="1531" w:type="dxa"/>
          </w:tcPr>
          <w:p w14:paraId="4FC912BF" w14:textId="1A753EB5" w:rsidR="00F23EDA" w:rsidRDefault="00F23EDA" w:rsidP="00F23EDA">
            <w:pPr>
              <w:pStyle w:val="TAL"/>
              <w:rPr>
                <w:ins w:id="341" w:author="Huawei" w:date="2023-10-31T16:27:00Z"/>
              </w:rPr>
            </w:pPr>
            <w:proofErr w:type="spellStart"/>
            <w:ins w:id="342" w:author="Huawei" w:date="2023-10-31T16:33:00Z">
              <w:r>
                <w:t>msD</w:t>
              </w:r>
            </w:ins>
            <w:ins w:id="343" w:author="Huawei" w:date="2023-10-31T16:30:00Z">
              <w:r>
                <w:t>ynPly</w:t>
              </w:r>
            </w:ins>
            <w:ins w:id="344" w:author="Huawei" w:date="2023-10-31T16:32:00Z">
              <w:r>
                <w:rPr>
                  <w:lang w:eastAsia="zh-CN"/>
                </w:rPr>
                <w:t>Inv</w:t>
              </w:r>
            </w:ins>
            <w:ins w:id="345" w:author="Ericsson_Maria Liang" w:date="2023-11-10T14:11:00Z">
              <w:r w:rsidR="00F37211">
                <w:rPr>
                  <w:lang w:eastAsia="zh-CN"/>
                </w:rPr>
                <w:t>s</w:t>
              </w:r>
            </w:ins>
            <w:proofErr w:type="spellEnd"/>
          </w:p>
        </w:tc>
        <w:tc>
          <w:tcPr>
            <w:tcW w:w="1559" w:type="dxa"/>
          </w:tcPr>
          <w:p w14:paraId="6FE113A2" w14:textId="4FD70BF6" w:rsidR="00F23EDA" w:rsidRDefault="00F23EDA" w:rsidP="00F23EDA">
            <w:pPr>
              <w:pStyle w:val="TAL"/>
              <w:rPr>
                <w:ins w:id="346" w:author="Huawei" w:date="2023-10-31T16:27:00Z"/>
              </w:rPr>
            </w:pPr>
            <w:proofErr w:type="gramStart"/>
            <w:ins w:id="347" w:author="Huawei" w:date="2023-10-31T16:28:00Z">
              <w:r w:rsidRPr="00AE1F9A">
                <w:t>array(</w:t>
              </w:r>
              <w:proofErr w:type="spellStart"/>
              <w:proofErr w:type="gramEnd"/>
              <w:r w:rsidRPr="00AE1F9A">
                <w:t>Dyn</w:t>
              </w:r>
              <w:r w:rsidR="00237B49">
                <w:t>amic</w:t>
              </w:r>
              <w:r w:rsidRPr="00AE1F9A">
                <w:t>PolicyInvocation</w:t>
              </w:r>
              <w:r w:rsidR="00237B49">
                <w:t>s</w:t>
              </w:r>
              <w:r w:rsidRPr="00AE1F9A">
                <w:t>Collection</w:t>
              </w:r>
              <w:proofErr w:type="spellEnd"/>
              <w:r w:rsidRPr="00AE1F9A">
                <w:t>)</w:t>
              </w:r>
            </w:ins>
          </w:p>
        </w:tc>
        <w:tc>
          <w:tcPr>
            <w:tcW w:w="425" w:type="dxa"/>
          </w:tcPr>
          <w:p w14:paraId="28BB1D6C" w14:textId="4FF9FA95" w:rsidR="00F23EDA" w:rsidRDefault="00F23EDA" w:rsidP="00F23EDA">
            <w:pPr>
              <w:pStyle w:val="TAC"/>
              <w:rPr>
                <w:ins w:id="348" w:author="Huawei" w:date="2023-10-31T16:27:00Z"/>
              </w:rPr>
            </w:pPr>
            <w:ins w:id="349" w:author="Huawei" w:date="2023-10-31T16:30:00Z">
              <w:r>
                <w:t>C</w:t>
              </w:r>
            </w:ins>
          </w:p>
        </w:tc>
        <w:tc>
          <w:tcPr>
            <w:tcW w:w="1134" w:type="dxa"/>
          </w:tcPr>
          <w:p w14:paraId="2D647D8B" w14:textId="440EF960" w:rsidR="00F23EDA" w:rsidRDefault="00F23EDA" w:rsidP="00F23EDA">
            <w:pPr>
              <w:pStyle w:val="TAL"/>
              <w:rPr>
                <w:ins w:id="350" w:author="Huawei" w:date="2023-10-31T16:27:00Z"/>
              </w:rPr>
            </w:pPr>
            <w:ins w:id="351" w:author="Huawei" w:date="2023-10-31T16:30:00Z">
              <w:r>
                <w:t>1..N</w:t>
              </w:r>
            </w:ins>
          </w:p>
        </w:tc>
        <w:tc>
          <w:tcPr>
            <w:tcW w:w="2856" w:type="dxa"/>
          </w:tcPr>
          <w:p w14:paraId="0D81AA26" w14:textId="3D554DA2" w:rsidR="00F23EDA" w:rsidRPr="00C61AD6" w:rsidRDefault="00F23EDA" w:rsidP="00F23EDA">
            <w:pPr>
              <w:pStyle w:val="TAL"/>
              <w:rPr>
                <w:ins w:id="352" w:author="Huawei" w:date="2023-10-31T16:30:00Z"/>
                <w:rFonts w:cs="Arial"/>
                <w:szCs w:val="18"/>
              </w:rPr>
            </w:pPr>
            <w:ins w:id="353" w:author="Huawei" w:date="2023-10-31T16:30:00Z">
              <w:r w:rsidRPr="00C61AD6">
                <w:rPr>
                  <w:rFonts w:cs="Arial"/>
                  <w:szCs w:val="18"/>
                </w:rPr>
                <w:t xml:space="preserve">Each element represents the </w:t>
              </w:r>
              <w:r>
                <w:rPr>
                  <w:rFonts w:cs="Arial"/>
                  <w:szCs w:val="18"/>
                </w:rPr>
                <w:t xml:space="preserve">Media Streaming Dynamic Policy invocation </w:t>
              </w:r>
            </w:ins>
            <w:ins w:id="354" w:author="Huawei" w:date="2023-10-31T16:35:00Z">
              <w:r>
                <w:rPr>
                  <w:rFonts w:cs="Arial"/>
                  <w:szCs w:val="18"/>
                </w:rPr>
                <w:t xml:space="preserve">event </w:t>
              </w:r>
            </w:ins>
            <w:ins w:id="355" w:author="Ericsson_Maria Liang" w:date="2023-11-10T14:11:00Z">
              <w:r w:rsidR="00F37211">
                <w:rPr>
                  <w:rFonts w:cs="Arial"/>
                  <w:szCs w:val="18"/>
                </w:rPr>
                <w:t>record</w:t>
              </w:r>
            </w:ins>
            <w:ins w:id="356" w:author="Huawei" w:date="2023-10-31T16:30:00Z">
              <w:r>
                <w:rPr>
                  <w:rFonts w:cs="Arial"/>
                  <w:szCs w:val="18"/>
                </w:rPr>
                <w:t>.</w:t>
              </w:r>
            </w:ins>
          </w:p>
          <w:p w14:paraId="37429A1B" w14:textId="77777777" w:rsidR="00F23EDA" w:rsidRDefault="00F23EDA" w:rsidP="00F23EDA">
            <w:pPr>
              <w:pStyle w:val="TAL"/>
              <w:rPr>
                <w:ins w:id="357" w:author="Huawei" w:date="2023-10-31T16:37:00Z"/>
                <w:rFonts w:cs="Arial"/>
                <w:szCs w:val="18"/>
              </w:rPr>
            </w:pPr>
            <w:ins w:id="358" w:author="Huawei" w:date="2023-10-31T16:30:00Z">
              <w:r w:rsidRPr="00C61AD6">
                <w:rPr>
                  <w:rFonts w:cs="Arial"/>
                  <w:szCs w:val="18"/>
                </w:rPr>
                <w:t>Shall be present if the "event" attribute sets to "</w:t>
              </w:r>
              <w:r>
                <w:rPr>
                  <w:rFonts w:cs="Arial"/>
                  <w:szCs w:val="18"/>
                </w:rPr>
                <w:t>MS_DYN_POLICY_INVOCATION</w:t>
              </w:r>
              <w:r w:rsidRPr="00C61AD6">
                <w:rPr>
                  <w:rFonts w:cs="Arial"/>
                  <w:szCs w:val="18"/>
                </w:rPr>
                <w:t>".</w:t>
              </w:r>
            </w:ins>
          </w:p>
          <w:p w14:paraId="642790CC" w14:textId="77777777" w:rsidR="00487F2F" w:rsidRDefault="00487F2F" w:rsidP="00487F2F">
            <w:pPr>
              <w:pStyle w:val="TAL"/>
              <w:rPr>
                <w:ins w:id="359" w:author="Huawei" w:date="2023-10-31T16:37:00Z"/>
                <w:rFonts w:cs="Arial"/>
                <w:szCs w:val="18"/>
              </w:rPr>
            </w:pPr>
          </w:p>
          <w:p w14:paraId="03311803" w14:textId="4BB4671C" w:rsidR="00487F2F" w:rsidRPr="00C61AD6" w:rsidRDefault="00487F2F" w:rsidP="00487F2F">
            <w:pPr>
              <w:pStyle w:val="TAL"/>
              <w:rPr>
                <w:ins w:id="360" w:author="Huawei" w:date="2023-10-31T16:27:00Z"/>
                <w:rFonts w:cs="Arial"/>
                <w:szCs w:val="18"/>
              </w:rPr>
            </w:pPr>
            <w:ins w:id="361" w:author="Huawei" w:date="2023-10-31T16:37:00Z">
              <w:r>
                <w:rPr>
                  <w:rFonts w:cs="Arial"/>
                  <w:szCs w:val="18"/>
                  <w:lang w:eastAsia="zh-CN"/>
                </w:rPr>
                <w:t xml:space="preserve">This attribute deprecates </w:t>
              </w:r>
              <w:r w:rsidRPr="00C61AD6">
                <w:rPr>
                  <w:rFonts w:cs="Arial"/>
                  <w:szCs w:val="18"/>
                </w:rPr>
                <w:t>"</w:t>
              </w:r>
            </w:ins>
            <w:proofErr w:type="spellStart"/>
            <w:ins w:id="362" w:author="Huawei" w:date="2023-10-31T16:38:00Z">
              <w:r>
                <w:t>msDynPlyInvInfos</w:t>
              </w:r>
            </w:ins>
            <w:proofErr w:type="spellEnd"/>
            <w:ins w:id="363" w:author="Huawei" w:date="2023-10-31T16:37:00Z">
              <w:r w:rsidRPr="00C61AD6">
                <w:rPr>
                  <w:rFonts w:cs="Arial"/>
                  <w:szCs w:val="18"/>
                </w:rPr>
                <w:t>"</w:t>
              </w:r>
              <w:r>
                <w:rPr>
                  <w:lang w:eastAsia="zh-CN"/>
                </w:rPr>
                <w:t xml:space="preserve"> attribute.</w:t>
              </w:r>
            </w:ins>
          </w:p>
        </w:tc>
        <w:tc>
          <w:tcPr>
            <w:tcW w:w="1843" w:type="dxa"/>
          </w:tcPr>
          <w:p w14:paraId="0D72EEC1" w14:textId="40161467" w:rsidR="00F23EDA" w:rsidRPr="00174EA9" w:rsidRDefault="00F23EDA" w:rsidP="00F23EDA">
            <w:pPr>
              <w:pStyle w:val="TAL"/>
              <w:rPr>
                <w:ins w:id="364" w:author="Huawei" w:date="2023-10-31T16:27:00Z"/>
                <w:lang w:eastAsia="zh-CN"/>
              </w:rPr>
            </w:pPr>
            <w:proofErr w:type="spellStart"/>
            <w:ins w:id="365" w:author="Huawei" w:date="2023-10-31T16:33:00Z">
              <w:r>
                <w:rPr>
                  <w:rFonts w:hint="eastAsia"/>
                  <w:lang w:eastAsia="zh-CN"/>
                </w:rPr>
                <w:t>M</w:t>
              </w:r>
              <w:r>
                <w:rPr>
                  <w:lang w:eastAsia="zh-CN"/>
                </w:rPr>
                <w:t>SEventExposure</w:t>
              </w:r>
            </w:ins>
            <w:proofErr w:type="spellEnd"/>
          </w:p>
        </w:tc>
      </w:tr>
      <w:tr w:rsidR="00F23EDA" w14:paraId="75230D1D" w14:textId="77777777" w:rsidTr="00FD36E7">
        <w:trPr>
          <w:jc w:val="center"/>
        </w:trPr>
        <w:tc>
          <w:tcPr>
            <w:tcW w:w="1531" w:type="dxa"/>
          </w:tcPr>
          <w:p w14:paraId="05AEE25E" w14:textId="77777777" w:rsidR="00F23EDA" w:rsidRDefault="00F23EDA" w:rsidP="00F23EDA">
            <w:pPr>
              <w:pStyle w:val="TAL"/>
            </w:pPr>
            <w:proofErr w:type="spellStart"/>
            <w:r>
              <w:lastRenderedPageBreak/>
              <w:t>msAccActInfos</w:t>
            </w:r>
            <w:proofErr w:type="spellEnd"/>
          </w:p>
        </w:tc>
        <w:tc>
          <w:tcPr>
            <w:tcW w:w="1559" w:type="dxa"/>
          </w:tcPr>
          <w:p w14:paraId="212ED923" w14:textId="77777777" w:rsidR="00F23EDA" w:rsidRDefault="00F23EDA" w:rsidP="00F23EDA">
            <w:pPr>
              <w:pStyle w:val="TAL"/>
            </w:pPr>
            <w:r>
              <w:t>array(</w:t>
            </w:r>
            <w:proofErr w:type="spellStart"/>
            <w:r>
              <w:t>MSAccessActivityCollection</w:t>
            </w:r>
            <w:proofErr w:type="spellEnd"/>
            <w:r>
              <w:t>)</w:t>
            </w:r>
          </w:p>
        </w:tc>
        <w:tc>
          <w:tcPr>
            <w:tcW w:w="425" w:type="dxa"/>
          </w:tcPr>
          <w:p w14:paraId="1D4CD4E8" w14:textId="77777777" w:rsidR="00F23EDA" w:rsidRDefault="00F23EDA" w:rsidP="00F23EDA">
            <w:pPr>
              <w:pStyle w:val="TAC"/>
            </w:pPr>
            <w:r>
              <w:t>C</w:t>
            </w:r>
          </w:p>
        </w:tc>
        <w:tc>
          <w:tcPr>
            <w:tcW w:w="1134" w:type="dxa"/>
          </w:tcPr>
          <w:p w14:paraId="27907CCF" w14:textId="77777777" w:rsidR="00F23EDA" w:rsidRDefault="00F23EDA" w:rsidP="00F23EDA">
            <w:pPr>
              <w:pStyle w:val="TAL"/>
            </w:pPr>
            <w:r>
              <w:t>1..N</w:t>
            </w:r>
          </w:p>
        </w:tc>
        <w:tc>
          <w:tcPr>
            <w:tcW w:w="2856" w:type="dxa"/>
          </w:tcPr>
          <w:p w14:paraId="6D10D156" w14:textId="77777777" w:rsidR="00F23EDA" w:rsidRPr="00C61AD6" w:rsidRDefault="00F23EDA" w:rsidP="00F23EDA">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45511CD" w14:textId="77777777" w:rsidR="00F23EDA" w:rsidRDefault="00F23EDA" w:rsidP="00F23EDA">
            <w:pPr>
              <w:pStyle w:val="TAL"/>
              <w:rPr>
                <w:ins w:id="366" w:author="Huawei" w:date="2023-10-31T16:36:00Z"/>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3E98AE61" w14:textId="77777777" w:rsidR="0047033A" w:rsidRDefault="0047033A" w:rsidP="00F23EDA">
            <w:pPr>
              <w:pStyle w:val="TAL"/>
              <w:rPr>
                <w:ins w:id="367" w:author="Huawei" w:date="2023-10-31T16:36:00Z"/>
                <w:rFonts w:cs="Arial"/>
                <w:szCs w:val="18"/>
              </w:rPr>
            </w:pPr>
          </w:p>
          <w:p w14:paraId="393BBCAA" w14:textId="18B44580" w:rsidR="0047033A" w:rsidRPr="00C61AD6" w:rsidRDefault="0047033A" w:rsidP="00F23EDA">
            <w:pPr>
              <w:pStyle w:val="TAL"/>
              <w:rPr>
                <w:rFonts w:cs="Arial"/>
                <w:szCs w:val="18"/>
              </w:rPr>
            </w:pPr>
            <w:ins w:id="368" w:author="Huawei" w:date="2023-10-31T16:36:00Z">
              <w:r>
                <w:t>This attribute is deprecated; the attribute "</w:t>
              </w:r>
            </w:ins>
            <w:proofErr w:type="spellStart"/>
            <w:ins w:id="369" w:author="Huawei" w:date="2023-10-31T16:56:00Z">
              <w:r w:rsidR="00854823">
                <w:rPr>
                  <w:lang w:eastAsia="zh-CN"/>
                </w:rPr>
                <w:t>msAccess</w:t>
              </w:r>
            </w:ins>
            <w:ins w:id="370" w:author="Ericsson_Maria Liang" w:date="2023-11-10T14:12:00Z">
              <w:r w:rsidR="00F37211">
                <w:rPr>
                  <w:lang w:eastAsia="zh-CN"/>
                </w:rPr>
                <w:t>es</w:t>
              </w:r>
            </w:ins>
            <w:proofErr w:type="spellEnd"/>
            <w:ins w:id="371" w:author="Huawei" w:date="2023-10-31T16:36:00Z">
              <w:r>
                <w:t>" should be used instead.</w:t>
              </w:r>
            </w:ins>
          </w:p>
        </w:tc>
        <w:tc>
          <w:tcPr>
            <w:tcW w:w="1843" w:type="dxa"/>
          </w:tcPr>
          <w:p w14:paraId="43C1994E" w14:textId="77777777" w:rsidR="00F23EDA" w:rsidRDefault="00F23EDA" w:rsidP="00F23EDA">
            <w:pPr>
              <w:pStyle w:val="TAL"/>
              <w:rPr>
                <w:lang w:eastAsia="zh-CN"/>
              </w:rPr>
            </w:pPr>
            <w:proofErr w:type="spellStart"/>
            <w:r w:rsidRPr="00174EA9">
              <w:rPr>
                <w:lang w:eastAsia="zh-CN"/>
              </w:rPr>
              <w:t>MSAccessActivity</w:t>
            </w:r>
            <w:proofErr w:type="spellEnd"/>
          </w:p>
        </w:tc>
      </w:tr>
      <w:tr w:rsidR="00F23EDA" w:rsidRPr="00174EA9" w14:paraId="24CDE849" w14:textId="77777777" w:rsidTr="00FD36E7">
        <w:trPr>
          <w:jc w:val="center"/>
          <w:ins w:id="372" w:author="Huawei" w:date="2023-10-31T16:27:00Z"/>
        </w:trPr>
        <w:tc>
          <w:tcPr>
            <w:tcW w:w="1531" w:type="dxa"/>
            <w:tcBorders>
              <w:top w:val="single" w:sz="6" w:space="0" w:color="auto"/>
              <w:left w:val="single" w:sz="6" w:space="0" w:color="auto"/>
              <w:bottom w:val="single" w:sz="6" w:space="0" w:color="auto"/>
              <w:right w:val="single" w:sz="6" w:space="0" w:color="auto"/>
            </w:tcBorders>
          </w:tcPr>
          <w:p w14:paraId="66C0695D" w14:textId="7256FBF7" w:rsidR="00F23EDA" w:rsidRPr="00E40122" w:rsidRDefault="00F23EDA" w:rsidP="00F23EDA">
            <w:pPr>
              <w:pStyle w:val="TAL"/>
              <w:rPr>
                <w:ins w:id="373" w:author="Huawei" w:date="2023-10-31T16:27:00Z"/>
                <w:lang w:eastAsia="zh-CN"/>
              </w:rPr>
            </w:pPr>
            <w:proofErr w:type="spellStart"/>
            <w:ins w:id="374" w:author="Huawei" w:date="2023-10-31T16:33:00Z">
              <w:r>
                <w:rPr>
                  <w:lang w:eastAsia="zh-CN"/>
                </w:rPr>
                <w:t>msA</w:t>
              </w:r>
            </w:ins>
            <w:ins w:id="375" w:author="Huawei" w:date="2023-10-31T16:29:00Z">
              <w:r>
                <w:rPr>
                  <w:lang w:eastAsia="zh-CN"/>
                </w:rPr>
                <w:t>ccess</w:t>
              </w:r>
            </w:ins>
            <w:ins w:id="376" w:author="Ericsson_Maria Liang" w:date="2023-11-10T14:12:00Z">
              <w:r w:rsidR="00F37211">
                <w:rPr>
                  <w:lang w:eastAsia="zh-CN"/>
                </w:rPr>
                <w:t>e</w:t>
              </w:r>
            </w:ins>
            <w:ins w:id="377" w:author="Ericsson_Maria Liang" w:date="2023-11-10T13:52:00Z">
              <w:r w:rsidR="00E846E5">
                <w:rPr>
                  <w:lang w:eastAsia="zh-CN"/>
                </w:rPr>
                <w:t>s</w:t>
              </w:r>
            </w:ins>
            <w:proofErr w:type="spellEnd"/>
          </w:p>
        </w:tc>
        <w:tc>
          <w:tcPr>
            <w:tcW w:w="1559" w:type="dxa"/>
            <w:tcBorders>
              <w:top w:val="single" w:sz="6" w:space="0" w:color="auto"/>
              <w:left w:val="single" w:sz="6" w:space="0" w:color="auto"/>
              <w:bottom w:val="single" w:sz="6" w:space="0" w:color="auto"/>
              <w:right w:val="single" w:sz="6" w:space="0" w:color="auto"/>
            </w:tcBorders>
          </w:tcPr>
          <w:p w14:paraId="7E96FF8E" w14:textId="0BDF34CB" w:rsidR="00F23EDA" w:rsidRPr="00E40122" w:rsidRDefault="00F23EDA" w:rsidP="006927EE">
            <w:pPr>
              <w:pStyle w:val="TAL"/>
              <w:rPr>
                <w:ins w:id="378" w:author="Huawei" w:date="2023-10-31T16:27:00Z"/>
              </w:rPr>
            </w:pPr>
            <w:proofErr w:type="gramStart"/>
            <w:ins w:id="379" w:author="Huawei" w:date="2023-10-31T16:28:00Z">
              <w:r w:rsidRPr="00AE1F9A">
                <w:t>array(</w:t>
              </w:r>
              <w:proofErr w:type="spellStart"/>
              <w:proofErr w:type="gramEnd"/>
              <w:r w:rsidRPr="00AE1F9A">
                <w:t>M</w:t>
              </w:r>
              <w:r>
                <w:t>edia</w:t>
              </w:r>
              <w:r w:rsidRPr="00AE1F9A">
                <w:t>S</w:t>
              </w:r>
              <w:r>
                <w:t>treaming</w:t>
              </w:r>
              <w:r w:rsidRPr="00AE1F9A">
                <w:t>Access</w:t>
              </w:r>
            </w:ins>
            <w:ins w:id="380" w:author="Ericsson_Maria Liang" w:date="2023-11-10T13:48:00Z">
              <w:r w:rsidR="00E846E5">
                <w:t>es</w:t>
              </w:r>
            </w:ins>
            <w:ins w:id="381" w:author="Huawei" w:date="2023-10-31T16:28:00Z">
              <w:r w:rsidRPr="00AE1F9A">
                <w:t>Collection</w:t>
              </w:r>
              <w:proofErr w:type="spellEnd"/>
              <w:r w:rsidRPr="00AE1F9A">
                <w:t>)</w:t>
              </w:r>
            </w:ins>
          </w:p>
        </w:tc>
        <w:tc>
          <w:tcPr>
            <w:tcW w:w="425" w:type="dxa"/>
            <w:tcBorders>
              <w:top w:val="single" w:sz="6" w:space="0" w:color="auto"/>
              <w:left w:val="single" w:sz="6" w:space="0" w:color="auto"/>
              <w:bottom w:val="single" w:sz="6" w:space="0" w:color="auto"/>
              <w:right w:val="single" w:sz="6" w:space="0" w:color="auto"/>
            </w:tcBorders>
          </w:tcPr>
          <w:p w14:paraId="01D6E493" w14:textId="48EF6E9A" w:rsidR="00F23EDA" w:rsidRPr="00E40122" w:rsidRDefault="00F23EDA" w:rsidP="00F23EDA">
            <w:pPr>
              <w:pStyle w:val="TAC"/>
              <w:rPr>
                <w:ins w:id="382" w:author="Huawei" w:date="2023-10-31T16:27:00Z"/>
              </w:rPr>
            </w:pPr>
            <w:ins w:id="383" w:author="Huawei" w:date="2023-10-31T16:29:00Z">
              <w:r>
                <w:t>C</w:t>
              </w:r>
            </w:ins>
          </w:p>
        </w:tc>
        <w:tc>
          <w:tcPr>
            <w:tcW w:w="1134" w:type="dxa"/>
            <w:tcBorders>
              <w:top w:val="single" w:sz="6" w:space="0" w:color="auto"/>
              <w:left w:val="single" w:sz="6" w:space="0" w:color="auto"/>
              <w:bottom w:val="single" w:sz="6" w:space="0" w:color="auto"/>
              <w:right w:val="single" w:sz="6" w:space="0" w:color="auto"/>
            </w:tcBorders>
          </w:tcPr>
          <w:p w14:paraId="2C0B83CA" w14:textId="2472DC38" w:rsidR="00F23EDA" w:rsidRDefault="00F23EDA" w:rsidP="00F23EDA">
            <w:pPr>
              <w:pStyle w:val="TAL"/>
              <w:rPr>
                <w:ins w:id="384" w:author="Huawei" w:date="2023-10-31T16:27:00Z"/>
              </w:rPr>
            </w:pPr>
            <w:ins w:id="385" w:author="Huawei" w:date="2023-10-31T16:29:00Z">
              <w:r>
                <w:t>1..N</w:t>
              </w:r>
            </w:ins>
          </w:p>
        </w:tc>
        <w:tc>
          <w:tcPr>
            <w:tcW w:w="2856" w:type="dxa"/>
            <w:tcBorders>
              <w:top w:val="single" w:sz="6" w:space="0" w:color="auto"/>
              <w:left w:val="single" w:sz="6" w:space="0" w:color="auto"/>
              <w:bottom w:val="single" w:sz="6" w:space="0" w:color="auto"/>
              <w:right w:val="single" w:sz="6" w:space="0" w:color="auto"/>
            </w:tcBorders>
          </w:tcPr>
          <w:p w14:paraId="657714C0" w14:textId="318A6E35" w:rsidR="00F23EDA" w:rsidRPr="00C61AD6" w:rsidRDefault="00F23EDA" w:rsidP="00F23EDA">
            <w:pPr>
              <w:pStyle w:val="TAL"/>
              <w:rPr>
                <w:ins w:id="386" w:author="Huawei" w:date="2023-10-31T16:29:00Z"/>
                <w:rFonts w:cs="Arial"/>
                <w:szCs w:val="18"/>
              </w:rPr>
            </w:pPr>
            <w:ins w:id="387" w:author="Huawei" w:date="2023-10-31T16:29:00Z">
              <w:r w:rsidRPr="00C61AD6">
                <w:rPr>
                  <w:rFonts w:cs="Arial"/>
                  <w:szCs w:val="18"/>
                </w:rPr>
                <w:t xml:space="preserve">Each element represents the </w:t>
              </w:r>
              <w:r>
                <w:rPr>
                  <w:rFonts w:cs="Arial"/>
                  <w:szCs w:val="18"/>
                </w:rPr>
                <w:t xml:space="preserve">Media Streaming access </w:t>
              </w:r>
            </w:ins>
            <w:proofErr w:type="spellStart"/>
            <w:ins w:id="388" w:author="Huawei" w:date="2023-10-31T16:35:00Z">
              <w:r>
                <w:rPr>
                  <w:rFonts w:cs="Arial"/>
                  <w:szCs w:val="18"/>
                </w:rPr>
                <w:t>event</w:t>
              </w:r>
              <w:del w:id="389" w:author="Ericsson_Maria Liang" w:date="2023-11-10T13:57:00Z">
                <w:r w:rsidDel="00E13BA6">
                  <w:rPr>
                    <w:rFonts w:cs="Arial"/>
                    <w:szCs w:val="18"/>
                  </w:rPr>
                  <w:delText xml:space="preserve"> </w:delText>
                </w:r>
              </w:del>
            </w:ins>
            <w:ins w:id="390" w:author="Ericsson_Maria Liang" w:date="2023-11-10T13:57:00Z">
              <w:r w:rsidR="00E13BA6">
                <w:rPr>
                  <w:rFonts w:cs="Arial"/>
                  <w:szCs w:val="18"/>
                </w:rPr>
                <w:t>record</w:t>
              </w:r>
            </w:ins>
            <w:proofErr w:type="spellEnd"/>
            <w:ins w:id="391" w:author="Huawei" w:date="2023-10-31T16:29:00Z">
              <w:r>
                <w:rPr>
                  <w:rFonts w:cs="Arial"/>
                  <w:szCs w:val="18"/>
                </w:rPr>
                <w:t>.</w:t>
              </w:r>
            </w:ins>
          </w:p>
          <w:p w14:paraId="601E5ECF" w14:textId="77777777" w:rsidR="00F23EDA" w:rsidRDefault="00F23EDA" w:rsidP="00F23EDA">
            <w:pPr>
              <w:pStyle w:val="TAL"/>
              <w:rPr>
                <w:ins w:id="392" w:author="Huawei" w:date="2023-10-31T16:38:00Z"/>
                <w:rFonts w:cs="Arial"/>
                <w:szCs w:val="18"/>
              </w:rPr>
            </w:pPr>
            <w:ins w:id="393" w:author="Huawei" w:date="2023-10-31T16:29:00Z">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ins>
          </w:p>
          <w:p w14:paraId="035316EE" w14:textId="77777777" w:rsidR="00487F2F" w:rsidRDefault="00487F2F" w:rsidP="00487F2F">
            <w:pPr>
              <w:pStyle w:val="TAL"/>
              <w:rPr>
                <w:ins w:id="394" w:author="Huawei" w:date="2023-10-31T16:38:00Z"/>
                <w:rFonts w:cs="Arial"/>
                <w:szCs w:val="18"/>
              </w:rPr>
            </w:pPr>
          </w:p>
          <w:p w14:paraId="50CBB28D" w14:textId="123CFF1D" w:rsidR="00487F2F" w:rsidRPr="003C461E" w:rsidRDefault="00487F2F" w:rsidP="00487F2F">
            <w:pPr>
              <w:pStyle w:val="TAL"/>
              <w:rPr>
                <w:ins w:id="395" w:author="Huawei" w:date="2023-10-31T16:27:00Z"/>
                <w:rFonts w:cs="Arial"/>
                <w:szCs w:val="18"/>
              </w:rPr>
            </w:pPr>
            <w:ins w:id="396" w:author="Huawei" w:date="2023-10-31T16:38:00Z">
              <w:r>
                <w:rPr>
                  <w:rFonts w:cs="Arial"/>
                  <w:szCs w:val="18"/>
                  <w:lang w:eastAsia="zh-CN"/>
                </w:rPr>
                <w:t xml:space="preserve">This attribute deprecates </w:t>
              </w:r>
              <w:r w:rsidRPr="00C61AD6">
                <w:rPr>
                  <w:rFonts w:cs="Arial"/>
                  <w:szCs w:val="18"/>
                </w:rPr>
                <w:t>"</w:t>
              </w:r>
              <w:proofErr w:type="spellStart"/>
              <w:r>
                <w:t>msAccActInfos</w:t>
              </w:r>
              <w:proofErr w:type="spellEnd"/>
              <w:r w:rsidRPr="00C61AD6">
                <w:rPr>
                  <w:rFonts w:cs="Arial"/>
                  <w:szCs w:val="18"/>
                </w:rPr>
                <w:t>"</w:t>
              </w:r>
              <w:r>
                <w:rPr>
                  <w:lang w:eastAsia="zh-CN"/>
                </w:rPr>
                <w:t xml:space="preserve"> attribute.</w:t>
              </w:r>
            </w:ins>
          </w:p>
        </w:tc>
        <w:tc>
          <w:tcPr>
            <w:tcW w:w="1843" w:type="dxa"/>
            <w:tcBorders>
              <w:top w:val="single" w:sz="6" w:space="0" w:color="auto"/>
              <w:left w:val="single" w:sz="6" w:space="0" w:color="auto"/>
              <w:bottom w:val="single" w:sz="6" w:space="0" w:color="auto"/>
              <w:right w:val="single" w:sz="6" w:space="0" w:color="auto"/>
            </w:tcBorders>
          </w:tcPr>
          <w:p w14:paraId="318DB7B8" w14:textId="2A19962D" w:rsidR="00F23EDA" w:rsidRPr="00E40122" w:rsidRDefault="00F23EDA" w:rsidP="00F23EDA">
            <w:pPr>
              <w:pStyle w:val="TAL"/>
              <w:rPr>
                <w:ins w:id="397" w:author="Huawei" w:date="2023-10-31T16:27:00Z"/>
                <w:lang w:eastAsia="zh-CN"/>
              </w:rPr>
            </w:pPr>
            <w:proofErr w:type="spellStart"/>
            <w:ins w:id="398" w:author="Huawei" w:date="2023-10-31T16:33:00Z">
              <w:r>
                <w:rPr>
                  <w:rFonts w:hint="eastAsia"/>
                  <w:lang w:eastAsia="zh-CN"/>
                </w:rPr>
                <w:t>M</w:t>
              </w:r>
              <w:r>
                <w:rPr>
                  <w:lang w:eastAsia="zh-CN"/>
                </w:rPr>
                <w:t>SEventExposure</w:t>
              </w:r>
            </w:ins>
            <w:proofErr w:type="spellEnd"/>
          </w:p>
        </w:tc>
      </w:tr>
      <w:tr w:rsidR="00F23EDA" w:rsidRPr="00174EA9" w14:paraId="019A7400" w14:textId="77777777" w:rsidTr="00FD36E7">
        <w:trPr>
          <w:jc w:val="center"/>
        </w:trPr>
        <w:tc>
          <w:tcPr>
            <w:tcW w:w="1531" w:type="dxa"/>
            <w:tcBorders>
              <w:top w:val="single" w:sz="6" w:space="0" w:color="auto"/>
              <w:left w:val="single" w:sz="6" w:space="0" w:color="auto"/>
              <w:bottom w:val="single" w:sz="6" w:space="0" w:color="auto"/>
              <w:right w:val="single" w:sz="6" w:space="0" w:color="auto"/>
            </w:tcBorders>
          </w:tcPr>
          <w:p w14:paraId="5CBB1230" w14:textId="77777777" w:rsidR="00F23EDA" w:rsidRDefault="00F23EDA" w:rsidP="00F23EDA">
            <w:pPr>
              <w:pStyle w:val="TAL"/>
            </w:pPr>
            <w:proofErr w:type="spellStart"/>
            <w:r w:rsidRPr="00E40122">
              <w:t>gnssAssistData</w:t>
            </w:r>
            <w:r>
              <w:t>Info</w:t>
            </w:r>
            <w:proofErr w:type="spellEnd"/>
          </w:p>
        </w:tc>
        <w:tc>
          <w:tcPr>
            <w:tcW w:w="1559" w:type="dxa"/>
            <w:tcBorders>
              <w:top w:val="single" w:sz="6" w:space="0" w:color="auto"/>
              <w:left w:val="single" w:sz="6" w:space="0" w:color="auto"/>
              <w:bottom w:val="single" w:sz="6" w:space="0" w:color="auto"/>
              <w:right w:val="single" w:sz="6" w:space="0" w:color="auto"/>
            </w:tcBorders>
          </w:tcPr>
          <w:p w14:paraId="0FB590A2" w14:textId="77777777" w:rsidR="00F23EDA" w:rsidRDefault="00F23EDA" w:rsidP="00F23EDA">
            <w:pPr>
              <w:pStyle w:val="TAL"/>
            </w:pPr>
            <w:proofErr w:type="spellStart"/>
            <w:r w:rsidRPr="00E40122">
              <w:t>GNSSAssistDataInfo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437A5E7C" w14:textId="77777777" w:rsidR="00F23EDA" w:rsidRDefault="00F23EDA" w:rsidP="00F23EDA">
            <w:pPr>
              <w:pStyle w:val="TAC"/>
            </w:pPr>
            <w:r w:rsidRPr="00E40122">
              <w:t>C</w:t>
            </w:r>
          </w:p>
        </w:tc>
        <w:tc>
          <w:tcPr>
            <w:tcW w:w="1134" w:type="dxa"/>
            <w:tcBorders>
              <w:top w:val="single" w:sz="6" w:space="0" w:color="auto"/>
              <w:left w:val="single" w:sz="6" w:space="0" w:color="auto"/>
              <w:bottom w:val="single" w:sz="6" w:space="0" w:color="auto"/>
              <w:right w:val="single" w:sz="6" w:space="0" w:color="auto"/>
            </w:tcBorders>
          </w:tcPr>
          <w:p w14:paraId="48878766" w14:textId="77777777" w:rsidR="00F23EDA" w:rsidRDefault="00F23EDA" w:rsidP="00F23EDA">
            <w:pPr>
              <w:pStyle w:val="TAL"/>
            </w:pPr>
            <w:r>
              <w:t>0..</w:t>
            </w:r>
            <w:r w:rsidRPr="00E40122">
              <w:t>1</w:t>
            </w:r>
          </w:p>
        </w:tc>
        <w:tc>
          <w:tcPr>
            <w:tcW w:w="2856" w:type="dxa"/>
            <w:tcBorders>
              <w:top w:val="single" w:sz="6" w:space="0" w:color="auto"/>
              <w:left w:val="single" w:sz="6" w:space="0" w:color="auto"/>
              <w:bottom w:val="single" w:sz="6" w:space="0" w:color="auto"/>
              <w:right w:val="single" w:sz="6" w:space="0" w:color="auto"/>
            </w:tcBorders>
          </w:tcPr>
          <w:p w14:paraId="1262316B" w14:textId="77777777" w:rsidR="00F23EDA" w:rsidRDefault="00F23EDA" w:rsidP="00F23EDA">
            <w:pPr>
              <w:pStyle w:val="TAL"/>
              <w:rPr>
                <w:rFonts w:cs="Arial"/>
                <w:szCs w:val="18"/>
              </w:rPr>
            </w:pPr>
            <w:r w:rsidRPr="003C461E">
              <w:rPr>
                <w:rFonts w:cs="Arial"/>
                <w:szCs w:val="18"/>
              </w:rPr>
              <w:t>Represents the GNSS Assistance data information.</w:t>
            </w:r>
          </w:p>
          <w:p w14:paraId="5C0E95C9" w14:textId="77777777" w:rsidR="00F23EDA" w:rsidRDefault="00F23EDA" w:rsidP="00F23EDA">
            <w:pPr>
              <w:pStyle w:val="TAL"/>
              <w:rPr>
                <w:rFonts w:cs="Arial"/>
                <w:szCs w:val="18"/>
              </w:rPr>
            </w:pPr>
          </w:p>
          <w:p w14:paraId="36951789" w14:textId="77777777" w:rsidR="00F23EDA" w:rsidRPr="00C61AD6" w:rsidRDefault="00F23EDA" w:rsidP="00F23EDA">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10B4C29B" w14:textId="77777777" w:rsidR="00F23EDA" w:rsidRPr="00174EA9" w:rsidRDefault="00F23EDA" w:rsidP="00F23EDA">
            <w:pPr>
              <w:pStyle w:val="TAL"/>
              <w:rPr>
                <w:lang w:eastAsia="zh-CN"/>
              </w:rPr>
            </w:pPr>
            <w:proofErr w:type="spellStart"/>
            <w:r w:rsidRPr="00E40122">
              <w:rPr>
                <w:lang w:eastAsia="zh-CN"/>
              </w:rPr>
              <w:t>GNSSAssistData</w:t>
            </w:r>
            <w:proofErr w:type="spellEnd"/>
          </w:p>
        </w:tc>
      </w:tr>
      <w:tr w:rsidR="00F23EDA" w:rsidRPr="00174EA9" w14:paraId="7B92454E" w14:textId="77777777" w:rsidTr="00FD36E7">
        <w:trPr>
          <w:jc w:val="center"/>
        </w:trPr>
        <w:tc>
          <w:tcPr>
            <w:tcW w:w="1531" w:type="dxa"/>
            <w:tcBorders>
              <w:top w:val="single" w:sz="6" w:space="0" w:color="auto"/>
              <w:left w:val="single" w:sz="6" w:space="0" w:color="auto"/>
              <w:bottom w:val="single" w:sz="6" w:space="0" w:color="auto"/>
              <w:right w:val="single" w:sz="6" w:space="0" w:color="auto"/>
            </w:tcBorders>
          </w:tcPr>
          <w:p w14:paraId="1D60E69D" w14:textId="77777777" w:rsidR="00F23EDA" w:rsidRPr="00E40122" w:rsidRDefault="00F23EDA" w:rsidP="00F23EDA">
            <w:pPr>
              <w:pStyle w:val="TAL"/>
            </w:pPr>
            <w:proofErr w:type="spellStart"/>
            <w:r>
              <w:t>datVolTransTimeInfos</w:t>
            </w:r>
            <w:proofErr w:type="spellEnd"/>
          </w:p>
        </w:tc>
        <w:tc>
          <w:tcPr>
            <w:tcW w:w="1559" w:type="dxa"/>
            <w:tcBorders>
              <w:top w:val="single" w:sz="6" w:space="0" w:color="auto"/>
              <w:left w:val="single" w:sz="6" w:space="0" w:color="auto"/>
              <w:bottom w:val="single" w:sz="6" w:space="0" w:color="auto"/>
              <w:right w:val="single" w:sz="6" w:space="0" w:color="auto"/>
            </w:tcBorders>
          </w:tcPr>
          <w:p w14:paraId="297BDADF" w14:textId="77777777" w:rsidR="00F23EDA" w:rsidRPr="00E40122" w:rsidRDefault="00F23EDA" w:rsidP="00F23EDA">
            <w:pPr>
              <w:pStyle w:val="TAL"/>
            </w:pPr>
            <w:r>
              <w:t>array(</w:t>
            </w:r>
            <w:proofErr w:type="spellStart"/>
            <w:r>
              <w:t>DatVolTransTimeCollection</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0F886715" w14:textId="77777777" w:rsidR="00F23EDA" w:rsidRPr="00E40122" w:rsidRDefault="00F23EDA" w:rsidP="00F23EDA">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EE74616" w14:textId="77777777" w:rsidR="00F23EDA" w:rsidRPr="00E40122" w:rsidRDefault="00F23EDA" w:rsidP="00F23EDA">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0978BE0F" w14:textId="77777777" w:rsidR="00F23EDA" w:rsidRPr="003C461E" w:rsidRDefault="00F23EDA" w:rsidP="00F23EDA">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tcBorders>
              <w:top w:val="single" w:sz="6" w:space="0" w:color="auto"/>
              <w:left w:val="single" w:sz="6" w:space="0" w:color="auto"/>
              <w:bottom w:val="single" w:sz="6" w:space="0" w:color="auto"/>
              <w:right w:val="single" w:sz="6" w:space="0" w:color="auto"/>
            </w:tcBorders>
          </w:tcPr>
          <w:p w14:paraId="781FEB49" w14:textId="77777777" w:rsidR="00F23EDA" w:rsidRPr="00E40122" w:rsidRDefault="00F23EDA" w:rsidP="00F23EDA">
            <w:pPr>
              <w:pStyle w:val="TAL"/>
              <w:rPr>
                <w:lang w:eastAsia="zh-CN"/>
              </w:rPr>
            </w:pPr>
            <w:proofErr w:type="spellStart"/>
            <w:r>
              <w:rPr>
                <w:lang w:eastAsia="zh-CN"/>
              </w:rPr>
              <w:t>DataVolTransferTime</w:t>
            </w:r>
            <w:proofErr w:type="spellEnd"/>
          </w:p>
        </w:tc>
      </w:tr>
    </w:tbl>
    <w:p w14:paraId="157BD8AB" w14:textId="77777777" w:rsidR="00807AF3" w:rsidRPr="00E40122" w:rsidRDefault="00807AF3" w:rsidP="00ED3E33"/>
    <w:p w14:paraId="255FA5E7" w14:textId="77777777" w:rsidR="00ED3E33" w:rsidRPr="00B61815" w:rsidRDefault="00ED3E33" w:rsidP="00ED3E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3F6C417" w14:textId="77777777" w:rsidR="00ED3E33" w:rsidRDefault="00ED3E33" w:rsidP="00ED3E33">
      <w:pPr>
        <w:pStyle w:val="2"/>
        <w:rPr>
          <w:lang w:eastAsia="zh-CN"/>
        </w:rPr>
      </w:pPr>
      <w:bookmarkStart w:id="399" w:name="_Toc492899751"/>
      <w:bookmarkStart w:id="400" w:name="_Toc492900030"/>
      <w:bookmarkStart w:id="401" w:name="_Toc492967832"/>
      <w:bookmarkStart w:id="402" w:name="_Toc492972920"/>
      <w:bookmarkStart w:id="403" w:name="_Toc492973140"/>
      <w:bookmarkStart w:id="404" w:name="_Toc493774060"/>
      <w:bookmarkStart w:id="405" w:name="_Toc494194809"/>
      <w:bookmarkStart w:id="406" w:name="_Toc528159103"/>
      <w:bookmarkStart w:id="407" w:name="_Toc532198072"/>
      <w:bookmarkStart w:id="408" w:name="_Toc34123828"/>
      <w:bookmarkStart w:id="409" w:name="_Toc36038572"/>
      <w:bookmarkStart w:id="410" w:name="_Toc36038660"/>
      <w:bookmarkStart w:id="411" w:name="_Toc36038851"/>
      <w:bookmarkStart w:id="412" w:name="_Toc44680792"/>
      <w:bookmarkStart w:id="413" w:name="_Toc45133704"/>
      <w:bookmarkStart w:id="414" w:name="_Toc45133795"/>
      <w:bookmarkStart w:id="415" w:name="_Toc49417493"/>
      <w:bookmarkStart w:id="416" w:name="_Toc51762460"/>
      <w:bookmarkStart w:id="417" w:name="_Toc58838176"/>
      <w:bookmarkStart w:id="418" w:name="_Toc59017189"/>
      <w:bookmarkStart w:id="419" w:name="_Toc68168335"/>
      <w:bookmarkStart w:id="420" w:name="_Toc138690679"/>
      <w:r>
        <w:rPr>
          <w:rFonts w:hint="eastAsia"/>
        </w:rPr>
        <w:t>5.</w:t>
      </w:r>
      <w:r>
        <w:t>8</w:t>
      </w:r>
      <w:r>
        <w:rPr>
          <w:rFonts w:hint="eastAsia"/>
          <w:lang w:eastAsia="zh-CN"/>
        </w:rPr>
        <w:tab/>
      </w:r>
      <w:r>
        <w:rPr>
          <w:lang w:eastAsia="zh-CN"/>
        </w:rPr>
        <w:t>Feature negotiation</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5CCDA07D" w14:textId="77777777" w:rsidR="00ED3E33" w:rsidRDefault="00ED3E33" w:rsidP="00ED3E33">
      <w:r>
        <w:t xml:space="preserve">The optional features in table 5.8-1 are defined for the </w:t>
      </w:r>
      <w:proofErr w:type="spellStart"/>
      <w:r>
        <w:t>Naf_EventExposure</w:t>
      </w:r>
      <w:proofErr w:type="spellEnd"/>
      <w:r>
        <w:rPr>
          <w:lang w:eastAsia="zh-CN"/>
        </w:rPr>
        <w:t xml:space="preserve"> API. They shall be negotiated using the </w:t>
      </w:r>
      <w:r>
        <w:t xml:space="preserve">extensibility mechanism defined in clause 6.6 of </w:t>
      </w:r>
      <w:r>
        <w:rPr>
          <w:noProof/>
        </w:rPr>
        <w:t>3GPP </w:t>
      </w:r>
      <w:r>
        <w:t>TS 29.500 [5].</w:t>
      </w:r>
    </w:p>
    <w:p w14:paraId="5792B83F" w14:textId="77777777" w:rsidR="00ED3E33" w:rsidRDefault="00ED3E33" w:rsidP="00ED3E33">
      <w:pPr>
        <w:pStyle w:val="TH"/>
      </w:pPr>
      <w:r>
        <w:lastRenderedPageBreak/>
        <w:t>Table 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1E3B07" w:rsidRPr="001E3B07" w14:paraId="5FC4CACA" w14:textId="77777777" w:rsidTr="001E3B07">
        <w:trPr>
          <w:jc w:val="center"/>
        </w:trPr>
        <w:tc>
          <w:tcPr>
            <w:tcW w:w="1595" w:type="dxa"/>
            <w:shd w:val="clear" w:color="auto" w:fill="BFBFBF" w:themeFill="background1" w:themeFillShade="BF"/>
          </w:tcPr>
          <w:p w14:paraId="104A7367" w14:textId="6AD600BC" w:rsidR="001E3B07" w:rsidRDefault="001E3B07" w:rsidP="001E3B07">
            <w:pPr>
              <w:pStyle w:val="TAH"/>
            </w:pPr>
            <w:r>
              <w:lastRenderedPageBreak/>
              <w:t>Feature number</w:t>
            </w:r>
          </w:p>
        </w:tc>
        <w:tc>
          <w:tcPr>
            <w:tcW w:w="2551" w:type="dxa"/>
            <w:shd w:val="clear" w:color="auto" w:fill="BFBFBF" w:themeFill="background1" w:themeFillShade="BF"/>
          </w:tcPr>
          <w:p w14:paraId="1339F36A" w14:textId="2EE71379" w:rsidR="001E3B07" w:rsidRDefault="001E3B07" w:rsidP="001E3B07">
            <w:pPr>
              <w:pStyle w:val="TAH"/>
            </w:pPr>
            <w:r>
              <w:t>Feature Name</w:t>
            </w:r>
          </w:p>
        </w:tc>
        <w:tc>
          <w:tcPr>
            <w:tcW w:w="5562" w:type="dxa"/>
            <w:shd w:val="clear" w:color="auto" w:fill="BFBFBF" w:themeFill="background1" w:themeFillShade="BF"/>
          </w:tcPr>
          <w:p w14:paraId="313BD771" w14:textId="71E2E770" w:rsidR="001E3B07" w:rsidRPr="001E3B07" w:rsidRDefault="001E3B07" w:rsidP="001E3B07">
            <w:pPr>
              <w:pStyle w:val="TAH"/>
            </w:pPr>
            <w:r>
              <w:t>Description</w:t>
            </w:r>
          </w:p>
        </w:tc>
      </w:tr>
      <w:tr w:rsidR="001E3B07" w14:paraId="2D70AEBD" w14:textId="77777777" w:rsidTr="001E3B07">
        <w:trPr>
          <w:jc w:val="center"/>
        </w:trPr>
        <w:tc>
          <w:tcPr>
            <w:tcW w:w="1595" w:type="dxa"/>
          </w:tcPr>
          <w:p w14:paraId="468FE538" w14:textId="28D5B5C4" w:rsidR="001E3B07" w:rsidRDefault="001E3B07" w:rsidP="001E3B07">
            <w:pPr>
              <w:pStyle w:val="TAL"/>
              <w:jc w:val="center"/>
              <w:rPr>
                <w:lang w:eastAsia="zh-CN"/>
              </w:rPr>
            </w:pPr>
            <w:r>
              <w:t>1</w:t>
            </w:r>
          </w:p>
        </w:tc>
        <w:tc>
          <w:tcPr>
            <w:tcW w:w="2551" w:type="dxa"/>
          </w:tcPr>
          <w:p w14:paraId="19595F73" w14:textId="29AAE045" w:rsidR="001E3B07" w:rsidRDefault="001E3B07" w:rsidP="001E3B07">
            <w:pPr>
              <w:pStyle w:val="TAL"/>
            </w:pPr>
            <w:proofErr w:type="spellStart"/>
            <w:r>
              <w:t>ServiceExperience</w:t>
            </w:r>
            <w:proofErr w:type="spellEnd"/>
          </w:p>
        </w:tc>
        <w:tc>
          <w:tcPr>
            <w:tcW w:w="5562" w:type="dxa"/>
          </w:tcPr>
          <w:p w14:paraId="14AF8AE8" w14:textId="1B6A7629" w:rsidR="001E3B07" w:rsidRDefault="001E3B07" w:rsidP="001E3B07">
            <w:pPr>
              <w:pStyle w:val="TAL"/>
              <w:rPr>
                <w:rFonts w:cs="Arial"/>
                <w:szCs w:val="18"/>
                <w:lang w:eastAsia="zh-CN"/>
              </w:rPr>
            </w:pPr>
            <w:r>
              <w:rPr>
                <w:rFonts w:cs="Arial"/>
                <w:szCs w:val="18"/>
              </w:rPr>
              <w:t>This feature indicates support for the event related to service experience.</w:t>
            </w:r>
          </w:p>
        </w:tc>
      </w:tr>
      <w:tr w:rsidR="001E3B07" w14:paraId="3B92FCAD" w14:textId="77777777" w:rsidTr="001E3B07">
        <w:trPr>
          <w:jc w:val="center"/>
        </w:trPr>
        <w:tc>
          <w:tcPr>
            <w:tcW w:w="1595" w:type="dxa"/>
          </w:tcPr>
          <w:p w14:paraId="6EAD454E" w14:textId="5E43B41F" w:rsidR="001E3B07" w:rsidRDefault="001E3B07" w:rsidP="001E3B07">
            <w:pPr>
              <w:pStyle w:val="TAL"/>
              <w:jc w:val="center"/>
              <w:rPr>
                <w:lang w:eastAsia="zh-CN"/>
              </w:rPr>
            </w:pPr>
            <w:r>
              <w:t>2</w:t>
            </w:r>
          </w:p>
        </w:tc>
        <w:tc>
          <w:tcPr>
            <w:tcW w:w="2551" w:type="dxa"/>
          </w:tcPr>
          <w:p w14:paraId="0848BD1F" w14:textId="6661F010" w:rsidR="001E3B07" w:rsidRDefault="001E3B07" w:rsidP="001E3B07">
            <w:pPr>
              <w:pStyle w:val="TAL"/>
            </w:pPr>
            <w:proofErr w:type="spellStart"/>
            <w:r>
              <w:t>UeMobility</w:t>
            </w:r>
            <w:proofErr w:type="spellEnd"/>
          </w:p>
        </w:tc>
        <w:tc>
          <w:tcPr>
            <w:tcW w:w="5562" w:type="dxa"/>
          </w:tcPr>
          <w:p w14:paraId="698C046F" w14:textId="564377BE" w:rsidR="001E3B07" w:rsidRDefault="001E3B07" w:rsidP="001E3B07">
            <w:pPr>
              <w:pStyle w:val="TAL"/>
              <w:rPr>
                <w:rFonts w:cs="Arial"/>
                <w:szCs w:val="18"/>
                <w:lang w:eastAsia="zh-CN"/>
              </w:rPr>
            </w:pPr>
            <w:r>
              <w:rPr>
                <w:rFonts w:cs="Arial"/>
                <w:szCs w:val="18"/>
              </w:rPr>
              <w:t>This feature indicates support for the event related to UE mobility.</w:t>
            </w:r>
          </w:p>
        </w:tc>
      </w:tr>
      <w:tr w:rsidR="001E3B07" w14:paraId="0C2260D8" w14:textId="77777777" w:rsidTr="001E3B07">
        <w:trPr>
          <w:jc w:val="center"/>
        </w:trPr>
        <w:tc>
          <w:tcPr>
            <w:tcW w:w="1595" w:type="dxa"/>
          </w:tcPr>
          <w:p w14:paraId="64B2863E" w14:textId="75559D5F" w:rsidR="001E3B07" w:rsidRDefault="001E3B07" w:rsidP="001E3B07">
            <w:pPr>
              <w:pStyle w:val="TAL"/>
              <w:jc w:val="center"/>
              <w:rPr>
                <w:lang w:eastAsia="zh-CN"/>
              </w:rPr>
            </w:pPr>
            <w:r>
              <w:t>3</w:t>
            </w:r>
          </w:p>
        </w:tc>
        <w:tc>
          <w:tcPr>
            <w:tcW w:w="2551" w:type="dxa"/>
          </w:tcPr>
          <w:p w14:paraId="2FD4E2D9" w14:textId="70832E2F" w:rsidR="001E3B07" w:rsidRDefault="001E3B07" w:rsidP="001E3B07">
            <w:pPr>
              <w:pStyle w:val="TAL"/>
            </w:pPr>
            <w:proofErr w:type="spellStart"/>
            <w:r>
              <w:t>UeCommunication</w:t>
            </w:r>
            <w:proofErr w:type="spellEnd"/>
          </w:p>
        </w:tc>
        <w:tc>
          <w:tcPr>
            <w:tcW w:w="5562" w:type="dxa"/>
          </w:tcPr>
          <w:p w14:paraId="150F6F02" w14:textId="738FB7D5" w:rsidR="001E3B07" w:rsidRDefault="001E3B07" w:rsidP="001E3B07">
            <w:pPr>
              <w:pStyle w:val="TAL"/>
              <w:rPr>
                <w:rFonts w:cs="Arial"/>
                <w:szCs w:val="18"/>
                <w:lang w:eastAsia="zh-CN"/>
              </w:rPr>
            </w:pPr>
            <w:r>
              <w:rPr>
                <w:rFonts w:cs="Arial"/>
                <w:szCs w:val="18"/>
              </w:rPr>
              <w:t>This feature indicates support for the event related to UE communication information.</w:t>
            </w:r>
          </w:p>
        </w:tc>
      </w:tr>
      <w:tr w:rsidR="001E3B07" w14:paraId="52093AAB" w14:textId="77777777" w:rsidTr="001E3B07">
        <w:trPr>
          <w:jc w:val="center"/>
        </w:trPr>
        <w:tc>
          <w:tcPr>
            <w:tcW w:w="1595" w:type="dxa"/>
          </w:tcPr>
          <w:p w14:paraId="1A85172B" w14:textId="6B8C62D5" w:rsidR="001E3B07" w:rsidRDefault="001E3B07" w:rsidP="001E3B07">
            <w:pPr>
              <w:pStyle w:val="TAL"/>
              <w:jc w:val="center"/>
              <w:rPr>
                <w:lang w:eastAsia="zh-CN"/>
              </w:rPr>
            </w:pPr>
            <w:r>
              <w:t>4</w:t>
            </w:r>
          </w:p>
        </w:tc>
        <w:tc>
          <w:tcPr>
            <w:tcW w:w="2551" w:type="dxa"/>
          </w:tcPr>
          <w:p w14:paraId="7ED69539" w14:textId="03B87A59" w:rsidR="001E3B07" w:rsidRDefault="001E3B07" w:rsidP="001E3B07">
            <w:pPr>
              <w:pStyle w:val="TAL"/>
            </w:pPr>
            <w:r>
              <w:t>Exceptions</w:t>
            </w:r>
          </w:p>
        </w:tc>
        <w:tc>
          <w:tcPr>
            <w:tcW w:w="5562" w:type="dxa"/>
          </w:tcPr>
          <w:p w14:paraId="0927AC4A" w14:textId="573A4A46" w:rsidR="001E3B07" w:rsidRDefault="001E3B07" w:rsidP="001E3B07">
            <w:pPr>
              <w:pStyle w:val="TAL"/>
              <w:rPr>
                <w:rFonts w:cs="Arial"/>
                <w:szCs w:val="18"/>
                <w:lang w:eastAsia="zh-CN"/>
              </w:rPr>
            </w:pPr>
            <w:r>
              <w:rPr>
                <w:rFonts w:cs="Arial"/>
                <w:szCs w:val="18"/>
              </w:rPr>
              <w:t>This feature indicates support for the event related to exception information.</w:t>
            </w:r>
          </w:p>
        </w:tc>
      </w:tr>
      <w:tr w:rsidR="001E3B07" w14:paraId="11958C56" w14:textId="77777777" w:rsidTr="001E3B07">
        <w:trPr>
          <w:jc w:val="center"/>
        </w:trPr>
        <w:tc>
          <w:tcPr>
            <w:tcW w:w="1595" w:type="dxa"/>
          </w:tcPr>
          <w:p w14:paraId="3365AF2A" w14:textId="72404421" w:rsidR="001E3B07" w:rsidRDefault="001E3B07" w:rsidP="001E3B07">
            <w:pPr>
              <w:pStyle w:val="TAL"/>
              <w:jc w:val="center"/>
              <w:rPr>
                <w:lang w:eastAsia="zh-CN"/>
              </w:rPr>
            </w:pPr>
            <w:r>
              <w:rPr>
                <w:lang w:eastAsia="zh-CN"/>
              </w:rPr>
              <w:t>5</w:t>
            </w:r>
          </w:p>
        </w:tc>
        <w:tc>
          <w:tcPr>
            <w:tcW w:w="2551" w:type="dxa"/>
          </w:tcPr>
          <w:p w14:paraId="5EFDBA45" w14:textId="2682AAFD" w:rsidR="001E3B07" w:rsidRDefault="001E3B07" w:rsidP="001E3B07">
            <w:pPr>
              <w:pStyle w:val="TAL"/>
            </w:pPr>
            <w:r>
              <w:rPr>
                <w:rFonts w:cs="Arial"/>
                <w:szCs w:val="18"/>
              </w:rPr>
              <w:t>ES3XX</w:t>
            </w:r>
          </w:p>
        </w:tc>
        <w:tc>
          <w:tcPr>
            <w:tcW w:w="5562" w:type="dxa"/>
          </w:tcPr>
          <w:p w14:paraId="46DFC501" w14:textId="7DE66F44" w:rsidR="001E3B07" w:rsidRDefault="001E3B07" w:rsidP="001E3B07">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1E3B07" w14:paraId="71AA80B6" w14:textId="77777777" w:rsidTr="001E3B07">
        <w:trPr>
          <w:jc w:val="center"/>
        </w:trPr>
        <w:tc>
          <w:tcPr>
            <w:tcW w:w="1595" w:type="dxa"/>
          </w:tcPr>
          <w:p w14:paraId="67A586D7" w14:textId="0C478F39" w:rsidR="001E3B07" w:rsidRDefault="001E3B07" w:rsidP="001E3B07">
            <w:pPr>
              <w:pStyle w:val="TAL"/>
              <w:jc w:val="center"/>
              <w:rPr>
                <w:lang w:eastAsia="zh-CN"/>
              </w:rPr>
            </w:pPr>
            <w:r>
              <w:rPr>
                <w:lang w:eastAsia="zh-CN"/>
              </w:rPr>
              <w:t>6</w:t>
            </w:r>
          </w:p>
        </w:tc>
        <w:tc>
          <w:tcPr>
            <w:tcW w:w="2551" w:type="dxa"/>
          </w:tcPr>
          <w:p w14:paraId="5432E303" w14:textId="304E3993" w:rsidR="001E3B07" w:rsidRDefault="001E3B07" w:rsidP="001E3B07">
            <w:pPr>
              <w:pStyle w:val="TAL"/>
            </w:pPr>
            <w:proofErr w:type="spellStart"/>
            <w:r>
              <w:rPr>
                <w:lang w:eastAsia="zh-CN"/>
              </w:rPr>
              <w:t>En</w:t>
            </w:r>
            <w:r>
              <w:rPr>
                <w:rFonts w:hint="eastAsia"/>
                <w:lang w:eastAsia="zh-CN"/>
              </w:rPr>
              <w:t>e</w:t>
            </w:r>
            <w:r>
              <w:rPr>
                <w:lang w:eastAsia="zh-CN"/>
              </w:rPr>
              <w:t>NA</w:t>
            </w:r>
            <w:proofErr w:type="spellEnd"/>
          </w:p>
        </w:tc>
        <w:tc>
          <w:tcPr>
            <w:tcW w:w="5562" w:type="dxa"/>
          </w:tcPr>
          <w:p w14:paraId="3F3BBC10" w14:textId="44039B43" w:rsidR="001E3B07" w:rsidRDefault="001E3B07" w:rsidP="001E3B07">
            <w:pPr>
              <w:pStyle w:val="TAL"/>
              <w:rPr>
                <w:rFonts w:cs="Arial"/>
                <w:szCs w:val="18"/>
                <w:lang w:eastAsia="zh-CN"/>
              </w:rPr>
            </w:pPr>
            <w:r>
              <w:rPr>
                <w:rFonts w:eastAsia="Times New Roman"/>
              </w:rPr>
              <w:t>This feature indicates support for the enhancements of network data analytics requirements.</w:t>
            </w:r>
          </w:p>
        </w:tc>
      </w:tr>
      <w:tr w:rsidR="001E3B07" w14:paraId="6985DDF0" w14:textId="77777777" w:rsidTr="001E3B07">
        <w:trPr>
          <w:jc w:val="center"/>
        </w:trPr>
        <w:tc>
          <w:tcPr>
            <w:tcW w:w="1595" w:type="dxa"/>
          </w:tcPr>
          <w:p w14:paraId="3D311D1D" w14:textId="59683187" w:rsidR="001E3B07" w:rsidRDefault="001E3B07" w:rsidP="001E3B07">
            <w:pPr>
              <w:pStyle w:val="TAL"/>
              <w:jc w:val="center"/>
              <w:rPr>
                <w:lang w:eastAsia="zh-CN"/>
              </w:rPr>
            </w:pPr>
            <w:r>
              <w:rPr>
                <w:lang w:eastAsia="zh-CN"/>
              </w:rPr>
              <w:t>7</w:t>
            </w:r>
          </w:p>
        </w:tc>
        <w:tc>
          <w:tcPr>
            <w:tcW w:w="2551" w:type="dxa"/>
          </w:tcPr>
          <w:p w14:paraId="2036A4F9" w14:textId="0D41003B" w:rsidR="001E3B07" w:rsidRDefault="001E3B07" w:rsidP="001E3B07">
            <w:pPr>
              <w:pStyle w:val="TAL"/>
            </w:pPr>
            <w:proofErr w:type="spellStart"/>
            <w:r>
              <w:rPr>
                <w:rFonts w:cs="Arial"/>
                <w:szCs w:val="18"/>
              </w:rPr>
              <w:t>UserDataCongestion</w:t>
            </w:r>
            <w:proofErr w:type="spellEnd"/>
          </w:p>
        </w:tc>
        <w:tc>
          <w:tcPr>
            <w:tcW w:w="5562" w:type="dxa"/>
          </w:tcPr>
          <w:p w14:paraId="6B63AA37" w14:textId="11B29866" w:rsidR="001E3B07" w:rsidRDefault="001E3B07" w:rsidP="001E3B07">
            <w:pPr>
              <w:pStyle w:val="TAL"/>
              <w:rPr>
                <w:rFonts w:cs="Arial"/>
                <w:szCs w:val="18"/>
                <w:lang w:eastAsia="zh-CN"/>
              </w:rPr>
            </w:pPr>
            <w:r>
              <w:rPr>
                <w:rFonts w:cs="Arial"/>
                <w:szCs w:val="18"/>
                <w:lang w:eastAsia="zh-CN"/>
              </w:rPr>
              <w:t>This feature indicates support for the event related to User Data Congestion Analytics related information.</w:t>
            </w:r>
          </w:p>
        </w:tc>
      </w:tr>
      <w:tr w:rsidR="001E3B07" w14:paraId="67974F35" w14:textId="77777777" w:rsidTr="001E3B07">
        <w:trPr>
          <w:jc w:val="center"/>
        </w:trPr>
        <w:tc>
          <w:tcPr>
            <w:tcW w:w="1595" w:type="dxa"/>
          </w:tcPr>
          <w:p w14:paraId="30D73278" w14:textId="0B8D470B" w:rsidR="001E3B07" w:rsidRDefault="001E3B07" w:rsidP="001E3B07">
            <w:pPr>
              <w:pStyle w:val="TAL"/>
              <w:jc w:val="center"/>
              <w:rPr>
                <w:lang w:eastAsia="zh-CN"/>
              </w:rPr>
            </w:pPr>
            <w:r>
              <w:rPr>
                <w:lang w:eastAsia="zh-CN"/>
              </w:rPr>
              <w:t>8</w:t>
            </w:r>
          </w:p>
        </w:tc>
        <w:tc>
          <w:tcPr>
            <w:tcW w:w="2551" w:type="dxa"/>
          </w:tcPr>
          <w:p w14:paraId="4AB7F923" w14:textId="45EB1722" w:rsidR="001E3B07" w:rsidRDefault="001E3B07" w:rsidP="001E3B07">
            <w:pPr>
              <w:pStyle w:val="TAL"/>
            </w:pPr>
            <w:proofErr w:type="spellStart"/>
            <w:r>
              <w:rPr>
                <w:rFonts w:cs="Arial" w:hint="eastAsia"/>
                <w:szCs w:val="18"/>
              </w:rPr>
              <w:t>P</w:t>
            </w:r>
            <w:r>
              <w:rPr>
                <w:rFonts w:cs="Arial"/>
                <w:szCs w:val="18"/>
              </w:rPr>
              <w:t>erformanceData</w:t>
            </w:r>
            <w:proofErr w:type="spellEnd"/>
          </w:p>
        </w:tc>
        <w:tc>
          <w:tcPr>
            <w:tcW w:w="5562" w:type="dxa"/>
          </w:tcPr>
          <w:p w14:paraId="0EDDA1DD" w14:textId="66E35EA6" w:rsidR="001E3B07" w:rsidRDefault="001E3B07" w:rsidP="001E3B07">
            <w:pPr>
              <w:pStyle w:val="TAL"/>
              <w:rPr>
                <w:rFonts w:cs="Arial"/>
                <w:szCs w:val="18"/>
                <w:lang w:eastAsia="zh-CN"/>
              </w:rPr>
            </w:pPr>
            <w:r>
              <w:rPr>
                <w:rFonts w:cs="Arial"/>
                <w:szCs w:val="18"/>
                <w:lang w:eastAsia="zh-CN"/>
              </w:rPr>
              <w:t>This feature indicates support for the event related to performance data information.</w:t>
            </w:r>
          </w:p>
        </w:tc>
      </w:tr>
      <w:tr w:rsidR="001E3B07" w14:paraId="52211539" w14:textId="77777777" w:rsidTr="001E3B07">
        <w:trPr>
          <w:jc w:val="center"/>
        </w:trPr>
        <w:tc>
          <w:tcPr>
            <w:tcW w:w="1595" w:type="dxa"/>
          </w:tcPr>
          <w:p w14:paraId="06CF115D" w14:textId="3BB2E457" w:rsidR="001E3B07" w:rsidRDefault="001E3B07" w:rsidP="001E3B07">
            <w:pPr>
              <w:pStyle w:val="TAL"/>
              <w:jc w:val="center"/>
              <w:rPr>
                <w:lang w:eastAsia="zh-CN"/>
              </w:rPr>
            </w:pPr>
            <w:r>
              <w:rPr>
                <w:lang w:eastAsia="zh-CN"/>
              </w:rPr>
              <w:t>9</w:t>
            </w:r>
          </w:p>
        </w:tc>
        <w:tc>
          <w:tcPr>
            <w:tcW w:w="2551" w:type="dxa"/>
          </w:tcPr>
          <w:p w14:paraId="50D9E192" w14:textId="58EEB5DF" w:rsidR="001E3B07" w:rsidRDefault="001E3B07" w:rsidP="001E3B07">
            <w:pPr>
              <w:pStyle w:val="TAL"/>
            </w:pPr>
            <w:r>
              <w:rPr>
                <w:rFonts w:cs="Arial"/>
                <w:szCs w:val="18"/>
              </w:rPr>
              <w:t>Dispersion</w:t>
            </w:r>
          </w:p>
        </w:tc>
        <w:tc>
          <w:tcPr>
            <w:tcW w:w="5562" w:type="dxa"/>
          </w:tcPr>
          <w:p w14:paraId="51AF6E23" w14:textId="58C404CD" w:rsidR="001E3B07" w:rsidRDefault="001E3B07" w:rsidP="001E3B07">
            <w:pPr>
              <w:pStyle w:val="TAL"/>
              <w:rPr>
                <w:rFonts w:cs="Arial"/>
                <w:szCs w:val="18"/>
                <w:lang w:eastAsia="zh-CN"/>
              </w:rPr>
            </w:pPr>
            <w:r>
              <w:rPr>
                <w:rFonts w:cs="Arial"/>
                <w:szCs w:val="18"/>
                <w:lang w:eastAsia="zh-CN"/>
              </w:rPr>
              <w:t>This feature indicates support for the event related to Dispersion Analytics related information.</w:t>
            </w:r>
          </w:p>
        </w:tc>
      </w:tr>
      <w:tr w:rsidR="001E3B07" w14:paraId="5B54A502" w14:textId="77777777" w:rsidTr="001E3B07">
        <w:trPr>
          <w:jc w:val="center"/>
        </w:trPr>
        <w:tc>
          <w:tcPr>
            <w:tcW w:w="1595" w:type="dxa"/>
          </w:tcPr>
          <w:p w14:paraId="3F17C59C" w14:textId="72F90FAD" w:rsidR="001E3B07" w:rsidRDefault="001E3B07" w:rsidP="001E3B07">
            <w:pPr>
              <w:pStyle w:val="TAL"/>
              <w:jc w:val="center"/>
              <w:rPr>
                <w:lang w:eastAsia="zh-CN"/>
              </w:rPr>
            </w:pPr>
            <w:r>
              <w:rPr>
                <w:lang w:eastAsia="zh-CN"/>
              </w:rPr>
              <w:t>10</w:t>
            </w:r>
          </w:p>
        </w:tc>
        <w:tc>
          <w:tcPr>
            <w:tcW w:w="2551" w:type="dxa"/>
          </w:tcPr>
          <w:p w14:paraId="0E04C944" w14:textId="57DB4C91" w:rsidR="001E3B07" w:rsidRDefault="001E3B07" w:rsidP="001E3B07">
            <w:pPr>
              <w:pStyle w:val="TAL"/>
            </w:pPr>
            <w:proofErr w:type="spellStart"/>
            <w:r>
              <w:t>CollectiveBehaviour</w:t>
            </w:r>
            <w:proofErr w:type="spellEnd"/>
          </w:p>
        </w:tc>
        <w:tc>
          <w:tcPr>
            <w:tcW w:w="5562" w:type="dxa"/>
          </w:tcPr>
          <w:p w14:paraId="68A9F624" w14:textId="13154619" w:rsidR="001E3B07" w:rsidRDefault="001E3B07" w:rsidP="001E3B07">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1E3B07" w14:paraId="2245D368" w14:textId="77777777" w:rsidTr="001E3B07">
        <w:trPr>
          <w:jc w:val="center"/>
        </w:trPr>
        <w:tc>
          <w:tcPr>
            <w:tcW w:w="1595" w:type="dxa"/>
          </w:tcPr>
          <w:p w14:paraId="594B2713" w14:textId="322EE461" w:rsidR="001E3B07" w:rsidRDefault="001E3B07" w:rsidP="001E3B07">
            <w:pPr>
              <w:pStyle w:val="TAL"/>
              <w:jc w:val="center"/>
              <w:rPr>
                <w:lang w:eastAsia="zh-CN"/>
              </w:rPr>
            </w:pPr>
            <w:r>
              <w:rPr>
                <w:lang w:eastAsia="zh-CN"/>
              </w:rPr>
              <w:t>11</w:t>
            </w:r>
          </w:p>
        </w:tc>
        <w:tc>
          <w:tcPr>
            <w:tcW w:w="2551" w:type="dxa"/>
          </w:tcPr>
          <w:p w14:paraId="3326EC94" w14:textId="4BFC3906" w:rsidR="001E3B07" w:rsidRDefault="001E3B07" w:rsidP="001E3B07">
            <w:pPr>
              <w:pStyle w:val="TAL"/>
            </w:pPr>
            <w:proofErr w:type="spellStart"/>
            <w:r>
              <w:t>ServiceExperienceExt</w:t>
            </w:r>
            <w:proofErr w:type="spellEnd"/>
          </w:p>
        </w:tc>
        <w:tc>
          <w:tcPr>
            <w:tcW w:w="5562" w:type="dxa"/>
          </w:tcPr>
          <w:p w14:paraId="774EBA16" w14:textId="26248894" w:rsidR="001E3B07" w:rsidRDefault="001E3B07" w:rsidP="001E3B07">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xml:space="preserve">. Supporting this feature also requires the support of feature </w:t>
            </w:r>
            <w:proofErr w:type="spellStart"/>
            <w:r>
              <w:rPr>
                <w:lang w:eastAsia="zh-CN"/>
              </w:rPr>
              <w:t>ServiceExperience</w:t>
            </w:r>
            <w:proofErr w:type="spellEnd"/>
            <w:r>
              <w:rPr>
                <w:lang w:eastAsia="zh-CN"/>
              </w:rPr>
              <w:t>.</w:t>
            </w:r>
          </w:p>
        </w:tc>
      </w:tr>
      <w:tr w:rsidR="001E3B07" w14:paraId="0FDDBE55" w14:textId="77777777" w:rsidTr="001E3B07">
        <w:trPr>
          <w:jc w:val="center"/>
        </w:trPr>
        <w:tc>
          <w:tcPr>
            <w:tcW w:w="1595" w:type="dxa"/>
          </w:tcPr>
          <w:p w14:paraId="6BCC0888" w14:textId="629850BB" w:rsidR="001E3B07" w:rsidRDefault="001E3B07" w:rsidP="001E3B07">
            <w:pPr>
              <w:pStyle w:val="TAL"/>
              <w:jc w:val="center"/>
              <w:rPr>
                <w:lang w:eastAsia="zh-CN"/>
              </w:rPr>
            </w:pPr>
            <w:r>
              <w:rPr>
                <w:lang w:eastAsia="zh-CN"/>
              </w:rPr>
              <w:t>12</w:t>
            </w:r>
          </w:p>
        </w:tc>
        <w:tc>
          <w:tcPr>
            <w:tcW w:w="2551" w:type="dxa"/>
          </w:tcPr>
          <w:p w14:paraId="0D703BC0" w14:textId="085E1444" w:rsidR="001E3B07" w:rsidRDefault="001E3B07" w:rsidP="001E3B07">
            <w:pPr>
              <w:pStyle w:val="TAL"/>
            </w:pPr>
            <w:proofErr w:type="spellStart"/>
            <w:r>
              <w:t>MSQoeMetrics</w:t>
            </w:r>
            <w:proofErr w:type="spellEnd"/>
          </w:p>
        </w:tc>
        <w:tc>
          <w:tcPr>
            <w:tcW w:w="5562" w:type="dxa"/>
          </w:tcPr>
          <w:p w14:paraId="25B0EF6C" w14:textId="1C3C319F" w:rsidR="001E3B07" w:rsidRDefault="001E3B07" w:rsidP="001E3B07">
            <w:pPr>
              <w:pStyle w:val="TAL"/>
              <w:rPr>
                <w:rFonts w:cs="Arial"/>
                <w:szCs w:val="18"/>
                <w:lang w:eastAsia="zh-CN"/>
              </w:rPr>
            </w:pPr>
            <w:r>
              <w:rPr>
                <w:rFonts w:cs="Arial"/>
                <w:szCs w:val="18"/>
                <w:lang w:eastAsia="zh-CN"/>
              </w:rPr>
              <w:t xml:space="preserve">This feature indicates support for the event related to Media Streaming </w:t>
            </w:r>
            <w:proofErr w:type="spellStart"/>
            <w:r>
              <w:rPr>
                <w:rFonts w:cs="Arial"/>
                <w:szCs w:val="18"/>
                <w:lang w:eastAsia="zh-CN"/>
              </w:rPr>
              <w:t>QoE</w:t>
            </w:r>
            <w:proofErr w:type="spellEnd"/>
            <w:r>
              <w:rPr>
                <w:rFonts w:cs="Arial"/>
                <w:szCs w:val="18"/>
                <w:lang w:eastAsia="zh-CN"/>
              </w:rPr>
              <w:t xml:space="preserve"> metrics for UE Application collected via the Data Collection AF.</w:t>
            </w:r>
          </w:p>
        </w:tc>
      </w:tr>
      <w:tr w:rsidR="001E3B07" w14:paraId="6472A1B7" w14:textId="77777777" w:rsidTr="001E3B07">
        <w:trPr>
          <w:jc w:val="center"/>
        </w:trPr>
        <w:tc>
          <w:tcPr>
            <w:tcW w:w="1595" w:type="dxa"/>
          </w:tcPr>
          <w:p w14:paraId="48DB69EB" w14:textId="4C486E16" w:rsidR="001E3B07" w:rsidRDefault="001E3B07" w:rsidP="001E3B07">
            <w:pPr>
              <w:pStyle w:val="TAL"/>
              <w:jc w:val="center"/>
              <w:rPr>
                <w:lang w:eastAsia="zh-CN"/>
              </w:rPr>
            </w:pPr>
            <w:r>
              <w:rPr>
                <w:lang w:eastAsia="zh-CN"/>
              </w:rPr>
              <w:t>13</w:t>
            </w:r>
          </w:p>
        </w:tc>
        <w:tc>
          <w:tcPr>
            <w:tcW w:w="2551" w:type="dxa"/>
          </w:tcPr>
          <w:p w14:paraId="247B2833" w14:textId="11B42D38" w:rsidR="001E3B07" w:rsidRDefault="001E3B07" w:rsidP="001E3B07">
            <w:pPr>
              <w:pStyle w:val="TAL"/>
            </w:pPr>
            <w:proofErr w:type="spellStart"/>
            <w:r>
              <w:t>MSConsumption</w:t>
            </w:r>
            <w:proofErr w:type="spellEnd"/>
          </w:p>
        </w:tc>
        <w:tc>
          <w:tcPr>
            <w:tcW w:w="5562" w:type="dxa"/>
          </w:tcPr>
          <w:p w14:paraId="23C1FF7A" w14:textId="48376E0C" w:rsidR="001E3B07" w:rsidRDefault="001E3B07" w:rsidP="001E3B07">
            <w:pPr>
              <w:pStyle w:val="TAL"/>
              <w:rPr>
                <w:rFonts w:cs="Arial"/>
                <w:szCs w:val="18"/>
                <w:lang w:eastAsia="zh-CN"/>
              </w:rPr>
            </w:pPr>
            <w:r>
              <w:rPr>
                <w:rFonts w:cs="Arial"/>
                <w:szCs w:val="18"/>
                <w:lang w:eastAsia="zh-CN"/>
              </w:rPr>
              <w:t>This feature indicates support for the event related to Media Streaming Consumption reports for UE Application collected via the Data Collection AF.</w:t>
            </w:r>
          </w:p>
        </w:tc>
      </w:tr>
      <w:tr w:rsidR="001E3B07" w14:paraId="21CCD6A3" w14:textId="77777777" w:rsidTr="001E3B07">
        <w:trPr>
          <w:jc w:val="center"/>
        </w:trPr>
        <w:tc>
          <w:tcPr>
            <w:tcW w:w="1595" w:type="dxa"/>
          </w:tcPr>
          <w:p w14:paraId="1CB2E4BD" w14:textId="11859EC0" w:rsidR="001E3B07" w:rsidRDefault="001E3B07" w:rsidP="001E3B07">
            <w:pPr>
              <w:pStyle w:val="TAL"/>
              <w:jc w:val="center"/>
              <w:rPr>
                <w:lang w:eastAsia="zh-CN"/>
              </w:rPr>
            </w:pPr>
            <w:r>
              <w:rPr>
                <w:lang w:eastAsia="zh-CN"/>
              </w:rPr>
              <w:t>14</w:t>
            </w:r>
          </w:p>
        </w:tc>
        <w:tc>
          <w:tcPr>
            <w:tcW w:w="2551" w:type="dxa"/>
          </w:tcPr>
          <w:p w14:paraId="15FDF8C9" w14:textId="4E27DDCD" w:rsidR="001E3B07" w:rsidRDefault="001E3B07" w:rsidP="001E3B07">
            <w:pPr>
              <w:pStyle w:val="TAL"/>
            </w:pPr>
            <w:proofErr w:type="spellStart"/>
            <w:r>
              <w:t>MSNetAssInvocation</w:t>
            </w:r>
            <w:proofErr w:type="spellEnd"/>
          </w:p>
        </w:tc>
        <w:tc>
          <w:tcPr>
            <w:tcW w:w="5562" w:type="dxa"/>
          </w:tcPr>
          <w:p w14:paraId="4B3DED7E" w14:textId="6A74E832" w:rsidR="001E3B07" w:rsidRDefault="001E3B07" w:rsidP="001E3B07">
            <w:pPr>
              <w:pStyle w:val="TAL"/>
              <w:rPr>
                <w:rFonts w:cs="Arial"/>
                <w:szCs w:val="18"/>
                <w:lang w:eastAsia="zh-CN"/>
              </w:rPr>
            </w:pPr>
            <w:r>
              <w:rPr>
                <w:rFonts w:cs="Arial"/>
                <w:szCs w:val="18"/>
                <w:lang w:eastAsia="zh-CN"/>
              </w:rPr>
              <w:t>This feature indicates support for the event related to Media Streaming Network Assistance invocation for UE Application collected via the Data Collection AF.</w:t>
            </w:r>
          </w:p>
        </w:tc>
      </w:tr>
      <w:tr w:rsidR="001E3B07" w14:paraId="6F2FC4E9" w14:textId="77777777" w:rsidTr="001E3B07">
        <w:trPr>
          <w:jc w:val="center"/>
        </w:trPr>
        <w:tc>
          <w:tcPr>
            <w:tcW w:w="1595" w:type="dxa"/>
          </w:tcPr>
          <w:p w14:paraId="4A52F937" w14:textId="21FCC77E" w:rsidR="001E3B07" w:rsidRDefault="001E3B07" w:rsidP="001E3B07">
            <w:pPr>
              <w:pStyle w:val="TAL"/>
              <w:jc w:val="center"/>
              <w:rPr>
                <w:lang w:eastAsia="zh-CN"/>
              </w:rPr>
            </w:pPr>
            <w:r>
              <w:rPr>
                <w:lang w:eastAsia="zh-CN"/>
              </w:rPr>
              <w:t>15</w:t>
            </w:r>
          </w:p>
        </w:tc>
        <w:tc>
          <w:tcPr>
            <w:tcW w:w="2551" w:type="dxa"/>
          </w:tcPr>
          <w:p w14:paraId="6C2F9030" w14:textId="797DF3E1" w:rsidR="001E3B07" w:rsidRDefault="001E3B07" w:rsidP="001E3B07">
            <w:pPr>
              <w:pStyle w:val="TAL"/>
            </w:pPr>
            <w:proofErr w:type="spellStart"/>
            <w:r>
              <w:t>MSDynPolicyInvocation</w:t>
            </w:r>
            <w:proofErr w:type="spellEnd"/>
          </w:p>
        </w:tc>
        <w:tc>
          <w:tcPr>
            <w:tcW w:w="5562" w:type="dxa"/>
          </w:tcPr>
          <w:p w14:paraId="77BB8023" w14:textId="7001E709" w:rsidR="001E3B07" w:rsidRDefault="001E3B07" w:rsidP="001E3B07">
            <w:pPr>
              <w:pStyle w:val="TAL"/>
              <w:rPr>
                <w:rFonts w:cs="Arial"/>
                <w:szCs w:val="18"/>
                <w:lang w:eastAsia="zh-CN"/>
              </w:rPr>
            </w:pPr>
            <w:r>
              <w:rPr>
                <w:rFonts w:cs="Arial"/>
                <w:szCs w:val="18"/>
                <w:lang w:eastAsia="zh-CN"/>
              </w:rPr>
              <w:t>This feature indicates support for the event related to Media Streaming Dynamic Policy invocation for UE Application collected via the Data Collection AF.</w:t>
            </w:r>
          </w:p>
        </w:tc>
      </w:tr>
      <w:tr w:rsidR="001E3B07" w14:paraId="7AD5C12A" w14:textId="77777777" w:rsidTr="001E3B07">
        <w:trPr>
          <w:jc w:val="center"/>
        </w:trPr>
        <w:tc>
          <w:tcPr>
            <w:tcW w:w="1595" w:type="dxa"/>
          </w:tcPr>
          <w:p w14:paraId="16A204C6" w14:textId="14093E7B" w:rsidR="001E3B07" w:rsidRDefault="001E3B07" w:rsidP="001E3B07">
            <w:pPr>
              <w:pStyle w:val="TAL"/>
              <w:jc w:val="center"/>
              <w:rPr>
                <w:lang w:eastAsia="zh-CN"/>
              </w:rPr>
            </w:pPr>
            <w:r>
              <w:rPr>
                <w:lang w:eastAsia="zh-CN"/>
              </w:rPr>
              <w:t>16</w:t>
            </w:r>
          </w:p>
        </w:tc>
        <w:tc>
          <w:tcPr>
            <w:tcW w:w="2551" w:type="dxa"/>
          </w:tcPr>
          <w:p w14:paraId="609DE995" w14:textId="41AEB20D" w:rsidR="001E3B07" w:rsidRDefault="001E3B07" w:rsidP="001E3B07">
            <w:pPr>
              <w:pStyle w:val="TAL"/>
            </w:pPr>
            <w:proofErr w:type="spellStart"/>
            <w:r w:rsidRPr="00174EA9">
              <w:t>MSAccessActivity</w:t>
            </w:r>
            <w:proofErr w:type="spellEnd"/>
          </w:p>
        </w:tc>
        <w:tc>
          <w:tcPr>
            <w:tcW w:w="5562" w:type="dxa"/>
          </w:tcPr>
          <w:p w14:paraId="2516E82D" w14:textId="65F16D7E" w:rsidR="001E3B07" w:rsidRDefault="001E3B07" w:rsidP="001E3B07">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1E3B07" w14:paraId="5C0A3AFE" w14:textId="77777777" w:rsidTr="001E3B07">
        <w:trPr>
          <w:jc w:val="center"/>
        </w:trPr>
        <w:tc>
          <w:tcPr>
            <w:tcW w:w="1595" w:type="dxa"/>
          </w:tcPr>
          <w:p w14:paraId="756058A6" w14:textId="7A0273A1" w:rsidR="001E3B07" w:rsidRDefault="001E3B07" w:rsidP="001E3B07">
            <w:pPr>
              <w:pStyle w:val="TAL"/>
              <w:jc w:val="center"/>
              <w:rPr>
                <w:lang w:eastAsia="zh-CN"/>
              </w:rPr>
            </w:pPr>
            <w:r>
              <w:rPr>
                <w:lang w:eastAsia="zh-CN"/>
              </w:rPr>
              <w:t>17</w:t>
            </w:r>
          </w:p>
        </w:tc>
        <w:tc>
          <w:tcPr>
            <w:tcW w:w="2551" w:type="dxa"/>
          </w:tcPr>
          <w:p w14:paraId="0C35C3D5" w14:textId="4B1AE72A" w:rsidR="001E3B07" w:rsidRDefault="001E3B07" w:rsidP="001E3B07">
            <w:pPr>
              <w:pStyle w:val="TAL"/>
            </w:pPr>
            <w:proofErr w:type="spellStart"/>
            <w:r>
              <w:t>DataAccProfileId</w:t>
            </w:r>
            <w:proofErr w:type="spellEnd"/>
          </w:p>
        </w:tc>
        <w:tc>
          <w:tcPr>
            <w:tcW w:w="5562" w:type="dxa"/>
          </w:tcPr>
          <w:p w14:paraId="05A668AC" w14:textId="622323E0" w:rsidR="001E3B07" w:rsidRDefault="001E3B07" w:rsidP="001E3B07">
            <w:pPr>
              <w:pStyle w:val="TAL"/>
              <w:rPr>
                <w:rFonts w:cs="Arial"/>
                <w:szCs w:val="18"/>
                <w:lang w:eastAsia="zh-CN"/>
              </w:rPr>
            </w:pPr>
            <w:r>
              <w:rPr>
                <w:rFonts w:cs="Arial"/>
                <w:szCs w:val="18"/>
                <w:lang w:eastAsia="zh-CN"/>
              </w:rPr>
              <w:t>This feature indicates support for Data Access Profile Identifier.</w:t>
            </w:r>
          </w:p>
        </w:tc>
      </w:tr>
      <w:tr w:rsidR="001E3B07" w14:paraId="7E363146" w14:textId="77777777" w:rsidTr="001E3B07">
        <w:trPr>
          <w:jc w:val="center"/>
        </w:trPr>
        <w:tc>
          <w:tcPr>
            <w:tcW w:w="1595" w:type="dxa"/>
          </w:tcPr>
          <w:p w14:paraId="3663FD1C" w14:textId="77777777" w:rsidR="001E3B07" w:rsidRDefault="001E3B07" w:rsidP="001E3B07">
            <w:pPr>
              <w:pStyle w:val="TAL"/>
              <w:jc w:val="center"/>
              <w:rPr>
                <w:lang w:eastAsia="zh-CN"/>
              </w:rPr>
            </w:pPr>
            <w:r>
              <w:rPr>
                <w:lang w:eastAsia="zh-CN"/>
              </w:rPr>
              <w:t>18</w:t>
            </w:r>
          </w:p>
        </w:tc>
        <w:tc>
          <w:tcPr>
            <w:tcW w:w="2551" w:type="dxa"/>
          </w:tcPr>
          <w:p w14:paraId="34F1DAF0" w14:textId="77777777" w:rsidR="001E3B07" w:rsidRDefault="001E3B07" w:rsidP="001E3B07">
            <w:pPr>
              <w:pStyle w:val="TAL"/>
            </w:pPr>
            <w:proofErr w:type="spellStart"/>
            <w:r>
              <w:t>All</w:t>
            </w:r>
            <w:r>
              <w:rPr>
                <w:rFonts w:hint="eastAsia"/>
                <w:lang w:eastAsia="zh-CN"/>
              </w:rPr>
              <w:t>A</w:t>
            </w:r>
            <w:r>
              <w:t>pplications</w:t>
            </w:r>
            <w:proofErr w:type="spellEnd"/>
          </w:p>
        </w:tc>
        <w:tc>
          <w:tcPr>
            <w:tcW w:w="5562" w:type="dxa"/>
          </w:tcPr>
          <w:p w14:paraId="3D68F2C4" w14:textId="77777777" w:rsidR="001E3B07" w:rsidRDefault="001E3B07" w:rsidP="001E3B07">
            <w:pPr>
              <w:pStyle w:val="TAL"/>
              <w:rPr>
                <w:rFonts w:cs="Arial"/>
                <w:szCs w:val="18"/>
                <w:lang w:eastAsia="zh-CN"/>
              </w:rPr>
            </w:pPr>
            <w:r>
              <w:rPr>
                <w:rFonts w:cs="Arial"/>
                <w:szCs w:val="18"/>
                <w:lang w:eastAsia="zh-CN"/>
              </w:rPr>
              <w:t>This feature indicates applicable to all the applications.</w:t>
            </w:r>
          </w:p>
        </w:tc>
      </w:tr>
      <w:tr w:rsidR="001E3B07" w14:paraId="4F58EC03" w14:textId="77777777" w:rsidTr="001E3B07">
        <w:trPr>
          <w:jc w:val="center"/>
        </w:trPr>
        <w:tc>
          <w:tcPr>
            <w:tcW w:w="1595" w:type="dxa"/>
          </w:tcPr>
          <w:p w14:paraId="000D561A" w14:textId="77777777" w:rsidR="001E3B07" w:rsidRDefault="001E3B07" w:rsidP="001E3B07">
            <w:pPr>
              <w:pStyle w:val="TAL"/>
              <w:jc w:val="center"/>
              <w:rPr>
                <w:lang w:eastAsia="zh-CN"/>
              </w:rPr>
            </w:pPr>
            <w:r w:rsidRPr="00B37680">
              <w:rPr>
                <w:lang w:eastAsia="zh-CN"/>
              </w:rPr>
              <w:t>19</w:t>
            </w:r>
          </w:p>
        </w:tc>
        <w:tc>
          <w:tcPr>
            <w:tcW w:w="2551" w:type="dxa"/>
          </w:tcPr>
          <w:p w14:paraId="1AACC6BD" w14:textId="77777777" w:rsidR="001E3B07" w:rsidRDefault="001E3B07" w:rsidP="001E3B07">
            <w:pPr>
              <w:pStyle w:val="TAL"/>
            </w:pPr>
            <w:proofErr w:type="spellStart"/>
            <w:r>
              <w:rPr>
                <w:rFonts w:cs="Arial"/>
                <w:szCs w:val="18"/>
              </w:rPr>
              <w:t>GNSSAssistData</w:t>
            </w:r>
            <w:proofErr w:type="spellEnd"/>
          </w:p>
        </w:tc>
        <w:tc>
          <w:tcPr>
            <w:tcW w:w="5562" w:type="dxa"/>
          </w:tcPr>
          <w:p w14:paraId="71510957" w14:textId="77777777" w:rsidR="001E3B07" w:rsidRDefault="001E3B07" w:rsidP="001E3B07">
            <w:pPr>
              <w:pStyle w:val="TAL"/>
              <w:rPr>
                <w:rFonts w:cs="Arial"/>
                <w:szCs w:val="18"/>
              </w:rPr>
            </w:pPr>
            <w:r>
              <w:rPr>
                <w:rFonts w:cs="Arial"/>
                <w:szCs w:val="18"/>
              </w:rPr>
              <w:t>This feature indicates the support of the GNSS Assistance Data Collection functionality for 5G LCS.</w:t>
            </w:r>
          </w:p>
          <w:p w14:paraId="4CE03D71" w14:textId="77777777" w:rsidR="001E3B07" w:rsidRDefault="001E3B07" w:rsidP="001E3B07">
            <w:pPr>
              <w:pStyle w:val="TAL"/>
              <w:rPr>
                <w:rFonts w:cs="Arial"/>
                <w:szCs w:val="18"/>
                <w:lang w:eastAsia="zh-CN"/>
              </w:rPr>
            </w:pPr>
          </w:p>
          <w:p w14:paraId="51A202F9" w14:textId="77777777" w:rsidR="001E3B07" w:rsidRDefault="001E3B07" w:rsidP="001E3B07">
            <w:pPr>
              <w:pStyle w:val="TAL"/>
              <w:rPr>
                <w:rFonts w:cs="Arial"/>
                <w:szCs w:val="18"/>
                <w:lang w:eastAsia="zh-CN"/>
              </w:rPr>
            </w:pPr>
            <w:r>
              <w:rPr>
                <w:rFonts w:cs="Arial"/>
                <w:szCs w:val="18"/>
                <w:lang w:eastAsia="zh-CN"/>
              </w:rPr>
              <w:t>This feature is part of the phase 3 of the enhancements to 5G LCS.</w:t>
            </w:r>
          </w:p>
        </w:tc>
      </w:tr>
      <w:tr w:rsidR="001E3B07" w14:paraId="25F7EBD4" w14:textId="77777777" w:rsidTr="001E3B07">
        <w:trPr>
          <w:jc w:val="center"/>
        </w:trPr>
        <w:tc>
          <w:tcPr>
            <w:tcW w:w="1595" w:type="dxa"/>
          </w:tcPr>
          <w:p w14:paraId="21631BF6" w14:textId="77777777" w:rsidR="001E3B07" w:rsidRDefault="001E3B07" w:rsidP="001E3B07">
            <w:pPr>
              <w:pStyle w:val="TAL"/>
              <w:jc w:val="center"/>
              <w:rPr>
                <w:lang w:eastAsia="zh-CN"/>
              </w:rPr>
            </w:pPr>
            <w:r w:rsidRPr="00B37680">
              <w:rPr>
                <w:lang w:eastAsia="zh-CN"/>
              </w:rPr>
              <w:t>20</w:t>
            </w:r>
          </w:p>
        </w:tc>
        <w:tc>
          <w:tcPr>
            <w:tcW w:w="2551" w:type="dxa"/>
          </w:tcPr>
          <w:p w14:paraId="72348348" w14:textId="77777777" w:rsidR="001E3B07" w:rsidRDefault="001E3B07" w:rsidP="001E3B07">
            <w:pPr>
              <w:pStyle w:val="TAL"/>
            </w:pPr>
            <w:proofErr w:type="spellStart"/>
            <w:r>
              <w:rPr>
                <w:rFonts w:cs="Arial" w:hint="eastAsia"/>
                <w:szCs w:val="18"/>
              </w:rPr>
              <w:t>P</w:t>
            </w:r>
            <w:r>
              <w:rPr>
                <w:rFonts w:cs="Arial"/>
                <w:szCs w:val="18"/>
              </w:rPr>
              <w:t>erformanceDataExt</w:t>
            </w:r>
            <w:r>
              <w:rPr>
                <w:rFonts w:cs="Arial" w:hint="eastAsia"/>
                <w:szCs w:val="18"/>
                <w:lang w:eastAsia="zh-CN"/>
              </w:rPr>
              <w:t>_</w:t>
            </w:r>
            <w:r>
              <w:rPr>
                <w:rFonts w:cs="Arial"/>
                <w:szCs w:val="18"/>
              </w:rPr>
              <w:t>AIML</w:t>
            </w:r>
            <w:proofErr w:type="spellEnd"/>
          </w:p>
        </w:tc>
        <w:tc>
          <w:tcPr>
            <w:tcW w:w="5562" w:type="dxa"/>
          </w:tcPr>
          <w:p w14:paraId="639D55F8" w14:textId="77777777" w:rsidR="001E3B07" w:rsidRDefault="001E3B07" w:rsidP="001E3B07">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w:t>
            </w:r>
            <w:proofErr w:type="spellStart"/>
            <w:r>
              <w:t>PerformanceData</w:t>
            </w:r>
            <w:proofErr w:type="spellEnd"/>
            <w:r>
              <w:t>.</w:t>
            </w:r>
          </w:p>
        </w:tc>
      </w:tr>
      <w:tr w:rsidR="001E3B07" w14:paraId="3BFFC4C4" w14:textId="77777777" w:rsidTr="001E3B07">
        <w:trPr>
          <w:jc w:val="center"/>
        </w:trPr>
        <w:tc>
          <w:tcPr>
            <w:tcW w:w="1595" w:type="dxa"/>
          </w:tcPr>
          <w:p w14:paraId="331EEA99" w14:textId="77777777" w:rsidR="001E3B07" w:rsidRDefault="001E3B07" w:rsidP="001E3B07">
            <w:pPr>
              <w:pStyle w:val="TAL"/>
              <w:jc w:val="center"/>
              <w:rPr>
                <w:lang w:eastAsia="zh-CN"/>
              </w:rPr>
            </w:pPr>
            <w:r w:rsidRPr="00B37680">
              <w:rPr>
                <w:lang w:eastAsia="zh-CN"/>
              </w:rPr>
              <w:t>21</w:t>
            </w:r>
          </w:p>
        </w:tc>
        <w:tc>
          <w:tcPr>
            <w:tcW w:w="2551" w:type="dxa"/>
          </w:tcPr>
          <w:p w14:paraId="441ACD78" w14:textId="77777777" w:rsidR="001E3B07" w:rsidRDefault="001E3B07" w:rsidP="001E3B07">
            <w:pPr>
              <w:pStyle w:val="TAL"/>
            </w:pPr>
            <w:proofErr w:type="spellStart"/>
            <w:r>
              <w:t>UeMobilityExt_AIML</w:t>
            </w:r>
            <w:proofErr w:type="spellEnd"/>
          </w:p>
        </w:tc>
        <w:tc>
          <w:tcPr>
            <w:tcW w:w="5562" w:type="dxa"/>
          </w:tcPr>
          <w:p w14:paraId="53493EEC" w14:textId="77777777" w:rsidR="001E3B07" w:rsidRDefault="001E3B07" w:rsidP="001E3B07">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xml:space="preserve">. Supporting this feature also requires the support of feature </w:t>
            </w:r>
            <w:proofErr w:type="spellStart"/>
            <w:r w:rsidRPr="00D165ED">
              <w:rPr>
                <w:lang w:eastAsia="zh-CN"/>
              </w:rPr>
              <w:t>UeMobility</w:t>
            </w:r>
            <w:proofErr w:type="spellEnd"/>
            <w:r w:rsidRPr="00D165ED">
              <w:rPr>
                <w:lang w:eastAsia="zh-CN"/>
              </w:rPr>
              <w:t>.</w:t>
            </w:r>
          </w:p>
        </w:tc>
      </w:tr>
      <w:tr w:rsidR="001E3B07" w14:paraId="4194FC22" w14:textId="77777777" w:rsidTr="001E3B07">
        <w:trPr>
          <w:jc w:val="center"/>
        </w:trPr>
        <w:tc>
          <w:tcPr>
            <w:tcW w:w="1595" w:type="dxa"/>
          </w:tcPr>
          <w:p w14:paraId="5E2C75A8" w14:textId="77777777" w:rsidR="001E3B07" w:rsidRDefault="001E3B07" w:rsidP="001E3B07">
            <w:pPr>
              <w:pStyle w:val="TAL"/>
              <w:jc w:val="center"/>
              <w:rPr>
                <w:lang w:eastAsia="zh-CN"/>
              </w:rPr>
            </w:pPr>
            <w:r>
              <w:rPr>
                <w:lang w:eastAsia="zh-CN"/>
              </w:rPr>
              <w:t>22</w:t>
            </w:r>
          </w:p>
        </w:tc>
        <w:tc>
          <w:tcPr>
            <w:tcW w:w="2551" w:type="dxa"/>
          </w:tcPr>
          <w:p w14:paraId="6AAAA1CB" w14:textId="77777777" w:rsidR="001E3B07" w:rsidRDefault="001E3B07" w:rsidP="001E3B07">
            <w:pPr>
              <w:pStyle w:val="TAL"/>
              <w:rPr>
                <w:lang w:eastAsia="zh-CN"/>
              </w:rPr>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c>
          <w:tcPr>
            <w:tcW w:w="5562" w:type="dxa"/>
          </w:tcPr>
          <w:p w14:paraId="2F0DDAF0" w14:textId="77777777" w:rsidR="001E3B07" w:rsidRDefault="001E3B07" w:rsidP="001E3B07">
            <w:pPr>
              <w:pStyle w:val="TAL"/>
              <w:rPr>
                <w:rFonts w:cs="Arial"/>
                <w:szCs w:val="18"/>
                <w:lang w:eastAsia="zh-CN"/>
              </w:rPr>
            </w:pPr>
            <w:r>
              <w:rPr>
                <w:rFonts w:eastAsia="Times New Roman"/>
              </w:rPr>
              <w:t>This feature indicates support for the enhancements of performance data.</w:t>
            </w:r>
            <w:r>
              <w:t xml:space="preserve"> This feature requires the support of the </w:t>
            </w:r>
            <w:proofErr w:type="spellStart"/>
            <w:r>
              <w:t>PerformanceData</w:t>
            </w:r>
            <w:proofErr w:type="spellEnd"/>
            <w:r>
              <w:t xml:space="preserve"> feature.</w:t>
            </w:r>
          </w:p>
        </w:tc>
      </w:tr>
      <w:tr w:rsidR="001E3B07" w14:paraId="49C63277" w14:textId="77777777" w:rsidTr="001E3B07">
        <w:trPr>
          <w:jc w:val="center"/>
        </w:trPr>
        <w:tc>
          <w:tcPr>
            <w:tcW w:w="1595" w:type="dxa"/>
          </w:tcPr>
          <w:p w14:paraId="0B99811E" w14:textId="77777777" w:rsidR="001E3B07" w:rsidRDefault="001E3B07" w:rsidP="001E3B07">
            <w:pPr>
              <w:pStyle w:val="TAL"/>
              <w:jc w:val="center"/>
              <w:rPr>
                <w:lang w:eastAsia="zh-CN"/>
              </w:rPr>
            </w:pPr>
            <w:r>
              <w:rPr>
                <w:lang w:eastAsia="zh-CN"/>
              </w:rPr>
              <w:t>23</w:t>
            </w:r>
          </w:p>
        </w:tc>
        <w:tc>
          <w:tcPr>
            <w:tcW w:w="2551" w:type="dxa"/>
          </w:tcPr>
          <w:p w14:paraId="1AFB0A6E" w14:textId="77777777" w:rsidR="001E3B07" w:rsidRDefault="001E3B07" w:rsidP="001E3B07">
            <w:pPr>
              <w:pStyle w:val="TAL"/>
              <w:rPr>
                <w:lang w:eastAsia="zh-CN"/>
              </w:rPr>
            </w:pPr>
            <w:proofErr w:type="spellStart"/>
            <w:r w:rsidRPr="00D165ED">
              <w:t>UeCommunication</w:t>
            </w:r>
            <w:r>
              <w:t>Ext_eNA</w:t>
            </w:r>
            <w:proofErr w:type="spellEnd"/>
          </w:p>
        </w:tc>
        <w:tc>
          <w:tcPr>
            <w:tcW w:w="5562" w:type="dxa"/>
          </w:tcPr>
          <w:p w14:paraId="2BCBF015" w14:textId="77777777" w:rsidR="001E3B07" w:rsidRDefault="001E3B07" w:rsidP="001E3B07">
            <w:pPr>
              <w:pStyle w:val="TAL"/>
              <w:rPr>
                <w:rFonts w:cs="Arial"/>
                <w:szCs w:val="18"/>
                <w:lang w:eastAsia="zh-C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UeCommunication</w:t>
            </w:r>
            <w:proofErr w:type="spellEnd"/>
            <w:r>
              <w:rPr>
                <w:lang w:eastAsia="zh-CN"/>
              </w:rPr>
              <w:t xml:space="preserve"> </w:t>
            </w:r>
            <w:r w:rsidRPr="00D165ED">
              <w:rPr>
                <w:lang w:eastAsia="zh-CN"/>
              </w:rPr>
              <w:t>feature.</w:t>
            </w:r>
          </w:p>
        </w:tc>
      </w:tr>
      <w:tr w:rsidR="001E3B07" w14:paraId="0C5BFE6E" w14:textId="77777777" w:rsidTr="001E3B07">
        <w:trPr>
          <w:jc w:val="center"/>
        </w:trPr>
        <w:tc>
          <w:tcPr>
            <w:tcW w:w="1595" w:type="dxa"/>
            <w:tcBorders>
              <w:top w:val="single" w:sz="6" w:space="0" w:color="auto"/>
              <w:left w:val="single" w:sz="6" w:space="0" w:color="auto"/>
              <w:bottom w:val="single" w:sz="6" w:space="0" w:color="auto"/>
              <w:right w:val="single" w:sz="6" w:space="0" w:color="auto"/>
            </w:tcBorders>
          </w:tcPr>
          <w:p w14:paraId="538ADB17" w14:textId="77777777" w:rsidR="001E3B07" w:rsidRDefault="001E3B07" w:rsidP="001E3B07">
            <w:pPr>
              <w:pStyle w:val="TAL"/>
              <w:jc w:val="center"/>
              <w:rPr>
                <w:lang w:eastAsia="zh-CN"/>
              </w:rPr>
            </w:pPr>
            <w:r w:rsidRPr="005F7370">
              <w:rPr>
                <w:lang w:eastAsia="zh-CN"/>
              </w:rPr>
              <w:lastRenderedPageBreak/>
              <w:t>24</w:t>
            </w:r>
          </w:p>
        </w:tc>
        <w:tc>
          <w:tcPr>
            <w:tcW w:w="2551" w:type="dxa"/>
            <w:tcBorders>
              <w:top w:val="single" w:sz="6" w:space="0" w:color="auto"/>
              <w:left w:val="single" w:sz="6" w:space="0" w:color="auto"/>
              <w:bottom w:val="single" w:sz="6" w:space="0" w:color="auto"/>
              <w:right w:val="single" w:sz="6" w:space="0" w:color="auto"/>
            </w:tcBorders>
          </w:tcPr>
          <w:p w14:paraId="1103F5B9" w14:textId="77777777" w:rsidR="001E3B07" w:rsidRDefault="001E3B07" w:rsidP="001E3B07">
            <w:pPr>
              <w:pStyle w:val="TAL"/>
            </w:pPr>
            <w:r>
              <w:t>ServiceExperienceExt2_eNA</w:t>
            </w:r>
          </w:p>
        </w:tc>
        <w:tc>
          <w:tcPr>
            <w:tcW w:w="5562" w:type="dxa"/>
            <w:tcBorders>
              <w:top w:val="single" w:sz="6" w:space="0" w:color="auto"/>
              <w:left w:val="single" w:sz="6" w:space="0" w:color="auto"/>
              <w:bottom w:val="single" w:sz="6" w:space="0" w:color="auto"/>
              <w:right w:val="single" w:sz="6" w:space="0" w:color="auto"/>
            </w:tcBorders>
          </w:tcPr>
          <w:p w14:paraId="5FF6710E" w14:textId="77777777" w:rsidR="001E3B07" w:rsidRPr="005F7370" w:rsidRDefault="001E3B07" w:rsidP="001E3B07">
            <w:pPr>
              <w:pStyle w:val="TAL"/>
            </w:pPr>
            <w:r w:rsidRPr="005F7370">
              <w:rPr>
                <w:rFonts w:hint="eastAsia"/>
              </w:rPr>
              <w:t>T</w:t>
            </w:r>
            <w:r w:rsidRPr="005F7370">
              <w:t xml:space="preserve">his feature indicates support for the extensions to the event related to service experience supporting </w:t>
            </w:r>
            <w:proofErr w:type="spellStart"/>
            <w:r w:rsidRPr="005F7370">
              <w:t>eNA</w:t>
            </w:r>
            <w:proofErr w:type="spellEnd"/>
            <w:r w:rsidRPr="005F7370">
              <w:t xml:space="preserve">, including Service Experience Contribution Weights. Supporting this feature also requires the support of feature </w:t>
            </w:r>
            <w:proofErr w:type="spellStart"/>
            <w:r w:rsidRPr="005F7370">
              <w:t>ServiceExperience</w:t>
            </w:r>
            <w:proofErr w:type="spellEnd"/>
            <w:r w:rsidRPr="005F7370">
              <w:t>.</w:t>
            </w:r>
          </w:p>
        </w:tc>
      </w:tr>
      <w:tr w:rsidR="001E3B07" w:rsidRPr="00954481" w14:paraId="62F7C6CE" w14:textId="77777777" w:rsidTr="001E3B07">
        <w:trPr>
          <w:jc w:val="center"/>
        </w:trPr>
        <w:tc>
          <w:tcPr>
            <w:tcW w:w="1595" w:type="dxa"/>
            <w:tcBorders>
              <w:top w:val="single" w:sz="6" w:space="0" w:color="auto"/>
              <w:left w:val="single" w:sz="6" w:space="0" w:color="auto"/>
              <w:bottom w:val="single" w:sz="6" w:space="0" w:color="auto"/>
              <w:right w:val="single" w:sz="6" w:space="0" w:color="auto"/>
            </w:tcBorders>
          </w:tcPr>
          <w:p w14:paraId="403C7B5B" w14:textId="77777777" w:rsidR="001E3B07" w:rsidRPr="00954481" w:rsidRDefault="001E3B07" w:rsidP="001E3B07">
            <w:pPr>
              <w:pStyle w:val="TAL"/>
              <w:jc w:val="center"/>
              <w:rPr>
                <w:lang w:eastAsia="zh-CN"/>
              </w:rPr>
            </w:pPr>
            <w:r>
              <w:rPr>
                <w:lang w:eastAsia="zh-CN"/>
              </w:rPr>
              <w:t>25</w:t>
            </w:r>
          </w:p>
        </w:tc>
        <w:tc>
          <w:tcPr>
            <w:tcW w:w="2551" w:type="dxa"/>
            <w:tcBorders>
              <w:top w:val="single" w:sz="6" w:space="0" w:color="auto"/>
              <w:left w:val="single" w:sz="6" w:space="0" w:color="auto"/>
              <w:bottom w:val="single" w:sz="6" w:space="0" w:color="auto"/>
              <w:right w:val="single" w:sz="6" w:space="0" w:color="auto"/>
            </w:tcBorders>
          </w:tcPr>
          <w:p w14:paraId="6B553124" w14:textId="77777777" w:rsidR="001E3B07" w:rsidRPr="00954481" w:rsidRDefault="001E3B07" w:rsidP="001E3B07">
            <w:pPr>
              <w:pStyle w:val="TAL"/>
            </w:pPr>
            <w:proofErr w:type="spellStart"/>
            <w:r>
              <w:t>EnhDataMgmt</w:t>
            </w:r>
            <w:proofErr w:type="spellEnd"/>
          </w:p>
        </w:tc>
        <w:tc>
          <w:tcPr>
            <w:tcW w:w="5562" w:type="dxa"/>
            <w:tcBorders>
              <w:top w:val="single" w:sz="6" w:space="0" w:color="auto"/>
              <w:left w:val="single" w:sz="6" w:space="0" w:color="auto"/>
              <w:bottom w:val="single" w:sz="6" w:space="0" w:color="auto"/>
              <w:right w:val="single" w:sz="6" w:space="0" w:color="auto"/>
            </w:tcBorders>
          </w:tcPr>
          <w:p w14:paraId="3E4B1F2D" w14:textId="77777777" w:rsidR="001E3B07" w:rsidRPr="00954481" w:rsidRDefault="001E3B07" w:rsidP="001E3B07">
            <w:pPr>
              <w:pStyle w:val="TAL"/>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1E3B07" w:rsidRPr="00946346" w14:paraId="18F9BC85" w14:textId="77777777" w:rsidTr="001E3B07">
        <w:trPr>
          <w:jc w:val="center"/>
        </w:trPr>
        <w:tc>
          <w:tcPr>
            <w:tcW w:w="1595" w:type="dxa"/>
            <w:tcBorders>
              <w:top w:val="single" w:sz="6" w:space="0" w:color="auto"/>
              <w:left w:val="single" w:sz="6" w:space="0" w:color="auto"/>
              <w:bottom w:val="single" w:sz="6" w:space="0" w:color="auto"/>
              <w:right w:val="single" w:sz="6" w:space="0" w:color="auto"/>
            </w:tcBorders>
          </w:tcPr>
          <w:p w14:paraId="5692B549" w14:textId="77777777" w:rsidR="001E3B07" w:rsidRPr="00946346" w:rsidRDefault="001E3B07" w:rsidP="001E3B07">
            <w:pPr>
              <w:pStyle w:val="TAL"/>
              <w:jc w:val="center"/>
              <w:rPr>
                <w:lang w:eastAsia="zh-CN"/>
              </w:rPr>
            </w:pPr>
            <w:r>
              <w:rPr>
                <w:lang w:eastAsia="zh-CN"/>
              </w:rPr>
              <w:t>26</w:t>
            </w:r>
          </w:p>
        </w:tc>
        <w:tc>
          <w:tcPr>
            <w:tcW w:w="2551" w:type="dxa"/>
            <w:tcBorders>
              <w:top w:val="single" w:sz="6" w:space="0" w:color="auto"/>
              <w:left w:val="single" w:sz="6" w:space="0" w:color="auto"/>
              <w:bottom w:val="single" w:sz="6" w:space="0" w:color="auto"/>
              <w:right w:val="single" w:sz="6" w:space="0" w:color="auto"/>
            </w:tcBorders>
          </w:tcPr>
          <w:p w14:paraId="5541934D" w14:textId="77777777" w:rsidR="001E3B07" w:rsidRPr="00946346" w:rsidRDefault="001E3B07" w:rsidP="001E3B07">
            <w:pPr>
              <w:pStyle w:val="TAL"/>
            </w:pPr>
            <w:proofErr w:type="spellStart"/>
            <w:r>
              <w:t>ExtEventFilters</w:t>
            </w:r>
            <w:proofErr w:type="spellEnd"/>
          </w:p>
        </w:tc>
        <w:tc>
          <w:tcPr>
            <w:tcW w:w="5562" w:type="dxa"/>
            <w:tcBorders>
              <w:top w:val="single" w:sz="6" w:space="0" w:color="auto"/>
              <w:left w:val="single" w:sz="6" w:space="0" w:color="auto"/>
              <w:bottom w:val="single" w:sz="6" w:space="0" w:color="auto"/>
              <w:right w:val="single" w:sz="6" w:space="0" w:color="auto"/>
            </w:tcBorders>
          </w:tcPr>
          <w:p w14:paraId="4FBCCC62" w14:textId="77777777" w:rsidR="001E3B07" w:rsidRPr="00946346" w:rsidRDefault="001E3B07" w:rsidP="001E3B07">
            <w:pPr>
              <w:pStyle w:val="TAL"/>
            </w:pPr>
            <w:r>
              <w:t>Indicates support of extended AF event filters.</w:t>
            </w:r>
          </w:p>
        </w:tc>
      </w:tr>
      <w:tr w:rsidR="001E3B07" w:rsidRPr="00D165ED" w14:paraId="6DD7F49A" w14:textId="77777777" w:rsidTr="001E3B07">
        <w:trPr>
          <w:jc w:val="center"/>
        </w:trPr>
        <w:tc>
          <w:tcPr>
            <w:tcW w:w="1595" w:type="dxa"/>
            <w:tcBorders>
              <w:top w:val="single" w:sz="6" w:space="0" w:color="auto"/>
              <w:left w:val="single" w:sz="6" w:space="0" w:color="auto"/>
              <w:bottom w:val="single" w:sz="6" w:space="0" w:color="auto"/>
              <w:right w:val="single" w:sz="6" w:space="0" w:color="auto"/>
            </w:tcBorders>
          </w:tcPr>
          <w:p w14:paraId="3FC209E4" w14:textId="77777777" w:rsidR="001E3B07" w:rsidRDefault="001E3B07" w:rsidP="001E3B07">
            <w:pPr>
              <w:pStyle w:val="TAL"/>
              <w:jc w:val="center"/>
              <w:rPr>
                <w:lang w:eastAsia="zh-CN"/>
              </w:rPr>
            </w:pPr>
            <w:r>
              <w:rPr>
                <w:lang w:eastAsia="zh-CN"/>
              </w:rPr>
              <w:t>27</w:t>
            </w:r>
          </w:p>
        </w:tc>
        <w:tc>
          <w:tcPr>
            <w:tcW w:w="2551" w:type="dxa"/>
            <w:tcBorders>
              <w:top w:val="single" w:sz="6" w:space="0" w:color="auto"/>
              <w:left w:val="single" w:sz="6" w:space="0" w:color="auto"/>
              <w:bottom w:val="single" w:sz="6" w:space="0" w:color="auto"/>
              <w:right w:val="single" w:sz="6" w:space="0" w:color="auto"/>
            </w:tcBorders>
          </w:tcPr>
          <w:p w14:paraId="120245ED" w14:textId="77777777" w:rsidR="001E3B07" w:rsidRPr="00D165ED" w:rsidRDefault="001E3B07" w:rsidP="001E3B07">
            <w:pPr>
              <w:pStyle w:val="TAL"/>
            </w:pPr>
            <w:proofErr w:type="spellStart"/>
            <w:r>
              <w:t>DataVolTransferTime</w:t>
            </w:r>
            <w:proofErr w:type="spellEnd"/>
          </w:p>
        </w:tc>
        <w:tc>
          <w:tcPr>
            <w:tcW w:w="5562" w:type="dxa"/>
            <w:tcBorders>
              <w:top w:val="single" w:sz="6" w:space="0" w:color="auto"/>
              <w:left w:val="single" w:sz="6" w:space="0" w:color="auto"/>
              <w:bottom w:val="single" w:sz="6" w:space="0" w:color="auto"/>
              <w:right w:val="single" w:sz="6" w:space="0" w:color="auto"/>
            </w:tcBorders>
          </w:tcPr>
          <w:p w14:paraId="7C413D42" w14:textId="77777777" w:rsidR="001E3B07" w:rsidRPr="00D165ED" w:rsidRDefault="001E3B07" w:rsidP="001E3B07">
            <w:pPr>
              <w:pStyle w:val="TAL"/>
            </w:pPr>
            <w:r w:rsidRPr="00D165ED">
              <w:t xml:space="preserve">This feature indicates support for the </w:t>
            </w:r>
            <w:r>
              <w:t>event related to data volume transfer time.</w:t>
            </w:r>
          </w:p>
        </w:tc>
      </w:tr>
      <w:tr w:rsidR="001E3B07" w:rsidRPr="00D165ED" w14:paraId="60FD551E" w14:textId="77777777" w:rsidTr="001E3B07">
        <w:trPr>
          <w:jc w:val="center"/>
          <w:ins w:id="421" w:author="Huawei" w:date="2023-10-31T16:21:00Z"/>
        </w:trPr>
        <w:tc>
          <w:tcPr>
            <w:tcW w:w="1595" w:type="dxa"/>
            <w:tcBorders>
              <w:top w:val="single" w:sz="6" w:space="0" w:color="auto"/>
              <w:left w:val="single" w:sz="6" w:space="0" w:color="auto"/>
              <w:bottom w:val="single" w:sz="6" w:space="0" w:color="auto"/>
              <w:right w:val="single" w:sz="6" w:space="0" w:color="auto"/>
            </w:tcBorders>
          </w:tcPr>
          <w:p w14:paraId="0E8C6747" w14:textId="227E7C2A" w:rsidR="001E3B07" w:rsidRDefault="001E3B07" w:rsidP="001E3B07">
            <w:pPr>
              <w:pStyle w:val="TAL"/>
              <w:jc w:val="center"/>
              <w:rPr>
                <w:ins w:id="422" w:author="Huawei" w:date="2023-10-31T16:21:00Z"/>
                <w:lang w:eastAsia="zh-CN"/>
              </w:rPr>
            </w:pPr>
            <w:ins w:id="423" w:author="Huawei" w:date="2023-10-31T16:21:00Z">
              <w:r>
                <w:rPr>
                  <w:rFonts w:hint="eastAsia"/>
                  <w:lang w:eastAsia="zh-CN"/>
                </w:rPr>
                <w:t>2</w:t>
              </w:r>
              <w:r>
                <w:rPr>
                  <w:lang w:eastAsia="zh-CN"/>
                </w:rPr>
                <w:t>8</w:t>
              </w:r>
            </w:ins>
          </w:p>
        </w:tc>
        <w:tc>
          <w:tcPr>
            <w:tcW w:w="2551" w:type="dxa"/>
            <w:tcBorders>
              <w:top w:val="single" w:sz="6" w:space="0" w:color="auto"/>
              <w:left w:val="single" w:sz="6" w:space="0" w:color="auto"/>
              <w:bottom w:val="single" w:sz="6" w:space="0" w:color="auto"/>
              <w:right w:val="single" w:sz="6" w:space="0" w:color="auto"/>
            </w:tcBorders>
          </w:tcPr>
          <w:p w14:paraId="3B62D35A" w14:textId="2CBE5E8E" w:rsidR="001E3B07" w:rsidRDefault="001E3B07" w:rsidP="001E3B07">
            <w:pPr>
              <w:pStyle w:val="TAL"/>
              <w:rPr>
                <w:ins w:id="424" w:author="Huawei" w:date="2023-10-31T16:21:00Z"/>
                <w:lang w:eastAsia="zh-CN"/>
              </w:rPr>
            </w:pPr>
            <w:proofErr w:type="spellStart"/>
            <w:ins w:id="425" w:author="Huawei" w:date="2023-10-31T16:21:00Z">
              <w:r>
                <w:rPr>
                  <w:rFonts w:hint="eastAsia"/>
                  <w:lang w:eastAsia="zh-CN"/>
                </w:rPr>
                <w:t>M</w:t>
              </w:r>
              <w:r>
                <w:rPr>
                  <w:lang w:eastAsia="zh-CN"/>
                </w:rPr>
                <w:t>SEventExposure</w:t>
              </w:r>
              <w:proofErr w:type="spellEnd"/>
            </w:ins>
          </w:p>
        </w:tc>
        <w:tc>
          <w:tcPr>
            <w:tcW w:w="5562" w:type="dxa"/>
            <w:tcBorders>
              <w:top w:val="single" w:sz="6" w:space="0" w:color="auto"/>
              <w:left w:val="single" w:sz="6" w:space="0" w:color="auto"/>
              <w:bottom w:val="single" w:sz="6" w:space="0" w:color="auto"/>
              <w:right w:val="single" w:sz="6" w:space="0" w:color="auto"/>
            </w:tcBorders>
          </w:tcPr>
          <w:p w14:paraId="0ABDBB98" w14:textId="77777777" w:rsidR="001E3B07" w:rsidRDefault="001E3B07" w:rsidP="001E3B07">
            <w:pPr>
              <w:pStyle w:val="TAL"/>
              <w:rPr>
                <w:ins w:id="426" w:author="Huawei1" w:date="2023-11-17T08:09:00Z"/>
              </w:rPr>
            </w:pPr>
            <w:ins w:id="427" w:author="Huawei" w:date="2023-10-31T16:21:00Z">
              <w:r w:rsidRPr="00D165ED">
                <w:t xml:space="preserve">This feature indicates </w:t>
              </w:r>
            </w:ins>
            <w:ins w:id="428" w:author="Huawei" w:date="2023-10-31T17:10:00Z">
              <w:r w:rsidR="009719A3">
                <w:t xml:space="preserve">the </w:t>
              </w:r>
            </w:ins>
            <w:ins w:id="429" w:author="Huawei" w:date="2023-10-31T16:21:00Z">
              <w:r w:rsidRPr="00D165ED">
                <w:t xml:space="preserve">support for </w:t>
              </w:r>
              <w:r>
                <w:t>Media Streaming event exposure.</w:t>
              </w:r>
            </w:ins>
          </w:p>
          <w:p w14:paraId="44FC4301" w14:textId="77777777" w:rsidR="007D28B2" w:rsidRDefault="007D28B2" w:rsidP="001E3B07">
            <w:pPr>
              <w:pStyle w:val="TAL"/>
              <w:rPr>
                <w:ins w:id="430" w:author="Huawei1" w:date="2023-11-17T08:09:00Z"/>
              </w:rPr>
            </w:pPr>
          </w:p>
          <w:p w14:paraId="59530540" w14:textId="01736E47" w:rsidR="007D28B2" w:rsidRPr="007D28B2" w:rsidRDefault="007D28B2" w:rsidP="001E3B07">
            <w:pPr>
              <w:pStyle w:val="TAL"/>
              <w:rPr>
                <w:ins w:id="431" w:author="Huawei" w:date="2023-10-31T16:21:00Z"/>
              </w:rPr>
            </w:pPr>
            <w:ins w:id="432" w:author="Huawei1" w:date="2023-11-17T08:09:00Z">
              <w:r>
                <w:rPr>
                  <w:rFonts w:hint="eastAsia"/>
                  <w:lang w:eastAsia="zh-CN"/>
                </w:rPr>
                <w:t>This</w:t>
              </w:r>
              <w:r>
                <w:t xml:space="preserve"> </w:t>
              </w:r>
              <w:r>
                <w:rPr>
                  <w:rFonts w:hint="eastAsia"/>
                  <w:lang w:eastAsia="zh-CN"/>
                </w:rPr>
                <w:t>feature</w:t>
              </w:r>
              <w:r>
                <w:t xml:space="preserve"> </w:t>
              </w:r>
              <w:r>
                <w:rPr>
                  <w:rFonts w:hint="eastAsia"/>
                  <w:lang w:eastAsia="zh-CN"/>
                </w:rPr>
                <w:t>is</w:t>
              </w:r>
              <w:r>
                <w:t xml:space="preserve"> </w:t>
              </w:r>
              <w:r>
                <w:rPr>
                  <w:rFonts w:hint="eastAsia"/>
                  <w:lang w:eastAsia="zh-CN"/>
                </w:rPr>
                <w:t>recommended</w:t>
              </w:r>
              <w:r>
                <w:t xml:space="preserve"> </w:t>
              </w:r>
              <w:r>
                <w:rPr>
                  <w:rFonts w:hint="eastAsia"/>
                  <w:lang w:eastAsia="zh-CN"/>
                </w:rPr>
                <w:t>to</w:t>
              </w:r>
              <w:r>
                <w:t xml:space="preserve"> </w:t>
              </w:r>
              <w:r>
                <w:rPr>
                  <w:rFonts w:hint="eastAsia"/>
                  <w:lang w:eastAsia="zh-CN"/>
                </w:rPr>
                <w:t>be</w:t>
              </w:r>
              <w:r>
                <w:t xml:space="preserve"> </w:t>
              </w:r>
              <w:r>
                <w:rPr>
                  <w:rFonts w:hint="eastAsia"/>
                  <w:lang w:eastAsia="zh-CN"/>
                </w:rPr>
                <w:t>implemented</w:t>
              </w:r>
              <w:r>
                <w:t xml:space="preserve"> </w:t>
              </w:r>
            </w:ins>
            <w:ins w:id="433" w:author="Huawei1" w:date="2023-11-17T08:10:00Z">
              <w:r>
                <w:rPr>
                  <w:rFonts w:hint="eastAsia"/>
                  <w:lang w:eastAsia="zh-CN"/>
                </w:rPr>
                <w:t>to</w:t>
              </w:r>
              <w:r>
                <w:t xml:space="preserve"> </w:t>
              </w:r>
              <w:r>
                <w:rPr>
                  <w:rFonts w:hint="eastAsia"/>
                  <w:lang w:eastAsia="zh-CN"/>
                </w:rPr>
                <w:t>avoid</w:t>
              </w:r>
              <w:r>
                <w:t xml:space="preserve"> </w:t>
              </w:r>
              <w:r>
                <w:rPr>
                  <w:rFonts w:hint="eastAsia"/>
                  <w:lang w:eastAsia="zh-CN"/>
                </w:rPr>
                <w:t>the</w:t>
              </w:r>
              <w:r>
                <w:t xml:space="preserve"> </w:t>
              </w:r>
              <w:r>
                <w:rPr>
                  <w:rFonts w:hint="eastAsia"/>
                  <w:lang w:eastAsia="zh-CN"/>
                </w:rPr>
                <w:t>usage</w:t>
              </w:r>
              <w:r>
                <w:t xml:space="preserve"> </w:t>
              </w:r>
              <w:r>
                <w:rPr>
                  <w:rFonts w:hint="eastAsia"/>
                  <w:lang w:eastAsia="zh-CN"/>
                </w:rPr>
                <w:t>of</w:t>
              </w:r>
              <w:r>
                <w:t xml:space="preserve"> </w:t>
              </w:r>
              <w:r>
                <w:rPr>
                  <w:rFonts w:hint="eastAsia"/>
                  <w:lang w:eastAsia="zh-CN"/>
                </w:rPr>
                <w:t>the</w:t>
              </w:r>
              <w:r>
                <w:t xml:space="preserve"> deprecated </w:t>
              </w:r>
              <w:r>
                <w:rPr>
                  <w:rFonts w:hint="eastAsia"/>
                  <w:lang w:eastAsia="zh-CN"/>
                </w:rPr>
                <w:t>attribute</w:t>
              </w:r>
            </w:ins>
            <w:ins w:id="434" w:author="Huawei1" w:date="2023-11-17T08:11:00Z">
              <w:r>
                <w:rPr>
                  <w:rFonts w:hint="eastAsia"/>
                  <w:lang w:eastAsia="zh-CN"/>
                </w:rPr>
                <w:t>s</w:t>
              </w:r>
              <w:r>
                <w:t>.</w:t>
              </w:r>
            </w:ins>
          </w:p>
        </w:tc>
      </w:tr>
    </w:tbl>
    <w:p w14:paraId="10CF99E1" w14:textId="77777777" w:rsidR="00ED3E33" w:rsidRPr="008F35DD" w:rsidRDefault="00ED3E33" w:rsidP="00ED3E33"/>
    <w:p w14:paraId="7A18E7C4" w14:textId="77777777" w:rsidR="00351A7A" w:rsidRPr="00B61815" w:rsidRDefault="00351A7A" w:rsidP="00351A7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A161D7" w14:textId="77777777" w:rsidR="00351A7A" w:rsidRDefault="00351A7A" w:rsidP="00351A7A">
      <w:pPr>
        <w:pStyle w:val="1"/>
        <w:rPr>
          <w:noProof/>
        </w:rPr>
      </w:pPr>
      <w:bookmarkStart w:id="435" w:name="_Toc532198076"/>
      <w:bookmarkStart w:id="436" w:name="_Toc34123832"/>
      <w:bookmarkStart w:id="437" w:name="_Toc36038576"/>
      <w:bookmarkStart w:id="438" w:name="_Toc36038664"/>
      <w:bookmarkStart w:id="439" w:name="_Toc36038855"/>
      <w:bookmarkStart w:id="440" w:name="_Toc44680796"/>
      <w:bookmarkStart w:id="441" w:name="_Toc45133708"/>
      <w:bookmarkStart w:id="442" w:name="_Toc45133799"/>
      <w:bookmarkStart w:id="443" w:name="_Toc49417497"/>
      <w:bookmarkStart w:id="444" w:name="_Toc51762464"/>
      <w:bookmarkStart w:id="445" w:name="_Toc58838180"/>
      <w:bookmarkStart w:id="446" w:name="_Toc59017193"/>
      <w:bookmarkStart w:id="447" w:name="_Toc68168339"/>
      <w:bookmarkStart w:id="448" w:name="_Toc138690683"/>
      <w:r>
        <w:t>A.2</w:t>
      </w:r>
      <w:r>
        <w:tab/>
      </w:r>
      <w:r>
        <w:rPr>
          <w:noProof/>
        </w:rPr>
        <w:t>Naf_EventExposure API</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163337DF" w14:textId="77777777" w:rsidR="00351A7A" w:rsidRDefault="00351A7A" w:rsidP="00351A7A">
      <w:pPr>
        <w:pStyle w:val="PL"/>
        <w:rPr>
          <w:lang w:val="en-US" w:eastAsia="es-ES"/>
        </w:rPr>
      </w:pPr>
      <w:proofErr w:type="spellStart"/>
      <w:r>
        <w:rPr>
          <w:lang w:val="en-US" w:eastAsia="es-ES"/>
        </w:rPr>
        <w:t>openapi</w:t>
      </w:r>
      <w:proofErr w:type="spellEnd"/>
      <w:r>
        <w:rPr>
          <w:lang w:val="en-US" w:eastAsia="es-ES"/>
        </w:rPr>
        <w:t>: 3.0.0</w:t>
      </w:r>
    </w:p>
    <w:p w14:paraId="45F3136B" w14:textId="77777777" w:rsidR="00351A7A" w:rsidRDefault="00351A7A" w:rsidP="00351A7A">
      <w:pPr>
        <w:pStyle w:val="PL"/>
        <w:rPr>
          <w:lang w:val="en-US" w:eastAsia="es-ES"/>
        </w:rPr>
      </w:pPr>
    </w:p>
    <w:p w14:paraId="193CCC8F" w14:textId="77777777" w:rsidR="00351A7A" w:rsidRDefault="00351A7A" w:rsidP="00351A7A">
      <w:pPr>
        <w:pStyle w:val="PL"/>
        <w:rPr>
          <w:lang w:val="en-US" w:eastAsia="es-ES"/>
        </w:rPr>
      </w:pPr>
      <w:r>
        <w:rPr>
          <w:lang w:val="en-US" w:eastAsia="es-ES"/>
        </w:rPr>
        <w:t>info:</w:t>
      </w:r>
    </w:p>
    <w:p w14:paraId="4C8057E0" w14:textId="77777777" w:rsidR="00351A7A" w:rsidRDefault="00351A7A" w:rsidP="00351A7A">
      <w:pPr>
        <w:pStyle w:val="PL"/>
        <w:rPr>
          <w:lang w:val="en-US" w:eastAsia="es-ES"/>
        </w:rPr>
      </w:pPr>
      <w:r>
        <w:rPr>
          <w:lang w:val="en-US" w:eastAsia="es-ES"/>
        </w:rPr>
        <w:t xml:space="preserve">  version: 1.3.0</w:t>
      </w:r>
      <w:r>
        <w:rPr>
          <w:rFonts w:cs="Courier New"/>
          <w:szCs w:val="16"/>
        </w:rPr>
        <w:t>-alpha.4</w:t>
      </w:r>
    </w:p>
    <w:p w14:paraId="72B8029D" w14:textId="77777777" w:rsidR="00351A7A" w:rsidRDefault="00351A7A" w:rsidP="00351A7A">
      <w:pPr>
        <w:pStyle w:val="PL"/>
        <w:rPr>
          <w:lang w:val="en-US" w:eastAsia="es-ES"/>
        </w:rPr>
      </w:pPr>
      <w:r>
        <w:rPr>
          <w:lang w:val="en-US" w:eastAsia="es-ES"/>
        </w:rPr>
        <w:t xml:space="preserve">  title: </w:t>
      </w:r>
      <w:proofErr w:type="spellStart"/>
      <w:r>
        <w:rPr>
          <w:lang w:val="en-US" w:eastAsia="es-ES"/>
        </w:rPr>
        <w:t>Naf_EventExposure</w:t>
      </w:r>
      <w:proofErr w:type="spellEnd"/>
    </w:p>
    <w:p w14:paraId="184943DD" w14:textId="77777777" w:rsidR="00351A7A" w:rsidRDefault="00351A7A" w:rsidP="00351A7A">
      <w:pPr>
        <w:pStyle w:val="PL"/>
      </w:pPr>
      <w:r>
        <w:rPr>
          <w:rFonts w:cs="Courier New"/>
          <w:szCs w:val="16"/>
          <w:lang w:val="en-US"/>
        </w:rPr>
        <w:t xml:space="preserve">  description: </w:t>
      </w:r>
      <w:r>
        <w:t>|</w:t>
      </w:r>
    </w:p>
    <w:p w14:paraId="4DBD2E74" w14:textId="77777777" w:rsidR="00351A7A" w:rsidRDefault="00351A7A" w:rsidP="00351A7A">
      <w:pPr>
        <w:pStyle w:val="PL"/>
        <w:rPr>
          <w:rFonts w:cs="Courier New"/>
          <w:szCs w:val="16"/>
          <w:lang w:val="en-US"/>
        </w:rPr>
      </w:pPr>
      <w:r>
        <w:t xml:space="preserve">    </w:t>
      </w:r>
      <w:r>
        <w:rPr>
          <w:rFonts w:cs="Courier New"/>
          <w:szCs w:val="16"/>
          <w:lang w:val="en-US"/>
        </w:rPr>
        <w:t>AF Event Exposure Service</w:t>
      </w:r>
      <w:r>
        <w:t xml:space="preserve">.  </w:t>
      </w:r>
    </w:p>
    <w:p w14:paraId="6DAC08AE" w14:textId="77777777" w:rsidR="00351A7A" w:rsidRDefault="00351A7A" w:rsidP="00351A7A">
      <w:pPr>
        <w:pStyle w:val="PL"/>
      </w:pPr>
      <w:r>
        <w:t xml:space="preserve">    © 2023, 3GPP Organizational Partners (ARIB, ATIS, CCSA, ETSI, TSDSI, TTA, TTC).  </w:t>
      </w:r>
    </w:p>
    <w:p w14:paraId="7BD5F4AB" w14:textId="77777777" w:rsidR="00351A7A" w:rsidRDefault="00351A7A" w:rsidP="00351A7A">
      <w:pPr>
        <w:pStyle w:val="PL"/>
        <w:rPr>
          <w:rFonts w:cs="Courier New"/>
          <w:szCs w:val="16"/>
          <w:lang w:val="en-US"/>
        </w:rPr>
      </w:pPr>
      <w:r>
        <w:t xml:space="preserve">    All rights reserved.</w:t>
      </w:r>
    </w:p>
    <w:p w14:paraId="5A182EE5" w14:textId="77777777" w:rsidR="00351A7A" w:rsidRDefault="00351A7A" w:rsidP="00351A7A">
      <w:pPr>
        <w:pStyle w:val="PL"/>
        <w:rPr>
          <w:lang w:val="en-US" w:eastAsia="es-ES"/>
        </w:rPr>
      </w:pPr>
    </w:p>
    <w:p w14:paraId="6CCBDAE2" w14:textId="77777777" w:rsidR="00351A7A" w:rsidRDefault="00351A7A" w:rsidP="00351A7A">
      <w:pPr>
        <w:pStyle w:val="PL"/>
        <w:rPr>
          <w:lang w:val="en-US" w:eastAsia="es-ES"/>
        </w:rPr>
      </w:pPr>
      <w:proofErr w:type="spellStart"/>
      <w:r>
        <w:rPr>
          <w:lang w:val="en-US" w:eastAsia="es-ES"/>
        </w:rPr>
        <w:t>externalDocs</w:t>
      </w:r>
      <w:proofErr w:type="spellEnd"/>
      <w:r>
        <w:rPr>
          <w:lang w:val="en-US" w:eastAsia="es-ES"/>
        </w:rPr>
        <w:t>:</w:t>
      </w:r>
    </w:p>
    <w:p w14:paraId="63990C2E" w14:textId="77777777" w:rsidR="00351A7A" w:rsidRDefault="00351A7A" w:rsidP="00351A7A">
      <w:pPr>
        <w:pStyle w:val="PL"/>
        <w:rPr>
          <w:lang w:eastAsia="zh-CN"/>
        </w:rPr>
      </w:pPr>
      <w:r>
        <w:rPr>
          <w:lang w:val="en-US" w:eastAsia="es-ES"/>
        </w:rPr>
        <w:t xml:space="preserve">  description: </w:t>
      </w:r>
      <w:r>
        <w:rPr>
          <w:lang w:eastAsia="zh-CN"/>
        </w:rPr>
        <w:t>&gt;</w:t>
      </w:r>
    </w:p>
    <w:p w14:paraId="01753920" w14:textId="77777777" w:rsidR="00351A7A" w:rsidRDefault="00351A7A" w:rsidP="00351A7A">
      <w:pPr>
        <w:pStyle w:val="PL"/>
        <w:rPr>
          <w:lang w:val="en-US" w:eastAsia="es-ES"/>
        </w:rPr>
      </w:pPr>
      <w:r>
        <w:rPr>
          <w:lang w:val="en-US" w:eastAsia="es-ES"/>
        </w:rPr>
        <w:t xml:space="preserve">    3GPP TS 29.517 V18.3.0; 5G System; Application Function Event Exposure Service; Stage 3.</w:t>
      </w:r>
    </w:p>
    <w:p w14:paraId="091D3022" w14:textId="77777777" w:rsidR="00351A7A" w:rsidRDefault="00351A7A" w:rsidP="00351A7A">
      <w:pPr>
        <w:pStyle w:val="PL"/>
        <w:rPr>
          <w:lang w:val="en-US" w:eastAsia="es-ES"/>
        </w:rPr>
      </w:pPr>
      <w:r>
        <w:rPr>
          <w:lang w:val="en-US" w:eastAsia="es-ES"/>
        </w:rPr>
        <w:t xml:space="preserve">  url: https://www.3gpp.org/ftp/Specs/archive/29_series/29.517/</w:t>
      </w:r>
    </w:p>
    <w:p w14:paraId="3FCC41F9" w14:textId="77777777" w:rsidR="00351A7A" w:rsidRDefault="00351A7A" w:rsidP="00351A7A">
      <w:pPr>
        <w:pStyle w:val="PL"/>
        <w:rPr>
          <w:lang w:val="en-US" w:eastAsia="es-ES"/>
        </w:rPr>
      </w:pPr>
    </w:p>
    <w:p w14:paraId="1A0BC696" w14:textId="77777777" w:rsidR="00351A7A" w:rsidRDefault="00351A7A" w:rsidP="00351A7A">
      <w:pPr>
        <w:pStyle w:val="PL"/>
        <w:rPr>
          <w:lang w:val="en-US" w:eastAsia="es-ES"/>
        </w:rPr>
      </w:pPr>
      <w:r>
        <w:rPr>
          <w:lang w:val="en-US" w:eastAsia="es-ES"/>
        </w:rPr>
        <w:t>servers:</w:t>
      </w:r>
    </w:p>
    <w:p w14:paraId="50CE3179" w14:textId="77777777" w:rsidR="00351A7A" w:rsidRDefault="00351A7A" w:rsidP="00351A7A">
      <w:pPr>
        <w:pStyle w:val="PL"/>
        <w:rPr>
          <w:lang w:val="en-US" w:eastAsia="es-ES"/>
        </w:rPr>
      </w:pPr>
      <w:r>
        <w:rPr>
          <w:lang w:val="en-US" w:eastAsia="es-ES"/>
        </w:rPr>
        <w:t xml:space="preserve">  - url: '{</w:t>
      </w:r>
      <w:proofErr w:type="spellStart"/>
      <w:r>
        <w:rPr>
          <w:lang w:val="en-US" w:eastAsia="es-ES"/>
        </w:rPr>
        <w:t>apiRoot</w:t>
      </w:r>
      <w:proofErr w:type="spellEnd"/>
      <w:r>
        <w:rPr>
          <w:lang w:val="en-US" w:eastAsia="es-ES"/>
        </w:rPr>
        <w:t>}/</w:t>
      </w:r>
      <w:proofErr w:type="spellStart"/>
      <w:r>
        <w:rPr>
          <w:lang w:val="en-US" w:eastAsia="es-ES"/>
        </w:rPr>
        <w:t>naf-eventexposure</w:t>
      </w:r>
      <w:proofErr w:type="spellEnd"/>
      <w:r>
        <w:rPr>
          <w:lang w:val="en-US" w:eastAsia="es-ES"/>
        </w:rPr>
        <w:t>/v1'</w:t>
      </w:r>
    </w:p>
    <w:p w14:paraId="114CC5A7" w14:textId="77777777" w:rsidR="00351A7A" w:rsidRDefault="00351A7A" w:rsidP="00351A7A">
      <w:pPr>
        <w:pStyle w:val="PL"/>
        <w:rPr>
          <w:lang w:val="en-US" w:eastAsia="es-ES"/>
        </w:rPr>
      </w:pPr>
      <w:r>
        <w:rPr>
          <w:lang w:val="en-US" w:eastAsia="es-ES"/>
        </w:rPr>
        <w:t xml:space="preserve">    variables:</w:t>
      </w:r>
    </w:p>
    <w:p w14:paraId="49475136" w14:textId="77777777" w:rsidR="00351A7A" w:rsidRDefault="00351A7A" w:rsidP="00351A7A">
      <w:pPr>
        <w:pStyle w:val="PL"/>
        <w:rPr>
          <w:lang w:val="en-US" w:eastAsia="es-ES"/>
        </w:rPr>
      </w:pPr>
      <w:r>
        <w:rPr>
          <w:lang w:val="en-US" w:eastAsia="es-ES"/>
        </w:rPr>
        <w:t xml:space="preserve">      </w:t>
      </w:r>
      <w:proofErr w:type="spellStart"/>
      <w:r>
        <w:rPr>
          <w:lang w:val="en-US" w:eastAsia="es-ES"/>
        </w:rPr>
        <w:t>apiRoot</w:t>
      </w:r>
      <w:proofErr w:type="spellEnd"/>
      <w:r>
        <w:rPr>
          <w:lang w:val="en-US" w:eastAsia="es-ES"/>
        </w:rPr>
        <w:t>:</w:t>
      </w:r>
    </w:p>
    <w:p w14:paraId="500371A3" w14:textId="77777777" w:rsidR="00351A7A" w:rsidRDefault="00351A7A" w:rsidP="00351A7A">
      <w:pPr>
        <w:pStyle w:val="PL"/>
        <w:rPr>
          <w:lang w:val="en-US" w:eastAsia="es-ES"/>
        </w:rPr>
      </w:pPr>
      <w:r>
        <w:rPr>
          <w:lang w:val="en-US" w:eastAsia="es-ES"/>
        </w:rPr>
        <w:t xml:space="preserve">        default: https://example.com</w:t>
      </w:r>
    </w:p>
    <w:p w14:paraId="2F2B5F12" w14:textId="77777777" w:rsidR="00351A7A" w:rsidRDefault="00351A7A" w:rsidP="00351A7A">
      <w:pPr>
        <w:pStyle w:val="PL"/>
        <w:rPr>
          <w:lang w:val="en-US" w:eastAsia="es-ES"/>
        </w:rPr>
      </w:pPr>
      <w:r>
        <w:rPr>
          <w:lang w:val="en-US" w:eastAsia="es-ES"/>
        </w:rPr>
        <w:t xml:space="preserve">        description: </w:t>
      </w:r>
      <w:proofErr w:type="spellStart"/>
      <w:r>
        <w:rPr>
          <w:lang w:val="en-US" w:eastAsia="es-ES"/>
        </w:rPr>
        <w:t>apiRoot</w:t>
      </w:r>
      <w:proofErr w:type="spellEnd"/>
      <w:r>
        <w:rPr>
          <w:lang w:val="en-US" w:eastAsia="es-ES"/>
        </w:rPr>
        <w:t xml:space="preserve"> as defined in clause 4.4 of 3GPP TS 29.501</w:t>
      </w:r>
    </w:p>
    <w:p w14:paraId="2DEAFBC0" w14:textId="77777777" w:rsidR="00351A7A" w:rsidRDefault="00351A7A" w:rsidP="00351A7A">
      <w:pPr>
        <w:pStyle w:val="PL"/>
        <w:rPr>
          <w:lang w:val="en-US" w:eastAsia="es-ES"/>
        </w:rPr>
      </w:pPr>
      <w:r>
        <w:rPr>
          <w:lang w:val="en-US" w:eastAsia="es-ES"/>
        </w:rPr>
        <w:t xml:space="preserve">        </w:t>
      </w:r>
    </w:p>
    <w:p w14:paraId="2AC8AFCC" w14:textId="77777777" w:rsidR="00351A7A" w:rsidRDefault="00351A7A" w:rsidP="00351A7A">
      <w:pPr>
        <w:pStyle w:val="PL"/>
        <w:rPr>
          <w:lang w:val="en-US" w:eastAsia="es-ES"/>
        </w:rPr>
      </w:pPr>
      <w:r>
        <w:rPr>
          <w:lang w:val="en-US" w:eastAsia="es-ES"/>
        </w:rPr>
        <w:t>security:</w:t>
      </w:r>
    </w:p>
    <w:p w14:paraId="700CDDAD" w14:textId="77777777" w:rsidR="00351A7A" w:rsidRDefault="00351A7A" w:rsidP="00351A7A">
      <w:pPr>
        <w:pStyle w:val="PL"/>
        <w:rPr>
          <w:lang w:val="en-US" w:eastAsia="es-ES"/>
        </w:rPr>
      </w:pPr>
      <w:r>
        <w:rPr>
          <w:lang w:val="en-US" w:eastAsia="es-ES"/>
        </w:rPr>
        <w:t xml:space="preserve">  - {}</w:t>
      </w:r>
    </w:p>
    <w:p w14:paraId="38A13B5F" w14:textId="77777777" w:rsidR="00351A7A" w:rsidRDefault="00351A7A" w:rsidP="00351A7A">
      <w:pPr>
        <w:pStyle w:val="PL"/>
        <w:rPr>
          <w:lang w:val="en-US" w:eastAsia="es-ES"/>
        </w:rPr>
      </w:pPr>
      <w:r>
        <w:rPr>
          <w:lang w:val="en-US" w:eastAsia="es-ES"/>
        </w:rPr>
        <w:t xml:space="preserve">  - oAuth2ClientCredentials: []</w:t>
      </w:r>
    </w:p>
    <w:p w14:paraId="1C6F795D" w14:textId="77777777" w:rsidR="00351A7A" w:rsidRDefault="00351A7A" w:rsidP="00351A7A">
      <w:pPr>
        <w:pStyle w:val="PL"/>
        <w:rPr>
          <w:lang w:val="en-US" w:eastAsia="es-ES"/>
        </w:rPr>
      </w:pPr>
    </w:p>
    <w:p w14:paraId="7B8FB40E" w14:textId="77777777" w:rsidR="00351A7A" w:rsidRDefault="00351A7A" w:rsidP="00351A7A">
      <w:pPr>
        <w:pStyle w:val="PL"/>
        <w:rPr>
          <w:lang w:val="en-US" w:eastAsia="es-ES"/>
        </w:rPr>
      </w:pPr>
    </w:p>
    <w:p w14:paraId="52FB8408" w14:textId="77777777" w:rsidR="00351A7A" w:rsidRDefault="00351A7A" w:rsidP="00351A7A">
      <w:pPr>
        <w:pStyle w:val="PL"/>
        <w:rPr>
          <w:lang w:val="en-US" w:eastAsia="es-ES"/>
        </w:rPr>
      </w:pPr>
      <w:r>
        <w:rPr>
          <w:lang w:val="en-US" w:eastAsia="es-ES"/>
        </w:rPr>
        <w:t>paths:</w:t>
      </w:r>
    </w:p>
    <w:p w14:paraId="160505FE" w14:textId="77777777" w:rsidR="00351A7A" w:rsidRDefault="00351A7A" w:rsidP="00351A7A">
      <w:pPr>
        <w:pStyle w:val="PL"/>
        <w:rPr>
          <w:lang w:val="en-US" w:eastAsia="es-ES"/>
        </w:rPr>
      </w:pPr>
      <w:r>
        <w:rPr>
          <w:lang w:val="en-US" w:eastAsia="es-ES"/>
        </w:rPr>
        <w:t xml:space="preserve">  /subscriptions:</w:t>
      </w:r>
    </w:p>
    <w:p w14:paraId="59C3A801" w14:textId="77777777" w:rsidR="00351A7A" w:rsidRDefault="00351A7A" w:rsidP="00351A7A">
      <w:pPr>
        <w:pStyle w:val="PL"/>
        <w:rPr>
          <w:lang w:val="en-US" w:eastAsia="es-ES"/>
        </w:rPr>
      </w:pPr>
      <w:r>
        <w:rPr>
          <w:lang w:val="en-US" w:eastAsia="es-ES"/>
        </w:rPr>
        <w:t xml:space="preserve">    post:</w:t>
      </w:r>
    </w:p>
    <w:p w14:paraId="42111A2F" w14:textId="77777777" w:rsidR="00351A7A" w:rsidRDefault="00351A7A" w:rsidP="00351A7A">
      <w:pPr>
        <w:pStyle w:val="PL"/>
        <w:rPr>
          <w:rFonts w:cs="Courier New"/>
          <w:szCs w:val="16"/>
          <w:lang w:val="en-US"/>
        </w:rPr>
      </w:pPr>
      <w:r>
        <w:rPr>
          <w:rFonts w:cs="Courier New"/>
          <w:szCs w:val="16"/>
          <w:lang w:val="en-US"/>
        </w:rPr>
        <w:t xml:space="preserve">      summary: Creates a new Individual Application Event Exposure Subscription resource</w:t>
      </w:r>
    </w:p>
    <w:p w14:paraId="25266587" w14:textId="77777777" w:rsidR="00351A7A" w:rsidRDefault="00351A7A" w:rsidP="00351A7A">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Post</w:t>
      </w:r>
      <w:r>
        <w:rPr>
          <w:rFonts w:cs="Courier New"/>
          <w:szCs w:val="16"/>
          <w:lang w:val="en-US" w:eastAsia="es-ES"/>
        </w:rPr>
        <w:t>AfEventExposureSubsc</w:t>
      </w:r>
      <w:proofErr w:type="spellEnd"/>
    </w:p>
    <w:p w14:paraId="4D11A776" w14:textId="77777777" w:rsidR="00351A7A" w:rsidRDefault="00351A7A" w:rsidP="00351A7A">
      <w:pPr>
        <w:pStyle w:val="PL"/>
        <w:rPr>
          <w:rFonts w:cs="Courier New"/>
          <w:szCs w:val="16"/>
          <w:lang w:val="en-US"/>
        </w:rPr>
      </w:pPr>
      <w:r>
        <w:rPr>
          <w:rFonts w:cs="Courier New"/>
          <w:szCs w:val="16"/>
          <w:lang w:val="en-US"/>
        </w:rPr>
        <w:t xml:space="preserve">      tags:</w:t>
      </w:r>
    </w:p>
    <w:p w14:paraId="39523548" w14:textId="77777777" w:rsidR="00351A7A" w:rsidRDefault="00351A7A" w:rsidP="00351A7A">
      <w:pPr>
        <w:pStyle w:val="PL"/>
        <w:rPr>
          <w:rFonts w:cs="Courier New"/>
          <w:szCs w:val="16"/>
          <w:lang w:val="en-US"/>
        </w:rPr>
      </w:pPr>
      <w:r>
        <w:rPr>
          <w:rFonts w:cs="Courier New"/>
          <w:szCs w:val="16"/>
          <w:lang w:val="en-US"/>
        </w:rPr>
        <w:t xml:space="preserve">        - Application Event Subscription (Collection)</w:t>
      </w:r>
    </w:p>
    <w:p w14:paraId="21D2D5B6" w14:textId="77777777" w:rsidR="00351A7A" w:rsidRDefault="00351A7A" w:rsidP="00351A7A">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305D76B1" w14:textId="77777777" w:rsidR="00351A7A" w:rsidRDefault="00351A7A" w:rsidP="00351A7A">
      <w:pPr>
        <w:pStyle w:val="PL"/>
        <w:rPr>
          <w:lang w:val="en-US" w:eastAsia="es-ES"/>
        </w:rPr>
      </w:pPr>
      <w:r>
        <w:rPr>
          <w:lang w:val="en-US" w:eastAsia="es-ES"/>
        </w:rPr>
        <w:t xml:space="preserve">        required: true</w:t>
      </w:r>
    </w:p>
    <w:p w14:paraId="0C9F3A66" w14:textId="77777777" w:rsidR="00351A7A" w:rsidRDefault="00351A7A" w:rsidP="00351A7A">
      <w:pPr>
        <w:pStyle w:val="PL"/>
        <w:rPr>
          <w:lang w:val="en-US" w:eastAsia="es-ES"/>
        </w:rPr>
      </w:pPr>
      <w:r>
        <w:rPr>
          <w:lang w:val="en-US" w:eastAsia="es-ES"/>
        </w:rPr>
        <w:t xml:space="preserve">        content:</w:t>
      </w:r>
    </w:p>
    <w:p w14:paraId="53900337" w14:textId="77777777" w:rsidR="00351A7A" w:rsidRDefault="00351A7A" w:rsidP="00351A7A">
      <w:pPr>
        <w:pStyle w:val="PL"/>
        <w:rPr>
          <w:lang w:val="en-US" w:eastAsia="es-ES"/>
        </w:rPr>
      </w:pPr>
      <w:r>
        <w:rPr>
          <w:lang w:val="en-US" w:eastAsia="es-ES"/>
        </w:rPr>
        <w:t xml:space="preserve">          application/json:</w:t>
      </w:r>
    </w:p>
    <w:p w14:paraId="56D83C9B" w14:textId="77777777" w:rsidR="00351A7A" w:rsidRDefault="00351A7A" w:rsidP="00351A7A">
      <w:pPr>
        <w:pStyle w:val="PL"/>
        <w:rPr>
          <w:lang w:val="en-US" w:eastAsia="es-ES"/>
        </w:rPr>
      </w:pPr>
      <w:r>
        <w:rPr>
          <w:lang w:val="en-US" w:eastAsia="es-ES"/>
        </w:rPr>
        <w:t xml:space="preserve">            schema:</w:t>
      </w:r>
    </w:p>
    <w:p w14:paraId="4099E82A" w14:textId="77777777" w:rsidR="00351A7A" w:rsidRDefault="00351A7A" w:rsidP="00351A7A">
      <w:pPr>
        <w:pStyle w:val="PL"/>
        <w:rPr>
          <w:lang w:val="en-US" w:eastAsia="es-ES"/>
        </w:rPr>
      </w:pPr>
      <w:r>
        <w:rPr>
          <w:lang w:val="en-US" w:eastAsia="es-ES"/>
        </w:rPr>
        <w:t xml:space="preserve">              $ref: '#/components/schemas/</w:t>
      </w:r>
      <w:proofErr w:type="spellStart"/>
      <w:r>
        <w:rPr>
          <w:lang w:val="en-US" w:eastAsia="es-ES"/>
        </w:rPr>
        <w:t>AfEventExposureSubsc</w:t>
      </w:r>
      <w:proofErr w:type="spellEnd"/>
      <w:r>
        <w:rPr>
          <w:lang w:val="en-US" w:eastAsia="es-ES"/>
        </w:rPr>
        <w:t>'</w:t>
      </w:r>
    </w:p>
    <w:p w14:paraId="6B6C75A3" w14:textId="77777777" w:rsidR="00351A7A" w:rsidRDefault="00351A7A" w:rsidP="00351A7A">
      <w:pPr>
        <w:pStyle w:val="PL"/>
        <w:rPr>
          <w:lang w:val="en-US" w:eastAsia="es-ES"/>
        </w:rPr>
      </w:pPr>
      <w:r>
        <w:rPr>
          <w:lang w:val="en-US" w:eastAsia="es-ES"/>
        </w:rPr>
        <w:t xml:space="preserve">      responses:</w:t>
      </w:r>
    </w:p>
    <w:p w14:paraId="3AE9DB03" w14:textId="77777777" w:rsidR="00351A7A" w:rsidRDefault="00351A7A" w:rsidP="00351A7A">
      <w:pPr>
        <w:pStyle w:val="PL"/>
        <w:rPr>
          <w:lang w:val="en-US" w:eastAsia="es-ES"/>
        </w:rPr>
      </w:pPr>
      <w:r>
        <w:rPr>
          <w:lang w:val="en-US" w:eastAsia="es-ES"/>
        </w:rPr>
        <w:t xml:space="preserve">        '201':</w:t>
      </w:r>
    </w:p>
    <w:p w14:paraId="3883D20A" w14:textId="77777777" w:rsidR="00351A7A" w:rsidRDefault="00351A7A" w:rsidP="00351A7A">
      <w:pPr>
        <w:pStyle w:val="PL"/>
        <w:rPr>
          <w:lang w:val="en-US" w:eastAsia="es-ES"/>
        </w:rPr>
      </w:pPr>
      <w:r>
        <w:rPr>
          <w:lang w:val="en-US" w:eastAsia="es-ES"/>
        </w:rPr>
        <w:t xml:space="preserve">          description: Success</w:t>
      </w:r>
    </w:p>
    <w:p w14:paraId="341D9C34" w14:textId="77777777" w:rsidR="00351A7A" w:rsidRDefault="00351A7A" w:rsidP="00351A7A">
      <w:pPr>
        <w:pStyle w:val="PL"/>
        <w:rPr>
          <w:lang w:val="en-US" w:eastAsia="es-ES"/>
        </w:rPr>
      </w:pPr>
      <w:r>
        <w:rPr>
          <w:lang w:val="en-US" w:eastAsia="es-ES"/>
        </w:rPr>
        <w:t xml:space="preserve">          content:</w:t>
      </w:r>
    </w:p>
    <w:p w14:paraId="6EFE572C" w14:textId="77777777" w:rsidR="00351A7A" w:rsidRDefault="00351A7A" w:rsidP="00351A7A">
      <w:pPr>
        <w:pStyle w:val="PL"/>
        <w:rPr>
          <w:lang w:val="en-US" w:eastAsia="es-ES"/>
        </w:rPr>
      </w:pPr>
      <w:r>
        <w:rPr>
          <w:lang w:val="en-US" w:eastAsia="es-ES"/>
        </w:rPr>
        <w:t xml:space="preserve">            application/json:</w:t>
      </w:r>
    </w:p>
    <w:p w14:paraId="2E631C7C" w14:textId="77777777" w:rsidR="00351A7A" w:rsidRDefault="00351A7A" w:rsidP="00351A7A">
      <w:pPr>
        <w:pStyle w:val="PL"/>
        <w:rPr>
          <w:lang w:val="en-US" w:eastAsia="es-ES"/>
        </w:rPr>
      </w:pPr>
      <w:r>
        <w:rPr>
          <w:lang w:val="en-US" w:eastAsia="es-ES"/>
        </w:rPr>
        <w:t xml:space="preserve">              schema:</w:t>
      </w:r>
    </w:p>
    <w:p w14:paraId="2B48914C" w14:textId="77777777" w:rsidR="00351A7A" w:rsidRDefault="00351A7A" w:rsidP="00351A7A">
      <w:pPr>
        <w:pStyle w:val="PL"/>
        <w:rPr>
          <w:lang w:val="en-US" w:eastAsia="es-ES"/>
        </w:rPr>
      </w:pPr>
      <w:r>
        <w:rPr>
          <w:lang w:val="en-US" w:eastAsia="es-ES"/>
        </w:rPr>
        <w:t xml:space="preserve">                $ref: '#/components/schemas/</w:t>
      </w:r>
      <w:proofErr w:type="spellStart"/>
      <w:r>
        <w:rPr>
          <w:lang w:val="en-US" w:eastAsia="es-ES"/>
        </w:rPr>
        <w:t>AfEventExposureSubsc</w:t>
      </w:r>
      <w:proofErr w:type="spellEnd"/>
      <w:r>
        <w:rPr>
          <w:lang w:val="en-US" w:eastAsia="es-ES"/>
        </w:rPr>
        <w:t>'</w:t>
      </w:r>
    </w:p>
    <w:p w14:paraId="19FAD8B1" w14:textId="77777777" w:rsidR="00351A7A" w:rsidRDefault="00351A7A" w:rsidP="00351A7A">
      <w:pPr>
        <w:pStyle w:val="PL"/>
      </w:pPr>
      <w:r>
        <w:t xml:space="preserve">          headers:</w:t>
      </w:r>
    </w:p>
    <w:p w14:paraId="4757CE19" w14:textId="77777777" w:rsidR="00351A7A" w:rsidRDefault="00351A7A" w:rsidP="00351A7A">
      <w:pPr>
        <w:pStyle w:val="PL"/>
      </w:pPr>
      <w:r>
        <w:t xml:space="preserve">            Location:</w:t>
      </w:r>
    </w:p>
    <w:p w14:paraId="0E8A8015" w14:textId="77777777" w:rsidR="00351A7A" w:rsidRDefault="00351A7A" w:rsidP="00351A7A">
      <w:pPr>
        <w:pStyle w:val="PL"/>
        <w:rPr>
          <w:lang w:eastAsia="zh-CN"/>
        </w:rPr>
      </w:pPr>
      <w:r>
        <w:t xml:space="preserve">              description: </w:t>
      </w:r>
      <w:r>
        <w:rPr>
          <w:lang w:eastAsia="zh-CN"/>
        </w:rPr>
        <w:t>&gt;</w:t>
      </w:r>
    </w:p>
    <w:p w14:paraId="726067CA" w14:textId="77777777" w:rsidR="00351A7A" w:rsidRDefault="00351A7A" w:rsidP="00351A7A">
      <w:pPr>
        <w:pStyle w:val="PL"/>
      </w:pPr>
      <w:r>
        <w:t xml:space="preserve">                Contains the URI of the created individual application event subscription resource</w:t>
      </w:r>
    </w:p>
    <w:p w14:paraId="777A9921" w14:textId="77777777" w:rsidR="00351A7A" w:rsidRDefault="00351A7A" w:rsidP="00351A7A">
      <w:pPr>
        <w:pStyle w:val="PL"/>
      </w:pPr>
      <w:r>
        <w:t xml:space="preserve">              required: true</w:t>
      </w:r>
    </w:p>
    <w:p w14:paraId="355184CB" w14:textId="77777777" w:rsidR="00351A7A" w:rsidRDefault="00351A7A" w:rsidP="00351A7A">
      <w:pPr>
        <w:pStyle w:val="PL"/>
      </w:pPr>
      <w:r>
        <w:lastRenderedPageBreak/>
        <w:t xml:space="preserve">              schema:</w:t>
      </w:r>
    </w:p>
    <w:p w14:paraId="136038B0" w14:textId="77777777" w:rsidR="00351A7A" w:rsidRDefault="00351A7A" w:rsidP="00351A7A">
      <w:pPr>
        <w:pStyle w:val="PL"/>
      </w:pPr>
      <w:r>
        <w:t xml:space="preserve">                type: string</w:t>
      </w:r>
    </w:p>
    <w:p w14:paraId="6D6B82B7" w14:textId="77777777" w:rsidR="00351A7A" w:rsidRDefault="00351A7A" w:rsidP="00351A7A">
      <w:pPr>
        <w:pStyle w:val="PL"/>
        <w:rPr>
          <w:lang w:val="en-US" w:eastAsia="es-ES"/>
        </w:rPr>
      </w:pPr>
      <w:r>
        <w:rPr>
          <w:lang w:val="en-US" w:eastAsia="es-ES"/>
        </w:rPr>
        <w:t xml:space="preserve">        '400':</w:t>
      </w:r>
    </w:p>
    <w:p w14:paraId="50828AF5" w14:textId="77777777" w:rsidR="00351A7A" w:rsidRDefault="00351A7A" w:rsidP="00351A7A">
      <w:pPr>
        <w:pStyle w:val="PL"/>
        <w:rPr>
          <w:lang w:val="en-US" w:eastAsia="es-ES"/>
        </w:rPr>
      </w:pPr>
      <w:r>
        <w:rPr>
          <w:lang w:val="en-US" w:eastAsia="es-ES"/>
        </w:rPr>
        <w:t xml:space="preserve">          $ref: 'TS29571_CommonData.yaml#/components/responses/400'</w:t>
      </w:r>
    </w:p>
    <w:p w14:paraId="3B19C92C" w14:textId="77777777" w:rsidR="00351A7A" w:rsidRDefault="00351A7A" w:rsidP="00351A7A">
      <w:pPr>
        <w:pStyle w:val="PL"/>
        <w:rPr>
          <w:lang w:val="en-US" w:eastAsia="es-ES"/>
        </w:rPr>
      </w:pPr>
      <w:r>
        <w:rPr>
          <w:lang w:val="en-US" w:eastAsia="es-ES"/>
        </w:rPr>
        <w:t xml:space="preserve">        '401':</w:t>
      </w:r>
    </w:p>
    <w:p w14:paraId="67477399" w14:textId="77777777" w:rsidR="00351A7A" w:rsidRDefault="00351A7A" w:rsidP="00351A7A">
      <w:pPr>
        <w:pStyle w:val="PL"/>
        <w:rPr>
          <w:lang w:val="en-US" w:eastAsia="es-ES"/>
        </w:rPr>
      </w:pPr>
      <w:r>
        <w:rPr>
          <w:lang w:val="en-US" w:eastAsia="es-ES"/>
        </w:rPr>
        <w:t xml:space="preserve">          $ref: 'TS29571_CommonData.yaml#/components/responses/401'</w:t>
      </w:r>
    </w:p>
    <w:p w14:paraId="3B2AB3E3" w14:textId="77777777" w:rsidR="00351A7A" w:rsidRDefault="00351A7A" w:rsidP="00351A7A">
      <w:pPr>
        <w:pStyle w:val="PL"/>
        <w:rPr>
          <w:lang w:val="en-US" w:eastAsia="es-ES"/>
        </w:rPr>
      </w:pPr>
      <w:r>
        <w:rPr>
          <w:lang w:val="en-US" w:eastAsia="es-ES"/>
        </w:rPr>
        <w:t xml:space="preserve">        '403':</w:t>
      </w:r>
    </w:p>
    <w:p w14:paraId="7043D63E" w14:textId="77777777" w:rsidR="00351A7A" w:rsidRDefault="00351A7A" w:rsidP="00351A7A">
      <w:pPr>
        <w:pStyle w:val="PL"/>
        <w:rPr>
          <w:lang w:val="en-US" w:eastAsia="es-ES"/>
        </w:rPr>
      </w:pPr>
      <w:r>
        <w:rPr>
          <w:lang w:val="en-US" w:eastAsia="es-ES"/>
        </w:rPr>
        <w:t xml:space="preserve">          $ref: 'TS29571_CommonData.yaml#/components/responses/403'</w:t>
      </w:r>
    </w:p>
    <w:p w14:paraId="757EED00" w14:textId="77777777" w:rsidR="00351A7A" w:rsidRDefault="00351A7A" w:rsidP="00351A7A">
      <w:pPr>
        <w:pStyle w:val="PL"/>
        <w:rPr>
          <w:lang w:val="en-US" w:eastAsia="es-ES"/>
        </w:rPr>
      </w:pPr>
      <w:r>
        <w:rPr>
          <w:lang w:val="en-US" w:eastAsia="es-ES"/>
        </w:rPr>
        <w:t xml:space="preserve">        '404':</w:t>
      </w:r>
    </w:p>
    <w:p w14:paraId="2157092B" w14:textId="77777777" w:rsidR="00351A7A" w:rsidRDefault="00351A7A" w:rsidP="00351A7A">
      <w:pPr>
        <w:pStyle w:val="PL"/>
        <w:rPr>
          <w:lang w:val="en-US" w:eastAsia="es-ES"/>
        </w:rPr>
      </w:pPr>
      <w:r>
        <w:rPr>
          <w:lang w:val="en-US" w:eastAsia="es-ES"/>
        </w:rPr>
        <w:t xml:space="preserve">          $ref: 'TS29571_CommonData.yaml#/components/responses/404'</w:t>
      </w:r>
    </w:p>
    <w:p w14:paraId="23078D51" w14:textId="77777777" w:rsidR="00351A7A" w:rsidRDefault="00351A7A" w:rsidP="00351A7A">
      <w:pPr>
        <w:pStyle w:val="PL"/>
        <w:rPr>
          <w:lang w:val="en-US" w:eastAsia="es-ES"/>
        </w:rPr>
      </w:pPr>
      <w:r>
        <w:rPr>
          <w:lang w:val="en-US" w:eastAsia="es-ES"/>
        </w:rPr>
        <w:t xml:space="preserve">        '411':</w:t>
      </w:r>
    </w:p>
    <w:p w14:paraId="73C515F8" w14:textId="77777777" w:rsidR="00351A7A" w:rsidRDefault="00351A7A" w:rsidP="00351A7A">
      <w:pPr>
        <w:pStyle w:val="PL"/>
        <w:rPr>
          <w:lang w:val="en-US" w:eastAsia="es-ES"/>
        </w:rPr>
      </w:pPr>
      <w:r>
        <w:rPr>
          <w:lang w:val="en-US" w:eastAsia="es-ES"/>
        </w:rPr>
        <w:t xml:space="preserve">          $ref: 'TS29571_CommonData.yaml#/components/responses/411'</w:t>
      </w:r>
    </w:p>
    <w:p w14:paraId="6AE8B81D" w14:textId="77777777" w:rsidR="00351A7A" w:rsidRDefault="00351A7A" w:rsidP="00351A7A">
      <w:pPr>
        <w:pStyle w:val="PL"/>
        <w:rPr>
          <w:lang w:val="en-US" w:eastAsia="es-ES"/>
        </w:rPr>
      </w:pPr>
      <w:r>
        <w:rPr>
          <w:lang w:val="en-US" w:eastAsia="es-ES"/>
        </w:rPr>
        <w:t xml:space="preserve">        '413':</w:t>
      </w:r>
    </w:p>
    <w:p w14:paraId="7CEC1576" w14:textId="77777777" w:rsidR="00351A7A" w:rsidRDefault="00351A7A" w:rsidP="00351A7A">
      <w:pPr>
        <w:pStyle w:val="PL"/>
        <w:rPr>
          <w:lang w:val="en-US" w:eastAsia="es-ES"/>
        </w:rPr>
      </w:pPr>
      <w:r>
        <w:rPr>
          <w:lang w:val="en-US" w:eastAsia="es-ES"/>
        </w:rPr>
        <w:t xml:space="preserve">          $ref: 'TS29571_CommonData.yaml#/components/responses/413'</w:t>
      </w:r>
    </w:p>
    <w:p w14:paraId="0800437C" w14:textId="77777777" w:rsidR="00351A7A" w:rsidRDefault="00351A7A" w:rsidP="00351A7A">
      <w:pPr>
        <w:pStyle w:val="PL"/>
        <w:rPr>
          <w:lang w:val="en-US" w:eastAsia="es-ES"/>
        </w:rPr>
      </w:pPr>
      <w:r>
        <w:rPr>
          <w:lang w:val="en-US" w:eastAsia="es-ES"/>
        </w:rPr>
        <w:t xml:space="preserve">        '415':</w:t>
      </w:r>
    </w:p>
    <w:p w14:paraId="0D29AA04" w14:textId="77777777" w:rsidR="00351A7A" w:rsidRDefault="00351A7A" w:rsidP="00351A7A">
      <w:pPr>
        <w:pStyle w:val="PL"/>
        <w:rPr>
          <w:lang w:val="en-US" w:eastAsia="es-ES"/>
        </w:rPr>
      </w:pPr>
      <w:r>
        <w:rPr>
          <w:lang w:val="en-US" w:eastAsia="es-ES"/>
        </w:rPr>
        <w:t xml:space="preserve">          $ref: 'TS29571_CommonData.yaml#/components/responses/415'</w:t>
      </w:r>
    </w:p>
    <w:p w14:paraId="126C1740" w14:textId="77777777" w:rsidR="00351A7A" w:rsidRDefault="00351A7A" w:rsidP="00351A7A">
      <w:pPr>
        <w:pStyle w:val="PL"/>
        <w:rPr>
          <w:lang w:val="en-US" w:eastAsia="es-ES"/>
        </w:rPr>
      </w:pPr>
      <w:r>
        <w:rPr>
          <w:lang w:val="en-US" w:eastAsia="es-ES"/>
        </w:rPr>
        <w:t xml:space="preserve">        '429':</w:t>
      </w:r>
    </w:p>
    <w:p w14:paraId="57C4A3C7" w14:textId="77777777" w:rsidR="00351A7A" w:rsidRDefault="00351A7A" w:rsidP="00351A7A">
      <w:pPr>
        <w:pStyle w:val="PL"/>
        <w:rPr>
          <w:lang w:val="en-US" w:eastAsia="es-ES"/>
        </w:rPr>
      </w:pPr>
      <w:r>
        <w:rPr>
          <w:lang w:val="en-US" w:eastAsia="es-ES"/>
        </w:rPr>
        <w:t xml:space="preserve">          $ref: 'TS29571_CommonData.yaml#/components/responses/429'</w:t>
      </w:r>
    </w:p>
    <w:p w14:paraId="2DCBE59B" w14:textId="77777777" w:rsidR="00351A7A" w:rsidRDefault="00351A7A" w:rsidP="00351A7A">
      <w:pPr>
        <w:pStyle w:val="PL"/>
        <w:rPr>
          <w:lang w:val="en-US" w:eastAsia="es-ES"/>
        </w:rPr>
      </w:pPr>
      <w:r>
        <w:rPr>
          <w:lang w:val="en-US" w:eastAsia="es-ES"/>
        </w:rPr>
        <w:t xml:space="preserve">        '500':</w:t>
      </w:r>
    </w:p>
    <w:p w14:paraId="02343CC2" w14:textId="77777777" w:rsidR="00351A7A" w:rsidRDefault="00351A7A" w:rsidP="00351A7A">
      <w:pPr>
        <w:pStyle w:val="PL"/>
        <w:rPr>
          <w:lang w:val="en-US" w:eastAsia="es-ES"/>
        </w:rPr>
      </w:pPr>
      <w:r>
        <w:rPr>
          <w:lang w:val="en-US" w:eastAsia="es-ES"/>
        </w:rPr>
        <w:t xml:space="preserve">          $ref: 'TS29571_CommonData.yaml#/components/responses/500'</w:t>
      </w:r>
    </w:p>
    <w:p w14:paraId="290BA2F6" w14:textId="77777777" w:rsidR="00351A7A" w:rsidRDefault="00351A7A" w:rsidP="00351A7A">
      <w:pPr>
        <w:pStyle w:val="PL"/>
        <w:rPr>
          <w:lang w:val="en-US" w:eastAsia="es-ES"/>
        </w:rPr>
      </w:pPr>
      <w:r>
        <w:rPr>
          <w:lang w:val="en-US" w:eastAsia="es-ES"/>
        </w:rPr>
        <w:t xml:space="preserve">        '502':</w:t>
      </w:r>
    </w:p>
    <w:p w14:paraId="3E7791F5" w14:textId="77777777" w:rsidR="00351A7A" w:rsidRPr="00787126" w:rsidRDefault="00351A7A" w:rsidP="00351A7A">
      <w:pPr>
        <w:pStyle w:val="PL"/>
        <w:rPr>
          <w:lang w:val="en-US" w:eastAsia="es-ES"/>
        </w:rPr>
      </w:pPr>
      <w:r>
        <w:rPr>
          <w:lang w:val="en-US" w:eastAsia="es-ES"/>
        </w:rPr>
        <w:t xml:space="preserve">          $ref: 'TS29571_CommonData.yaml#/components/responses/502'</w:t>
      </w:r>
    </w:p>
    <w:p w14:paraId="0C2745A4" w14:textId="77777777" w:rsidR="00351A7A" w:rsidRDefault="00351A7A" w:rsidP="00351A7A">
      <w:pPr>
        <w:pStyle w:val="PL"/>
        <w:rPr>
          <w:lang w:val="en-US" w:eastAsia="es-ES"/>
        </w:rPr>
      </w:pPr>
      <w:r>
        <w:rPr>
          <w:lang w:val="en-US" w:eastAsia="es-ES"/>
        </w:rPr>
        <w:t xml:space="preserve">        '503':</w:t>
      </w:r>
    </w:p>
    <w:p w14:paraId="59A74BB1" w14:textId="77777777" w:rsidR="00351A7A" w:rsidRDefault="00351A7A" w:rsidP="00351A7A">
      <w:pPr>
        <w:pStyle w:val="PL"/>
        <w:rPr>
          <w:lang w:val="en-US" w:eastAsia="es-ES"/>
        </w:rPr>
      </w:pPr>
      <w:r>
        <w:rPr>
          <w:lang w:val="en-US" w:eastAsia="es-ES"/>
        </w:rPr>
        <w:t xml:space="preserve">          $ref: 'TS29571_CommonData.yaml#/components/responses/503'</w:t>
      </w:r>
    </w:p>
    <w:p w14:paraId="020F981A" w14:textId="77777777" w:rsidR="00351A7A" w:rsidRDefault="00351A7A" w:rsidP="00351A7A">
      <w:pPr>
        <w:pStyle w:val="PL"/>
        <w:rPr>
          <w:lang w:val="en-US" w:eastAsia="es-ES"/>
        </w:rPr>
      </w:pPr>
      <w:r>
        <w:rPr>
          <w:lang w:val="en-US" w:eastAsia="es-ES"/>
        </w:rPr>
        <w:t xml:space="preserve">        default:</w:t>
      </w:r>
    </w:p>
    <w:p w14:paraId="2B4AC5E8" w14:textId="77777777" w:rsidR="00351A7A" w:rsidRDefault="00351A7A" w:rsidP="00351A7A">
      <w:pPr>
        <w:pStyle w:val="PL"/>
        <w:rPr>
          <w:lang w:val="en-US" w:eastAsia="es-ES"/>
        </w:rPr>
      </w:pPr>
      <w:r>
        <w:rPr>
          <w:lang w:val="en-US" w:eastAsia="es-ES"/>
        </w:rPr>
        <w:t xml:space="preserve">          $ref: 'TS29571_CommonData.yaml#/components/responses/default'</w:t>
      </w:r>
    </w:p>
    <w:p w14:paraId="6E97326B" w14:textId="77777777" w:rsidR="00351A7A" w:rsidRDefault="00351A7A" w:rsidP="00351A7A">
      <w:pPr>
        <w:pStyle w:val="PL"/>
        <w:rPr>
          <w:lang w:val="en-US" w:eastAsia="es-ES"/>
        </w:rPr>
      </w:pPr>
      <w:r>
        <w:rPr>
          <w:lang w:val="en-US" w:eastAsia="es-ES"/>
        </w:rPr>
        <w:t xml:space="preserve">      callbacks:</w:t>
      </w:r>
    </w:p>
    <w:p w14:paraId="39761B3F" w14:textId="77777777" w:rsidR="00351A7A" w:rsidRDefault="00351A7A" w:rsidP="00351A7A">
      <w:pPr>
        <w:pStyle w:val="PL"/>
        <w:rPr>
          <w:lang w:val="en-US" w:eastAsia="es-ES"/>
        </w:rPr>
      </w:pPr>
      <w:r>
        <w:rPr>
          <w:lang w:val="en-US" w:eastAsia="es-ES"/>
        </w:rPr>
        <w:t xml:space="preserve">        </w:t>
      </w:r>
      <w:proofErr w:type="spellStart"/>
      <w:r>
        <w:rPr>
          <w:lang w:val="en-US" w:eastAsia="es-ES"/>
        </w:rPr>
        <w:t>AfEventExposureNotif</w:t>
      </w:r>
      <w:proofErr w:type="spellEnd"/>
      <w:r>
        <w:rPr>
          <w:lang w:val="en-US" w:eastAsia="es-ES"/>
        </w:rPr>
        <w:t>:</w:t>
      </w:r>
    </w:p>
    <w:p w14:paraId="03001AC7" w14:textId="77777777" w:rsidR="00351A7A" w:rsidRDefault="00351A7A" w:rsidP="00351A7A">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roofErr w:type="spellStart"/>
      <w:r>
        <w:rPr>
          <w:lang w:val="en-US" w:eastAsia="es-ES"/>
        </w:rPr>
        <w:t>notifUri</w:t>
      </w:r>
      <w:proofErr w:type="spellEnd"/>
      <w:r>
        <w:rPr>
          <w:lang w:val="en-US" w:eastAsia="es-ES"/>
        </w:rPr>
        <w:t xml:space="preserve">}': </w:t>
      </w:r>
    </w:p>
    <w:p w14:paraId="3610046F" w14:textId="77777777" w:rsidR="00351A7A" w:rsidRDefault="00351A7A" w:rsidP="00351A7A">
      <w:pPr>
        <w:pStyle w:val="PL"/>
        <w:rPr>
          <w:lang w:val="en-US" w:eastAsia="es-ES"/>
        </w:rPr>
      </w:pPr>
      <w:r>
        <w:rPr>
          <w:lang w:val="en-US" w:eastAsia="es-ES"/>
        </w:rPr>
        <w:t xml:space="preserve">            post:</w:t>
      </w:r>
    </w:p>
    <w:p w14:paraId="1F86DC63" w14:textId="77777777" w:rsidR="00351A7A" w:rsidRDefault="00351A7A" w:rsidP="00351A7A">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13C18614" w14:textId="77777777" w:rsidR="00351A7A" w:rsidRDefault="00351A7A" w:rsidP="00351A7A">
      <w:pPr>
        <w:pStyle w:val="PL"/>
        <w:rPr>
          <w:lang w:val="en-US" w:eastAsia="es-ES"/>
        </w:rPr>
      </w:pPr>
      <w:r>
        <w:rPr>
          <w:lang w:val="en-US" w:eastAsia="es-ES"/>
        </w:rPr>
        <w:t xml:space="preserve">                required: true</w:t>
      </w:r>
    </w:p>
    <w:p w14:paraId="02416504" w14:textId="77777777" w:rsidR="00351A7A" w:rsidRDefault="00351A7A" w:rsidP="00351A7A">
      <w:pPr>
        <w:pStyle w:val="PL"/>
        <w:rPr>
          <w:lang w:val="en-US" w:eastAsia="es-ES"/>
        </w:rPr>
      </w:pPr>
      <w:r>
        <w:rPr>
          <w:lang w:val="en-US" w:eastAsia="es-ES"/>
        </w:rPr>
        <w:t xml:space="preserve">                content:</w:t>
      </w:r>
    </w:p>
    <w:p w14:paraId="21CD0353" w14:textId="77777777" w:rsidR="00351A7A" w:rsidRDefault="00351A7A" w:rsidP="00351A7A">
      <w:pPr>
        <w:pStyle w:val="PL"/>
        <w:rPr>
          <w:lang w:val="en-US" w:eastAsia="es-ES"/>
        </w:rPr>
      </w:pPr>
      <w:r>
        <w:rPr>
          <w:lang w:val="en-US" w:eastAsia="es-ES"/>
        </w:rPr>
        <w:t xml:space="preserve">                  application/json:</w:t>
      </w:r>
    </w:p>
    <w:p w14:paraId="51055BD3" w14:textId="77777777" w:rsidR="00351A7A" w:rsidRDefault="00351A7A" w:rsidP="00351A7A">
      <w:pPr>
        <w:pStyle w:val="PL"/>
        <w:rPr>
          <w:lang w:val="en-US" w:eastAsia="es-ES"/>
        </w:rPr>
      </w:pPr>
      <w:r>
        <w:rPr>
          <w:lang w:val="en-US" w:eastAsia="es-ES"/>
        </w:rPr>
        <w:t xml:space="preserve">                    schema:</w:t>
      </w:r>
    </w:p>
    <w:p w14:paraId="55A081DF" w14:textId="77777777" w:rsidR="00351A7A" w:rsidRDefault="00351A7A" w:rsidP="00351A7A">
      <w:pPr>
        <w:pStyle w:val="PL"/>
        <w:rPr>
          <w:lang w:val="en-US" w:eastAsia="es-ES"/>
        </w:rPr>
      </w:pPr>
      <w:r>
        <w:rPr>
          <w:lang w:val="en-US" w:eastAsia="es-ES"/>
        </w:rPr>
        <w:t xml:space="preserve">                      $ref: '#/components/schemas/</w:t>
      </w:r>
      <w:proofErr w:type="spellStart"/>
      <w:r>
        <w:rPr>
          <w:lang w:val="en-US" w:eastAsia="es-ES"/>
        </w:rPr>
        <w:t>AfEventExposureNotif</w:t>
      </w:r>
      <w:proofErr w:type="spellEnd"/>
      <w:r>
        <w:rPr>
          <w:lang w:val="en-US" w:eastAsia="es-ES"/>
        </w:rPr>
        <w:t>'</w:t>
      </w:r>
    </w:p>
    <w:p w14:paraId="09A32826" w14:textId="77777777" w:rsidR="00351A7A" w:rsidRDefault="00351A7A" w:rsidP="00351A7A">
      <w:pPr>
        <w:pStyle w:val="PL"/>
        <w:rPr>
          <w:lang w:val="en-US" w:eastAsia="es-ES"/>
        </w:rPr>
      </w:pPr>
      <w:r>
        <w:rPr>
          <w:lang w:val="en-US" w:eastAsia="es-ES"/>
        </w:rPr>
        <w:t xml:space="preserve">              responses:</w:t>
      </w:r>
    </w:p>
    <w:p w14:paraId="5347EF01" w14:textId="77777777" w:rsidR="00351A7A" w:rsidRDefault="00351A7A" w:rsidP="00351A7A">
      <w:pPr>
        <w:pStyle w:val="PL"/>
        <w:rPr>
          <w:lang w:val="en-US" w:eastAsia="es-ES"/>
        </w:rPr>
      </w:pPr>
      <w:r>
        <w:rPr>
          <w:lang w:val="en-US" w:eastAsia="es-ES"/>
        </w:rPr>
        <w:t xml:space="preserve">                '204':</w:t>
      </w:r>
    </w:p>
    <w:p w14:paraId="09A8D1DB" w14:textId="77777777" w:rsidR="00351A7A" w:rsidRDefault="00351A7A" w:rsidP="00351A7A">
      <w:pPr>
        <w:pStyle w:val="PL"/>
        <w:rPr>
          <w:lang w:val="en-US" w:eastAsia="es-ES"/>
        </w:rPr>
      </w:pPr>
      <w:r>
        <w:rPr>
          <w:lang w:val="en-US" w:eastAsia="es-ES"/>
        </w:rPr>
        <w:t xml:space="preserve">                  description: No Content, Notification was successful</w:t>
      </w:r>
    </w:p>
    <w:p w14:paraId="2C8785E4" w14:textId="77777777" w:rsidR="00351A7A" w:rsidRDefault="00351A7A" w:rsidP="00351A7A">
      <w:pPr>
        <w:pStyle w:val="PL"/>
      </w:pPr>
      <w:r>
        <w:t xml:space="preserve">                '307':</w:t>
      </w:r>
    </w:p>
    <w:p w14:paraId="662852AB" w14:textId="77777777" w:rsidR="00351A7A" w:rsidRDefault="00351A7A" w:rsidP="00351A7A">
      <w:pPr>
        <w:pStyle w:val="PL"/>
        <w:rPr>
          <w:lang w:val="en-US" w:eastAsia="es-ES"/>
        </w:rPr>
      </w:pPr>
      <w:r>
        <w:t xml:space="preserve">                  </w:t>
      </w:r>
      <w:r>
        <w:rPr>
          <w:lang w:val="en-US" w:eastAsia="es-ES"/>
        </w:rPr>
        <w:t>$ref: 'TS29571_CommonData.yaml#/components/responses/307'</w:t>
      </w:r>
    </w:p>
    <w:p w14:paraId="33F857F8" w14:textId="77777777" w:rsidR="00351A7A" w:rsidRDefault="00351A7A" w:rsidP="00351A7A">
      <w:pPr>
        <w:pStyle w:val="PL"/>
      </w:pPr>
      <w:r>
        <w:t xml:space="preserve">                '308':</w:t>
      </w:r>
    </w:p>
    <w:p w14:paraId="59538382" w14:textId="77777777" w:rsidR="00351A7A" w:rsidRDefault="00351A7A" w:rsidP="00351A7A">
      <w:pPr>
        <w:pStyle w:val="PL"/>
        <w:rPr>
          <w:lang w:val="en-US" w:eastAsia="es-ES"/>
        </w:rPr>
      </w:pPr>
      <w:r>
        <w:t xml:space="preserve">                  </w:t>
      </w:r>
      <w:r>
        <w:rPr>
          <w:lang w:val="en-US" w:eastAsia="es-ES"/>
        </w:rPr>
        <w:t>$ref: 'TS29571_CommonData.yaml#/components/responses/308'</w:t>
      </w:r>
    </w:p>
    <w:p w14:paraId="73E8F7D4" w14:textId="77777777" w:rsidR="00351A7A" w:rsidRDefault="00351A7A" w:rsidP="00351A7A">
      <w:pPr>
        <w:pStyle w:val="PL"/>
        <w:rPr>
          <w:lang w:val="en-US" w:eastAsia="es-ES"/>
        </w:rPr>
      </w:pPr>
      <w:r>
        <w:rPr>
          <w:lang w:val="en-US" w:eastAsia="es-ES"/>
        </w:rPr>
        <w:t xml:space="preserve">                '400':</w:t>
      </w:r>
    </w:p>
    <w:p w14:paraId="4B78658B" w14:textId="77777777" w:rsidR="00351A7A" w:rsidRDefault="00351A7A" w:rsidP="00351A7A">
      <w:pPr>
        <w:pStyle w:val="PL"/>
        <w:rPr>
          <w:lang w:val="en-US" w:eastAsia="es-ES"/>
        </w:rPr>
      </w:pPr>
      <w:r>
        <w:rPr>
          <w:lang w:val="en-US" w:eastAsia="es-ES"/>
        </w:rPr>
        <w:t xml:space="preserve">                  $ref: 'TS29571_CommonData.yaml#/components/responses/400'</w:t>
      </w:r>
    </w:p>
    <w:p w14:paraId="64DC6421" w14:textId="77777777" w:rsidR="00351A7A" w:rsidRDefault="00351A7A" w:rsidP="00351A7A">
      <w:pPr>
        <w:pStyle w:val="PL"/>
        <w:rPr>
          <w:lang w:val="en-US" w:eastAsia="es-ES"/>
        </w:rPr>
      </w:pPr>
      <w:r>
        <w:rPr>
          <w:lang w:val="en-US" w:eastAsia="es-ES"/>
        </w:rPr>
        <w:t xml:space="preserve">                '401':</w:t>
      </w:r>
    </w:p>
    <w:p w14:paraId="75FA2FA2" w14:textId="77777777" w:rsidR="00351A7A" w:rsidRDefault="00351A7A" w:rsidP="00351A7A">
      <w:pPr>
        <w:pStyle w:val="PL"/>
        <w:rPr>
          <w:lang w:val="en-US" w:eastAsia="es-ES"/>
        </w:rPr>
      </w:pPr>
      <w:r>
        <w:rPr>
          <w:lang w:val="en-US" w:eastAsia="es-ES"/>
        </w:rPr>
        <w:t xml:space="preserve">                  $ref: 'TS29571_CommonData.yaml#/components/responses/401'</w:t>
      </w:r>
    </w:p>
    <w:p w14:paraId="1A025E67" w14:textId="77777777" w:rsidR="00351A7A" w:rsidRDefault="00351A7A" w:rsidP="00351A7A">
      <w:pPr>
        <w:pStyle w:val="PL"/>
        <w:rPr>
          <w:lang w:val="en-US" w:eastAsia="es-ES"/>
        </w:rPr>
      </w:pPr>
      <w:r>
        <w:rPr>
          <w:lang w:val="en-US" w:eastAsia="es-ES"/>
        </w:rPr>
        <w:t xml:space="preserve">                '403':</w:t>
      </w:r>
    </w:p>
    <w:p w14:paraId="67EC5554" w14:textId="77777777" w:rsidR="00351A7A" w:rsidRDefault="00351A7A" w:rsidP="00351A7A">
      <w:pPr>
        <w:pStyle w:val="PL"/>
        <w:rPr>
          <w:lang w:val="en-US" w:eastAsia="es-ES"/>
        </w:rPr>
      </w:pPr>
      <w:r>
        <w:rPr>
          <w:lang w:val="en-US" w:eastAsia="es-ES"/>
        </w:rPr>
        <w:t xml:space="preserve">                  $ref: 'TS29571_CommonData.yaml#/components/responses/403'</w:t>
      </w:r>
    </w:p>
    <w:p w14:paraId="70927564" w14:textId="77777777" w:rsidR="00351A7A" w:rsidRDefault="00351A7A" w:rsidP="00351A7A">
      <w:pPr>
        <w:pStyle w:val="PL"/>
        <w:rPr>
          <w:lang w:val="en-US" w:eastAsia="es-ES"/>
        </w:rPr>
      </w:pPr>
      <w:r>
        <w:rPr>
          <w:lang w:val="en-US" w:eastAsia="es-ES"/>
        </w:rPr>
        <w:t xml:space="preserve">                '404':</w:t>
      </w:r>
    </w:p>
    <w:p w14:paraId="3DAE8386" w14:textId="77777777" w:rsidR="00351A7A" w:rsidRDefault="00351A7A" w:rsidP="00351A7A">
      <w:pPr>
        <w:pStyle w:val="PL"/>
        <w:rPr>
          <w:lang w:val="en-US" w:eastAsia="es-ES"/>
        </w:rPr>
      </w:pPr>
      <w:r>
        <w:rPr>
          <w:lang w:val="en-US" w:eastAsia="es-ES"/>
        </w:rPr>
        <w:t xml:space="preserve">                  $ref: 'TS29571_CommonData.yaml#/components/responses/404'</w:t>
      </w:r>
    </w:p>
    <w:p w14:paraId="6AF891CE" w14:textId="77777777" w:rsidR="00351A7A" w:rsidRDefault="00351A7A" w:rsidP="00351A7A">
      <w:pPr>
        <w:pStyle w:val="PL"/>
        <w:rPr>
          <w:lang w:val="en-US" w:eastAsia="es-ES"/>
        </w:rPr>
      </w:pPr>
      <w:r>
        <w:rPr>
          <w:lang w:val="en-US" w:eastAsia="es-ES"/>
        </w:rPr>
        <w:t xml:space="preserve">                '411':</w:t>
      </w:r>
    </w:p>
    <w:p w14:paraId="5CFE7BC7" w14:textId="77777777" w:rsidR="00351A7A" w:rsidRDefault="00351A7A" w:rsidP="00351A7A">
      <w:pPr>
        <w:pStyle w:val="PL"/>
        <w:rPr>
          <w:lang w:val="en-US" w:eastAsia="es-ES"/>
        </w:rPr>
      </w:pPr>
      <w:r>
        <w:rPr>
          <w:lang w:val="en-US" w:eastAsia="es-ES"/>
        </w:rPr>
        <w:t xml:space="preserve">                  $ref: 'TS29571_CommonData.yaml#/components/responses/411'</w:t>
      </w:r>
    </w:p>
    <w:p w14:paraId="29DF6985" w14:textId="77777777" w:rsidR="00351A7A" w:rsidRDefault="00351A7A" w:rsidP="00351A7A">
      <w:pPr>
        <w:pStyle w:val="PL"/>
        <w:rPr>
          <w:lang w:val="en-US" w:eastAsia="es-ES"/>
        </w:rPr>
      </w:pPr>
      <w:r>
        <w:rPr>
          <w:lang w:val="en-US" w:eastAsia="es-ES"/>
        </w:rPr>
        <w:t xml:space="preserve">                '413':</w:t>
      </w:r>
    </w:p>
    <w:p w14:paraId="7ADFE031" w14:textId="77777777" w:rsidR="00351A7A" w:rsidRDefault="00351A7A" w:rsidP="00351A7A">
      <w:pPr>
        <w:pStyle w:val="PL"/>
        <w:rPr>
          <w:lang w:val="en-US" w:eastAsia="es-ES"/>
        </w:rPr>
      </w:pPr>
      <w:r>
        <w:rPr>
          <w:lang w:val="en-US" w:eastAsia="es-ES"/>
        </w:rPr>
        <w:t xml:space="preserve">                  $ref: 'TS29571_CommonData.yaml#/components/responses/413'</w:t>
      </w:r>
    </w:p>
    <w:p w14:paraId="79A89F93" w14:textId="77777777" w:rsidR="00351A7A" w:rsidRDefault="00351A7A" w:rsidP="00351A7A">
      <w:pPr>
        <w:pStyle w:val="PL"/>
        <w:rPr>
          <w:lang w:val="en-US" w:eastAsia="es-ES"/>
        </w:rPr>
      </w:pPr>
      <w:r>
        <w:rPr>
          <w:lang w:val="en-US" w:eastAsia="es-ES"/>
        </w:rPr>
        <w:t xml:space="preserve">                '415':</w:t>
      </w:r>
    </w:p>
    <w:p w14:paraId="54FEBA45" w14:textId="77777777" w:rsidR="00351A7A" w:rsidRDefault="00351A7A" w:rsidP="00351A7A">
      <w:pPr>
        <w:pStyle w:val="PL"/>
        <w:rPr>
          <w:lang w:val="en-US" w:eastAsia="es-ES"/>
        </w:rPr>
      </w:pPr>
      <w:r>
        <w:rPr>
          <w:lang w:val="en-US" w:eastAsia="es-ES"/>
        </w:rPr>
        <w:t xml:space="preserve">                  $ref: 'TS29571_CommonData.yaml#/components/responses/415'</w:t>
      </w:r>
    </w:p>
    <w:p w14:paraId="4B3CCA3F" w14:textId="77777777" w:rsidR="00351A7A" w:rsidRDefault="00351A7A" w:rsidP="00351A7A">
      <w:pPr>
        <w:pStyle w:val="PL"/>
        <w:rPr>
          <w:lang w:val="en-US" w:eastAsia="es-ES"/>
        </w:rPr>
      </w:pPr>
      <w:r>
        <w:rPr>
          <w:lang w:val="en-US" w:eastAsia="es-ES"/>
        </w:rPr>
        <w:t xml:space="preserve">                '429':</w:t>
      </w:r>
    </w:p>
    <w:p w14:paraId="7627C347" w14:textId="77777777" w:rsidR="00351A7A" w:rsidRDefault="00351A7A" w:rsidP="00351A7A">
      <w:pPr>
        <w:pStyle w:val="PL"/>
        <w:rPr>
          <w:lang w:val="en-US" w:eastAsia="es-ES"/>
        </w:rPr>
      </w:pPr>
      <w:r>
        <w:rPr>
          <w:lang w:val="en-US" w:eastAsia="es-ES"/>
        </w:rPr>
        <w:t xml:space="preserve">                  $ref: 'TS29571_CommonData.yaml#/components/responses/429'</w:t>
      </w:r>
    </w:p>
    <w:p w14:paraId="6E7B6650" w14:textId="77777777" w:rsidR="00351A7A" w:rsidRDefault="00351A7A" w:rsidP="00351A7A">
      <w:pPr>
        <w:pStyle w:val="PL"/>
        <w:rPr>
          <w:lang w:val="en-US" w:eastAsia="es-ES"/>
        </w:rPr>
      </w:pPr>
      <w:r>
        <w:rPr>
          <w:lang w:val="en-US" w:eastAsia="es-ES"/>
        </w:rPr>
        <w:t xml:space="preserve">                '500':</w:t>
      </w:r>
    </w:p>
    <w:p w14:paraId="0F10FE15" w14:textId="77777777" w:rsidR="00351A7A" w:rsidRDefault="00351A7A" w:rsidP="00351A7A">
      <w:pPr>
        <w:pStyle w:val="PL"/>
        <w:rPr>
          <w:lang w:val="en-US" w:eastAsia="es-ES"/>
        </w:rPr>
      </w:pPr>
      <w:r>
        <w:rPr>
          <w:lang w:val="en-US" w:eastAsia="es-ES"/>
        </w:rPr>
        <w:t xml:space="preserve">                  $ref: 'TS29571_CommonData.yaml#/components/responses/500'</w:t>
      </w:r>
    </w:p>
    <w:p w14:paraId="19F01837" w14:textId="77777777" w:rsidR="00351A7A" w:rsidRDefault="00351A7A" w:rsidP="00351A7A">
      <w:pPr>
        <w:pStyle w:val="PL"/>
        <w:rPr>
          <w:lang w:val="en-US" w:eastAsia="es-ES"/>
        </w:rPr>
      </w:pPr>
      <w:r>
        <w:rPr>
          <w:lang w:val="en-US" w:eastAsia="es-ES"/>
        </w:rPr>
        <w:t xml:space="preserve">                '502':</w:t>
      </w:r>
    </w:p>
    <w:p w14:paraId="2ADDAC61" w14:textId="77777777" w:rsidR="00351A7A" w:rsidRDefault="00351A7A" w:rsidP="00351A7A">
      <w:pPr>
        <w:pStyle w:val="PL"/>
        <w:rPr>
          <w:lang w:val="en-US" w:eastAsia="es-ES"/>
        </w:rPr>
      </w:pPr>
      <w:r>
        <w:rPr>
          <w:lang w:val="en-US" w:eastAsia="es-ES"/>
        </w:rPr>
        <w:t xml:space="preserve">                  $ref: 'TS29571_CommonData.yaml#/components/responses/502'</w:t>
      </w:r>
    </w:p>
    <w:p w14:paraId="152ADA23" w14:textId="77777777" w:rsidR="00351A7A" w:rsidRDefault="00351A7A" w:rsidP="00351A7A">
      <w:pPr>
        <w:pStyle w:val="PL"/>
        <w:rPr>
          <w:lang w:val="en-US" w:eastAsia="es-ES"/>
        </w:rPr>
      </w:pPr>
      <w:r>
        <w:rPr>
          <w:lang w:val="en-US" w:eastAsia="es-ES"/>
        </w:rPr>
        <w:t xml:space="preserve">                '503':</w:t>
      </w:r>
    </w:p>
    <w:p w14:paraId="27FF1C7A" w14:textId="77777777" w:rsidR="00351A7A" w:rsidRDefault="00351A7A" w:rsidP="00351A7A">
      <w:pPr>
        <w:pStyle w:val="PL"/>
        <w:rPr>
          <w:lang w:val="en-US" w:eastAsia="es-ES"/>
        </w:rPr>
      </w:pPr>
      <w:r>
        <w:rPr>
          <w:lang w:val="en-US" w:eastAsia="es-ES"/>
        </w:rPr>
        <w:t xml:space="preserve">                  $ref: 'TS29571_CommonData.yaml#/components/responses/503'</w:t>
      </w:r>
    </w:p>
    <w:p w14:paraId="00F42ACC" w14:textId="77777777" w:rsidR="00351A7A" w:rsidRDefault="00351A7A" w:rsidP="00351A7A">
      <w:pPr>
        <w:pStyle w:val="PL"/>
        <w:rPr>
          <w:lang w:val="en-US" w:eastAsia="es-ES"/>
        </w:rPr>
      </w:pPr>
      <w:r>
        <w:rPr>
          <w:lang w:val="en-US" w:eastAsia="es-ES"/>
        </w:rPr>
        <w:t xml:space="preserve">                default:</w:t>
      </w:r>
    </w:p>
    <w:p w14:paraId="321A899C" w14:textId="77777777" w:rsidR="00351A7A" w:rsidRDefault="00351A7A" w:rsidP="00351A7A">
      <w:pPr>
        <w:pStyle w:val="PL"/>
        <w:rPr>
          <w:lang w:val="en-US" w:eastAsia="es-ES"/>
        </w:rPr>
      </w:pPr>
      <w:r>
        <w:rPr>
          <w:lang w:val="en-US" w:eastAsia="es-ES"/>
        </w:rPr>
        <w:t xml:space="preserve">                  $ref: 'TS29571_CommonData.yaml#/components/responses/default'</w:t>
      </w:r>
    </w:p>
    <w:p w14:paraId="3F1DF3AC" w14:textId="77777777" w:rsidR="00351A7A" w:rsidRDefault="00351A7A" w:rsidP="00351A7A">
      <w:pPr>
        <w:pStyle w:val="PL"/>
        <w:rPr>
          <w:lang w:val="en-US" w:eastAsia="es-ES"/>
        </w:rPr>
      </w:pPr>
    </w:p>
    <w:p w14:paraId="7B19F632" w14:textId="77777777" w:rsidR="00351A7A" w:rsidRDefault="00351A7A" w:rsidP="00351A7A">
      <w:pPr>
        <w:pStyle w:val="PL"/>
        <w:rPr>
          <w:lang w:val="en-US" w:eastAsia="es-ES"/>
        </w:rPr>
      </w:pPr>
      <w:r>
        <w:rPr>
          <w:lang w:val="en-US" w:eastAsia="es-ES"/>
        </w:rPr>
        <w:t xml:space="preserve">  /subscriptions/{</w:t>
      </w:r>
      <w:proofErr w:type="spellStart"/>
      <w:r>
        <w:rPr>
          <w:lang w:val="en-US" w:eastAsia="es-ES"/>
        </w:rPr>
        <w:t>subscriptionId</w:t>
      </w:r>
      <w:proofErr w:type="spellEnd"/>
      <w:r>
        <w:rPr>
          <w:lang w:val="en-US" w:eastAsia="es-ES"/>
        </w:rPr>
        <w:t>}:</w:t>
      </w:r>
    </w:p>
    <w:p w14:paraId="2E06C31E" w14:textId="77777777" w:rsidR="00351A7A" w:rsidRDefault="00351A7A" w:rsidP="00351A7A">
      <w:pPr>
        <w:pStyle w:val="PL"/>
        <w:rPr>
          <w:lang w:val="en-US" w:eastAsia="es-ES"/>
        </w:rPr>
      </w:pPr>
      <w:r>
        <w:rPr>
          <w:lang w:val="en-US" w:eastAsia="es-ES"/>
        </w:rPr>
        <w:t xml:space="preserve">    get:</w:t>
      </w:r>
    </w:p>
    <w:p w14:paraId="54781F8D" w14:textId="77777777" w:rsidR="00351A7A" w:rsidRDefault="00351A7A" w:rsidP="00351A7A">
      <w:pPr>
        <w:pStyle w:val="PL"/>
        <w:rPr>
          <w:rFonts w:cs="Courier New"/>
          <w:szCs w:val="16"/>
          <w:lang w:val="en-US"/>
        </w:rPr>
      </w:pPr>
      <w:r>
        <w:rPr>
          <w:rFonts w:cs="Courier New"/>
          <w:szCs w:val="16"/>
          <w:lang w:val="en-US"/>
        </w:rPr>
        <w:t xml:space="preserve">      summary: "Reads an existing Individual Application Event Subscription"</w:t>
      </w:r>
    </w:p>
    <w:p w14:paraId="1F5F5345" w14:textId="77777777" w:rsidR="00351A7A" w:rsidRDefault="00351A7A" w:rsidP="00351A7A">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Get</w:t>
      </w:r>
      <w:r>
        <w:rPr>
          <w:rFonts w:cs="Courier New"/>
          <w:szCs w:val="16"/>
          <w:lang w:val="en-US" w:eastAsia="es-ES"/>
        </w:rPr>
        <w:t>AfEventExposureSubsc</w:t>
      </w:r>
      <w:proofErr w:type="spellEnd"/>
    </w:p>
    <w:p w14:paraId="270A38E3" w14:textId="77777777" w:rsidR="00351A7A" w:rsidRDefault="00351A7A" w:rsidP="00351A7A">
      <w:pPr>
        <w:pStyle w:val="PL"/>
        <w:rPr>
          <w:rFonts w:cs="Courier New"/>
          <w:szCs w:val="16"/>
          <w:lang w:val="en-US"/>
        </w:rPr>
      </w:pPr>
      <w:r>
        <w:rPr>
          <w:rFonts w:cs="Courier New"/>
          <w:szCs w:val="16"/>
          <w:lang w:val="en-US"/>
        </w:rPr>
        <w:t xml:space="preserve">      tags:</w:t>
      </w:r>
    </w:p>
    <w:p w14:paraId="4E35267E" w14:textId="77777777" w:rsidR="00351A7A" w:rsidRDefault="00351A7A" w:rsidP="00351A7A">
      <w:pPr>
        <w:pStyle w:val="PL"/>
        <w:rPr>
          <w:rFonts w:cs="Courier New"/>
          <w:szCs w:val="16"/>
          <w:lang w:val="en-US"/>
        </w:rPr>
      </w:pPr>
      <w:r>
        <w:rPr>
          <w:rFonts w:cs="Courier New"/>
          <w:szCs w:val="16"/>
          <w:lang w:val="en-US"/>
        </w:rPr>
        <w:t xml:space="preserve">        - Individual Application Event Subscription (Document)</w:t>
      </w:r>
    </w:p>
    <w:p w14:paraId="68129B4B" w14:textId="77777777" w:rsidR="00351A7A" w:rsidRDefault="00351A7A" w:rsidP="00351A7A">
      <w:pPr>
        <w:pStyle w:val="PL"/>
        <w:rPr>
          <w:lang w:val="en-US" w:eastAsia="es-ES"/>
        </w:rPr>
      </w:pPr>
      <w:r>
        <w:rPr>
          <w:lang w:val="en-US" w:eastAsia="es-ES"/>
        </w:rPr>
        <w:t xml:space="preserve">      parameters:</w:t>
      </w:r>
    </w:p>
    <w:p w14:paraId="2CDC7F30" w14:textId="77777777" w:rsidR="00351A7A" w:rsidRDefault="00351A7A" w:rsidP="00351A7A">
      <w:pPr>
        <w:pStyle w:val="PL"/>
        <w:rPr>
          <w:lang w:val="en-US" w:eastAsia="es-ES"/>
        </w:rPr>
      </w:pPr>
      <w:r>
        <w:rPr>
          <w:lang w:val="en-US" w:eastAsia="es-ES"/>
        </w:rPr>
        <w:t xml:space="preserve">        - name: </w:t>
      </w:r>
      <w:proofErr w:type="spellStart"/>
      <w:r>
        <w:rPr>
          <w:lang w:val="en-US" w:eastAsia="es-ES"/>
        </w:rPr>
        <w:t>subscriptionId</w:t>
      </w:r>
      <w:proofErr w:type="spellEnd"/>
    </w:p>
    <w:p w14:paraId="22082058" w14:textId="77777777" w:rsidR="00351A7A" w:rsidRDefault="00351A7A" w:rsidP="00351A7A">
      <w:pPr>
        <w:pStyle w:val="PL"/>
        <w:rPr>
          <w:lang w:val="en-US" w:eastAsia="es-ES"/>
        </w:rPr>
      </w:pPr>
      <w:r>
        <w:rPr>
          <w:lang w:val="en-US" w:eastAsia="es-ES"/>
        </w:rPr>
        <w:t xml:space="preserve">          in: path</w:t>
      </w:r>
    </w:p>
    <w:p w14:paraId="2CCD8385" w14:textId="77777777" w:rsidR="00351A7A" w:rsidRDefault="00351A7A" w:rsidP="00351A7A">
      <w:pPr>
        <w:pStyle w:val="PL"/>
        <w:rPr>
          <w:lang w:val="en-US" w:eastAsia="es-ES"/>
        </w:rPr>
      </w:pPr>
      <w:r>
        <w:rPr>
          <w:lang w:val="en-US" w:eastAsia="es-ES"/>
        </w:rPr>
        <w:t xml:space="preserve">          description: Application Event Subscription ID</w:t>
      </w:r>
    </w:p>
    <w:p w14:paraId="633B5DF4" w14:textId="77777777" w:rsidR="00351A7A" w:rsidRDefault="00351A7A" w:rsidP="00351A7A">
      <w:pPr>
        <w:pStyle w:val="PL"/>
        <w:rPr>
          <w:lang w:val="en-US" w:eastAsia="es-ES"/>
        </w:rPr>
      </w:pPr>
      <w:r>
        <w:rPr>
          <w:lang w:val="en-US" w:eastAsia="es-ES"/>
        </w:rPr>
        <w:lastRenderedPageBreak/>
        <w:t xml:space="preserve">          required: true</w:t>
      </w:r>
    </w:p>
    <w:p w14:paraId="77905545" w14:textId="77777777" w:rsidR="00351A7A" w:rsidRDefault="00351A7A" w:rsidP="00351A7A">
      <w:pPr>
        <w:pStyle w:val="PL"/>
        <w:rPr>
          <w:lang w:val="en-US" w:eastAsia="es-ES"/>
        </w:rPr>
      </w:pPr>
      <w:r>
        <w:rPr>
          <w:lang w:val="en-US" w:eastAsia="es-ES"/>
        </w:rPr>
        <w:t xml:space="preserve">          schema:</w:t>
      </w:r>
    </w:p>
    <w:p w14:paraId="77242D07" w14:textId="77777777" w:rsidR="00351A7A" w:rsidRDefault="00351A7A" w:rsidP="00351A7A">
      <w:pPr>
        <w:pStyle w:val="PL"/>
        <w:rPr>
          <w:lang w:val="en-US" w:eastAsia="es-ES"/>
        </w:rPr>
      </w:pPr>
      <w:r>
        <w:rPr>
          <w:lang w:val="en-US" w:eastAsia="es-ES"/>
        </w:rPr>
        <w:t xml:space="preserve">            type: string</w:t>
      </w:r>
    </w:p>
    <w:p w14:paraId="41E05436" w14:textId="77777777" w:rsidR="00351A7A" w:rsidRDefault="00351A7A" w:rsidP="00351A7A">
      <w:pPr>
        <w:pStyle w:val="PL"/>
        <w:rPr>
          <w:lang w:val="en-US" w:eastAsia="es-ES"/>
        </w:rPr>
      </w:pPr>
      <w:r>
        <w:rPr>
          <w:lang w:val="en-US" w:eastAsia="es-ES"/>
        </w:rPr>
        <w:t xml:space="preserve">        - name: </w:t>
      </w:r>
      <w:r>
        <w:t>supp-feat</w:t>
      </w:r>
    </w:p>
    <w:p w14:paraId="560B8065" w14:textId="77777777" w:rsidR="00351A7A" w:rsidRDefault="00351A7A" w:rsidP="00351A7A">
      <w:pPr>
        <w:pStyle w:val="PL"/>
        <w:rPr>
          <w:lang w:val="en-US" w:eastAsia="es-ES"/>
        </w:rPr>
      </w:pPr>
      <w:r>
        <w:rPr>
          <w:lang w:val="en-US" w:eastAsia="es-ES"/>
        </w:rPr>
        <w:t xml:space="preserve">          in: query</w:t>
      </w:r>
    </w:p>
    <w:p w14:paraId="1249884C" w14:textId="77777777" w:rsidR="00351A7A" w:rsidRDefault="00351A7A" w:rsidP="00351A7A">
      <w:pPr>
        <w:pStyle w:val="PL"/>
        <w:rPr>
          <w:lang w:val="en-US" w:eastAsia="es-ES"/>
        </w:rPr>
      </w:pPr>
      <w:r>
        <w:rPr>
          <w:lang w:val="en-US" w:eastAsia="es-ES"/>
        </w:rPr>
        <w:t xml:space="preserve">          description: Features supported by the NF service consumer</w:t>
      </w:r>
    </w:p>
    <w:p w14:paraId="29FE8AC7" w14:textId="77777777" w:rsidR="00351A7A" w:rsidRDefault="00351A7A" w:rsidP="00351A7A">
      <w:pPr>
        <w:pStyle w:val="PL"/>
        <w:rPr>
          <w:lang w:val="en-US" w:eastAsia="es-ES"/>
        </w:rPr>
      </w:pPr>
      <w:r>
        <w:rPr>
          <w:lang w:val="en-US" w:eastAsia="es-ES"/>
        </w:rPr>
        <w:t xml:space="preserve">          required: </w:t>
      </w:r>
      <w:r>
        <w:t>false</w:t>
      </w:r>
    </w:p>
    <w:p w14:paraId="251EAC7E" w14:textId="77777777" w:rsidR="00351A7A" w:rsidRDefault="00351A7A" w:rsidP="00351A7A">
      <w:pPr>
        <w:pStyle w:val="PL"/>
        <w:rPr>
          <w:lang w:val="en-US" w:eastAsia="es-ES"/>
        </w:rPr>
      </w:pPr>
      <w:r>
        <w:rPr>
          <w:lang w:val="en-US" w:eastAsia="es-ES"/>
        </w:rPr>
        <w:t xml:space="preserve">          schema:</w:t>
      </w:r>
    </w:p>
    <w:p w14:paraId="24CC1A18" w14:textId="77777777" w:rsidR="00351A7A" w:rsidRDefault="00351A7A" w:rsidP="00351A7A">
      <w:pPr>
        <w:pStyle w:val="PL"/>
      </w:pPr>
      <w:r>
        <w:t xml:space="preserve">            $ref: 'TS29571_CommonData.yaml#/components/schemas/</w:t>
      </w:r>
      <w:proofErr w:type="spellStart"/>
      <w:r>
        <w:t>SupportedFeatures</w:t>
      </w:r>
      <w:proofErr w:type="spellEnd"/>
      <w:r>
        <w:t>'</w:t>
      </w:r>
    </w:p>
    <w:p w14:paraId="4511C6A9" w14:textId="77777777" w:rsidR="00351A7A" w:rsidRDefault="00351A7A" w:rsidP="00351A7A">
      <w:pPr>
        <w:pStyle w:val="PL"/>
        <w:rPr>
          <w:lang w:val="en-US" w:eastAsia="es-ES"/>
        </w:rPr>
      </w:pPr>
      <w:r>
        <w:rPr>
          <w:lang w:val="en-US" w:eastAsia="es-ES"/>
        </w:rPr>
        <w:t xml:space="preserve">      responses:</w:t>
      </w:r>
    </w:p>
    <w:p w14:paraId="55FF2739" w14:textId="77777777" w:rsidR="00351A7A" w:rsidRDefault="00351A7A" w:rsidP="00351A7A">
      <w:pPr>
        <w:pStyle w:val="PL"/>
        <w:rPr>
          <w:lang w:val="en-US" w:eastAsia="es-ES"/>
        </w:rPr>
      </w:pPr>
      <w:r>
        <w:rPr>
          <w:lang w:val="en-US" w:eastAsia="es-ES"/>
        </w:rPr>
        <w:t xml:space="preserve">        '200':</w:t>
      </w:r>
    </w:p>
    <w:p w14:paraId="389089C7" w14:textId="77777777" w:rsidR="00351A7A" w:rsidRDefault="00351A7A" w:rsidP="00351A7A">
      <w:pPr>
        <w:pStyle w:val="PL"/>
        <w:rPr>
          <w:lang w:val="en-US" w:eastAsia="es-ES"/>
        </w:rPr>
      </w:pPr>
      <w:r>
        <w:rPr>
          <w:lang w:val="en-US" w:eastAsia="es-ES"/>
        </w:rPr>
        <w:t xml:space="preserve">          description: OK. Resource representation is returned</w:t>
      </w:r>
    </w:p>
    <w:p w14:paraId="1C02697E" w14:textId="77777777" w:rsidR="00351A7A" w:rsidRDefault="00351A7A" w:rsidP="00351A7A">
      <w:pPr>
        <w:pStyle w:val="PL"/>
        <w:rPr>
          <w:lang w:val="en-US" w:eastAsia="es-ES"/>
        </w:rPr>
      </w:pPr>
      <w:r>
        <w:rPr>
          <w:lang w:val="en-US" w:eastAsia="es-ES"/>
        </w:rPr>
        <w:t xml:space="preserve">          content:</w:t>
      </w:r>
    </w:p>
    <w:p w14:paraId="2395C437" w14:textId="77777777" w:rsidR="00351A7A" w:rsidRDefault="00351A7A" w:rsidP="00351A7A">
      <w:pPr>
        <w:pStyle w:val="PL"/>
        <w:rPr>
          <w:lang w:val="en-US" w:eastAsia="es-ES"/>
        </w:rPr>
      </w:pPr>
      <w:r>
        <w:rPr>
          <w:lang w:val="en-US" w:eastAsia="es-ES"/>
        </w:rPr>
        <w:t xml:space="preserve">            application/json:</w:t>
      </w:r>
    </w:p>
    <w:p w14:paraId="439549B9" w14:textId="77777777" w:rsidR="00351A7A" w:rsidRDefault="00351A7A" w:rsidP="00351A7A">
      <w:pPr>
        <w:pStyle w:val="PL"/>
        <w:rPr>
          <w:lang w:val="en-US" w:eastAsia="es-ES"/>
        </w:rPr>
      </w:pPr>
      <w:r>
        <w:rPr>
          <w:lang w:val="en-US" w:eastAsia="es-ES"/>
        </w:rPr>
        <w:t xml:space="preserve">              schema:</w:t>
      </w:r>
    </w:p>
    <w:p w14:paraId="513A0C95" w14:textId="77777777" w:rsidR="00351A7A" w:rsidRDefault="00351A7A" w:rsidP="00351A7A">
      <w:pPr>
        <w:pStyle w:val="PL"/>
        <w:rPr>
          <w:lang w:val="en-US" w:eastAsia="es-ES"/>
        </w:rPr>
      </w:pPr>
      <w:r>
        <w:rPr>
          <w:lang w:val="en-US" w:eastAsia="es-ES"/>
        </w:rPr>
        <w:t xml:space="preserve">                $ref: '#/components/schemas/</w:t>
      </w:r>
      <w:proofErr w:type="spellStart"/>
      <w:r>
        <w:rPr>
          <w:lang w:val="en-US" w:eastAsia="es-ES"/>
        </w:rPr>
        <w:t>AfEventExposureSubsc</w:t>
      </w:r>
      <w:proofErr w:type="spellEnd"/>
      <w:r>
        <w:rPr>
          <w:lang w:val="en-US" w:eastAsia="es-ES"/>
        </w:rPr>
        <w:t>'</w:t>
      </w:r>
    </w:p>
    <w:p w14:paraId="3B0189D2" w14:textId="77777777" w:rsidR="00351A7A" w:rsidRDefault="00351A7A" w:rsidP="00351A7A">
      <w:pPr>
        <w:pStyle w:val="PL"/>
      </w:pPr>
      <w:r>
        <w:t xml:space="preserve">        '307':</w:t>
      </w:r>
    </w:p>
    <w:p w14:paraId="45110106" w14:textId="77777777" w:rsidR="00351A7A" w:rsidRDefault="00351A7A" w:rsidP="00351A7A">
      <w:pPr>
        <w:pStyle w:val="PL"/>
        <w:rPr>
          <w:lang w:val="en-US" w:eastAsia="es-ES"/>
        </w:rPr>
      </w:pPr>
      <w:r>
        <w:t xml:space="preserve">          </w:t>
      </w:r>
      <w:r>
        <w:rPr>
          <w:lang w:val="en-US" w:eastAsia="es-ES"/>
        </w:rPr>
        <w:t>$ref: 'TS29571_CommonData.yaml#/components/responses/307'</w:t>
      </w:r>
    </w:p>
    <w:p w14:paraId="386124D0" w14:textId="77777777" w:rsidR="00351A7A" w:rsidRDefault="00351A7A" w:rsidP="00351A7A">
      <w:pPr>
        <w:pStyle w:val="PL"/>
      </w:pPr>
      <w:r>
        <w:t xml:space="preserve">        '308':</w:t>
      </w:r>
    </w:p>
    <w:p w14:paraId="01CE0D0B" w14:textId="77777777" w:rsidR="00351A7A" w:rsidRDefault="00351A7A" w:rsidP="00351A7A">
      <w:pPr>
        <w:pStyle w:val="PL"/>
        <w:rPr>
          <w:lang w:val="en-US" w:eastAsia="es-ES"/>
        </w:rPr>
      </w:pPr>
      <w:r>
        <w:t xml:space="preserve">          </w:t>
      </w:r>
      <w:r>
        <w:rPr>
          <w:lang w:val="en-US" w:eastAsia="es-ES"/>
        </w:rPr>
        <w:t>$ref: 'TS29571_CommonData.yaml#/components/responses/308'</w:t>
      </w:r>
    </w:p>
    <w:p w14:paraId="58D70B6D" w14:textId="77777777" w:rsidR="00351A7A" w:rsidRDefault="00351A7A" w:rsidP="00351A7A">
      <w:pPr>
        <w:pStyle w:val="PL"/>
        <w:rPr>
          <w:lang w:val="en-US" w:eastAsia="es-ES"/>
        </w:rPr>
      </w:pPr>
      <w:r>
        <w:rPr>
          <w:lang w:val="en-US" w:eastAsia="es-ES"/>
        </w:rPr>
        <w:t xml:space="preserve">        '400':</w:t>
      </w:r>
    </w:p>
    <w:p w14:paraId="4CDE49CA" w14:textId="77777777" w:rsidR="00351A7A" w:rsidRDefault="00351A7A" w:rsidP="00351A7A">
      <w:pPr>
        <w:pStyle w:val="PL"/>
        <w:rPr>
          <w:lang w:val="en-US" w:eastAsia="es-ES"/>
        </w:rPr>
      </w:pPr>
      <w:r>
        <w:rPr>
          <w:lang w:val="en-US" w:eastAsia="es-ES"/>
        </w:rPr>
        <w:t xml:space="preserve">          $ref: 'TS29571_CommonData.yaml#/components/responses/400'</w:t>
      </w:r>
    </w:p>
    <w:p w14:paraId="06C1982A" w14:textId="77777777" w:rsidR="00351A7A" w:rsidRDefault="00351A7A" w:rsidP="00351A7A">
      <w:pPr>
        <w:pStyle w:val="PL"/>
        <w:rPr>
          <w:lang w:val="en-US" w:eastAsia="es-ES"/>
        </w:rPr>
      </w:pPr>
      <w:r>
        <w:rPr>
          <w:lang w:val="en-US" w:eastAsia="es-ES"/>
        </w:rPr>
        <w:t xml:space="preserve">        '401':</w:t>
      </w:r>
    </w:p>
    <w:p w14:paraId="4BF72533" w14:textId="77777777" w:rsidR="00351A7A" w:rsidRDefault="00351A7A" w:rsidP="00351A7A">
      <w:pPr>
        <w:pStyle w:val="PL"/>
        <w:rPr>
          <w:lang w:val="en-US" w:eastAsia="es-ES"/>
        </w:rPr>
      </w:pPr>
      <w:r>
        <w:rPr>
          <w:lang w:val="en-US" w:eastAsia="es-ES"/>
        </w:rPr>
        <w:t xml:space="preserve">          $ref: 'TS29571_CommonData.yaml#/components/responses/401'</w:t>
      </w:r>
    </w:p>
    <w:p w14:paraId="635AFA3B" w14:textId="77777777" w:rsidR="00351A7A" w:rsidRDefault="00351A7A" w:rsidP="00351A7A">
      <w:pPr>
        <w:pStyle w:val="PL"/>
        <w:rPr>
          <w:lang w:val="en-US" w:eastAsia="es-ES"/>
        </w:rPr>
      </w:pPr>
      <w:r>
        <w:rPr>
          <w:lang w:val="en-US" w:eastAsia="es-ES"/>
        </w:rPr>
        <w:t xml:space="preserve">        '403':</w:t>
      </w:r>
    </w:p>
    <w:p w14:paraId="343E8812" w14:textId="77777777" w:rsidR="00351A7A" w:rsidRDefault="00351A7A" w:rsidP="00351A7A">
      <w:pPr>
        <w:pStyle w:val="PL"/>
        <w:rPr>
          <w:lang w:val="en-US" w:eastAsia="es-ES"/>
        </w:rPr>
      </w:pPr>
      <w:r>
        <w:rPr>
          <w:lang w:val="en-US" w:eastAsia="es-ES"/>
        </w:rPr>
        <w:t xml:space="preserve">          $ref: 'TS29571_CommonData.yaml#/components/responses/403'</w:t>
      </w:r>
    </w:p>
    <w:p w14:paraId="5DF6DDD3" w14:textId="77777777" w:rsidR="00351A7A" w:rsidRDefault="00351A7A" w:rsidP="00351A7A">
      <w:pPr>
        <w:pStyle w:val="PL"/>
        <w:rPr>
          <w:lang w:val="en-US" w:eastAsia="es-ES"/>
        </w:rPr>
      </w:pPr>
      <w:r>
        <w:rPr>
          <w:lang w:val="en-US" w:eastAsia="es-ES"/>
        </w:rPr>
        <w:t xml:space="preserve">        '404':</w:t>
      </w:r>
    </w:p>
    <w:p w14:paraId="62A8C5D6" w14:textId="77777777" w:rsidR="00351A7A" w:rsidRDefault="00351A7A" w:rsidP="00351A7A">
      <w:pPr>
        <w:pStyle w:val="PL"/>
        <w:rPr>
          <w:lang w:val="en-US" w:eastAsia="es-ES"/>
        </w:rPr>
      </w:pPr>
      <w:r>
        <w:rPr>
          <w:lang w:val="en-US" w:eastAsia="es-ES"/>
        </w:rPr>
        <w:t xml:space="preserve">          $ref: 'TS29571_CommonData.yaml#/components/responses/404'</w:t>
      </w:r>
    </w:p>
    <w:p w14:paraId="7FBA88F1" w14:textId="77777777" w:rsidR="00351A7A" w:rsidRDefault="00351A7A" w:rsidP="00351A7A">
      <w:pPr>
        <w:pStyle w:val="PL"/>
        <w:rPr>
          <w:lang w:val="en-US" w:eastAsia="es-ES"/>
        </w:rPr>
      </w:pPr>
      <w:r>
        <w:rPr>
          <w:lang w:val="en-US" w:eastAsia="es-ES"/>
        </w:rPr>
        <w:t xml:space="preserve">        '406':</w:t>
      </w:r>
    </w:p>
    <w:p w14:paraId="32247C77" w14:textId="77777777" w:rsidR="00351A7A" w:rsidRDefault="00351A7A" w:rsidP="00351A7A">
      <w:pPr>
        <w:pStyle w:val="PL"/>
        <w:rPr>
          <w:lang w:val="en-US" w:eastAsia="es-ES"/>
        </w:rPr>
      </w:pPr>
      <w:r>
        <w:rPr>
          <w:lang w:val="en-US" w:eastAsia="es-ES"/>
        </w:rPr>
        <w:t xml:space="preserve">          $ref: 'TS29571_CommonData.yaml#/components/responses/406'</w:t>
      </w:r>
    </w:p>
    <w:p w14:paraId="3CC79EE6" w14:textId="77777777" w:rsidR="00351A7A" w:rsidRDefault="00351A7A" w:rsidP="00351A7A">
      <w:pPr>
        <w:pStyle w:val="PL"/>
        <w:rPr>
          <w:lang w:val="en-US" w:eastAsia="es-ES"/>
        </w:rPr>
      </w:pPr>
      <w:r>
        <w:rPr>
          <w:lang w:val="en-US" w:eastAsia="es-ES"/>
        </w:rPr>
        <w:t xml:space="preserve">        '429':</w:t>
      </w:r>
    </w:p>
    <w:p w14:paraId="5127A3D6" w14:textId="77777777" w:rsidR="00351A7A" w:rsidRDefault="00351A7A" w:rsidP="00351A7A">
      <w:pPr>
        <w:pStyle w:val="PL"/>
        <w:rPr>
          <w:lang w:val="en-US" w:eastAsia="es-ES"/>
        </w:rPr>
      </w:pPr>
      <w:r>
        <w:rPr>
          <w:lang w:val="en-US" w:eastAsia="es-ES"/>
        </w:rPr>
        <w:t xml:space="preserve">          $ref: 'TS29571_CommonData.yaml#/components/responses/429'</w:t>
      </w:r>
    </w:p>
    <w:p w14:paraId="78C5311D" w14:textId="77777777" w:rsidR="00351A7A" w:rsidRDefault="00351A7A" w:rsidP="00351A7A">
      <w:pPr>
        <w:pStyle w:val="PL"/>
        <w:rPr>
          <w:lang w:val="en-US" w:eastAsia="es-ES"/>
        </w:rPr>
      </w:pPr>
      <w:r>
        <w:rPr>
          <w:lang w:val="en-US" w:eastAsia="es-ES"/>
        </w:rPr>
        <w:t xml:space="preserve">        '500':</w:t>
      </w:r>
    </w:p>
    <w:p w14:paraId="3FFA26B6" w14:textId="77777777" w:rsidR="00351A7A" w:rsidRDefault="00351A7A" w:rsidP="00351A7A">
      <w:pPr>
        <w:pStyle w:val="PL"/>
        <w:rPr>
          <w:lang w:val="en-US" w:eastAsia="es-ES"/>
        </w:rPr>
      </w:pPr>
      <w:r>
        <w:rPr>
          <w:lang w:val="en-US" w:eastAsia="es-ES"/>
        </w:rPr>
        <w:t xml:space="preserve">          $ref: 'TS29571_CommonData.yaml#/components/responses/500'</w:t>
      </w:r>
    </w:p>
    <w:p w14:paraId="7AABF3A6" w14:textId="77777777" w:rsidR="00351A7A" w:rsidRDefault="00351A7A" w:rsidP="00351A7A">
      <w:pPr>
        <w:pStyle w:val="PL"/>
        <w:rPr>
          <w:lang w:val="en-US" w:eastAsia="es-ES"/>
        </w:rPr>
      </w:pPr>
      <w:r>
        <w:rPr>
          <w:lang w:val="en-US" w:eastAsia="es-ES"/>
        </w:rPr>
        <w:t xml:space="preserve">        '502':</w:t>
      </w:r>
    </w:p>
    <w:p w14:paraId="31AF17D9" w14:textId="77777777" w:rsidR="00351A7A" w:rsidRDefault="00351A7A" w:rsidP="00351A7A">
      <w:pPr>
        <w:pStyle w:val="PL"/>
        <w:rPr>
          <w:lang w:val="en-US" w:eastAsia="es-ES"/>
        </w:rPr>
      </w:pPr>
      <w:r>
        <w:rPr>
          <w:lang w:val="en-US" w:eastAsia="es-ES"/>
        </w:rPr>
        <w:t xml:space="preserve">          $ref: 'TS29571_CommonData.yaml#/components/responses/502'</w:t>
      </w:r>
    </w:p>
    <w:p w14:paraId="2532B314" w14:textId="77777777" w:rsidR="00351A7A" w:rsidRDefault="00351A7A" w:rsidP="00351A7A">
      <w:pPr>
        <w:pStyle w:val="PL"/>
        <w:rPr>
          <w:lang w:val="en-US" w:eastAsia="es-ES"/>
        </w:rPr>
      </w:pPr>
      <w:r>
        <w:rPr>
          <w:lang w:val="en-US" w:eastAsia="es-ES"/>
        </w:rPr>
        <w:t xml:space="preserve">        '503':</w:t>
      </w:r>
    </w:p>
    <w:p w14:paraId="250CD88A" w14:textId="77777777" w:rsidR="00351A7A" w:rsidRDefault="00351A7A" w:rsidP="00351A7A">
      <w:pPr>
        <w:pStyle w:val="PL"/>
        <w:rPr>
          <w:lang w:val="en-US" w:eastAsia="es-ES"/>
        </w:rPr>
      </w:pPr>
      <w:r>
        <w:rPr>
          <w:lang w:val="en-US" w:eastAsia="es-ES"/>
        </w:rPr>
        <w:t xml:space="preserve">          $ref: 'TS29571_CommonData.yaml#/components/responses/503'</w:t>
      </w:r>
    </w:p>
    <w:p w14:paraId="78DBEA8A" w14:textId="77777777" w:rsidR="00351A7A" w:rsidRDefault="00351A7A" w:rsidP="00351A7A">
      <w:pPr>
        <w:pStyle w:val="PL"/>
        <w:rPr>
          <w:lang w:val="en-US" w:eastAsia="es-ES"/>
        </w:rPr>
      </w:pPr>
      <w:r>
        <w:rPr>
          <w:lang w:val="en-US" w:eastAsia="es-ES"/>
        </w:rPr>
        <w:t xml:space="preserve">        default:</w:t>
      </w:r>
    </w:p>
    <w:p w14:paraId="27C1AA1E" w14:textId="77777777" w:rsidR="00351A7A" w:rsidRDefault="00351A7A" w:rsidP="00351A7A">
      <w:pPr>
        <w:pStyle w:val="PL"/>
        <w:rPr>
          <w:lang w:val="en-US" w:eastAsia="es-ES"/>
        </w:rPr>
      </w:pPr>
      <w:r>
        <w:rPr>
          <w:lang w:val="en-US" w:eastAsia="es-ES"/>
        </w:rPr>
        <w:t xml:space="preserve">          $ref: 'TS29571_CommonData.yaml#/components/responses/default'</w:t>
      </w:r>
    </w:p>
    <w:p w14:paraId="4BA80FA6" w14:textId="77777777" w:rsidR="00351A7A" w:rsidRDefault="00351A7A" w:rsidP="00351A7A">
      <w:pPr>
        <w:pStyle w:val="PL"/>
        <w:rPr>
          <w:lang w:val="en-US" w:eastAsia="es-ES"/>
        </w:rPr>
      </w:pPr>
    </w:p>
    <w:p w14:paraId="096D297A" w14:textId="77777777" w:rsidR="00351A7A" w:rsidRDefault="00351A7A" w:rsidP="00351A7A">
      <w:pPr>
        <w:pStyle w:val="PL"/>
        <w:rPr>
          <w:lang w:val="en-US" w:eastAsia="es-ES"/>
        </w:rPr>
      </w:pPr>
      <w:r>
        <w:rPr>
          <w:lang w:val="en-US" w:eastAsia="es-ES"/>
        </w:rPr>
        <w:t xml:space="preserve">    put:</w:t>
      </w:r>
    </w:p>
    <w:p w14:paraId="3BDCDC73" w14:textId="77777777" w:rsidR="00351A7A" w:rsidRDefault="00351A7A" w:rsidP="00351A7A">
      <w:pPr>
        <w:pStyle w:val="PL"/>
        <w:rPr>
          <w:rFonts w:cs="Courier New"/>
          <w:szCs w:val="16"/>
          <w:lang w:val="en-US"/>
        </w:rPr>
      </w:pPr>
      <w:r>
        <w:rPr>
          <w:rFonts w:cs="Courier New"/>
          <w:szCs w:val="16"/>
          <w:lang w:val="en-US"/>
        </w:rPr>
        <w:t xml:space="preserve">      summary: "Modifies an existing Individual Application Event Subscription "</w:t>
      </w:r>
    </w:p>
    <w:p w14:paraId="23020B49" w14:textId="77777777" w:rsidR="00351A7A" w:rsidRDefault="00351A7A" w:rsidP="00351A7A">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Put</w:t>
      </w:r>
      <w:r>
        <w:rPr>
          <w:rFonts w:cs="Courier New"/>
          <w:szCs w:val="16"/>
          <w:lang w:val="en-US" w:eastAsia="es-ES"/>
        </w:rPr>
        <w:t>AfEventExposureSubsc</w:t>
      </w:r>
      <w:proofErr w:type="spellEnd"/>
    </w:p>
    <w:p w14:paraId="2077AB64" w14:textId="77777777" w:rsidR="00351A7A" w:rsidRDefault="00351A7A" w:rsidP="00351A7A">
      <w:pPr>
        <w:pStyle w:val="PL"/>
        <w:rPr>
          <w:rFonts w:cs="Courier New"/>
          <w:szCs w:val="16"/>
          <w:lang w:val="en-US"/>
        </w:rPr>
      </w:pPr>
      <w:r>
        <w:rPr>
          <w:rFonts w:cs="Courier New"/>
          <w:szCs w:val="16"/>
          <w:lang w:val="en-US"/>
        </w:rPr>
        <w:t xml:space="preserve">      tags:</w:t>
      </w:r>
    </w:p>
    <w:p w14:paraId="29F6D3D3" w14:textId="77777777" w:rsidR="00351A7A" w:rsidRDefault="00351A7A" w:rsidP="00351A7A">
      <w:pPr>
        <w:pStyle w:val="PL"/>
        <w:rPr>
          <w:rFonts w:cs="Courier New"/>
          <w:szCs w:val="16"/>
          <w:lang w:val="en-US"/>
        </w:rPr>
      </w:pPr>
      <w:r>
        <w:rPr>
          <w:rFonts w:cs="Courier New"/>
          <w:szCs w:val="16"/>
          <w:lang w:val="en-US"/>
        </w:rPr>
        <w:t xml:space="preserve">        - Individual Application Event Subscription (Document)</w:t>
      </w:r>
    </w:p>
    <w:p w14:paraId="7D291DD7" w14:textId="77777777" w:rsidR="00351A7A" w:rsidRDefault="00351A7A" w:rsidP="00351A7A">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2D6AB94B" w14:textId="77777777" w:rsidR="00351A7A" w:rsidRDefault="00351A7A" w:rsidP="00351A7A">
      <w:pPr>
        <w:pStyle w:val="PL"/>
        <w:rPr>
          <w:lang w:val="en-US" w:eastAsia="es-ES"/>
        </w:rPr>
      </w:pPr>
      <w:r>
        <w:rPr>
          <w:lang w:val="en-US" w:eastAsia="es-ES"/>
        </w:rPr>
        <w:t xml:space="preserve">        required: true</w:t>
      </w:r>
    </w:p>
    <w:p w14:paraId="72533335" w14:textId="77777777" w:rsidR="00351A7A" w:rsidRDefault="00351A7A" w:rsidP="00351A7A">
      <w:pPr>
        <w:pStyle w:val="PL"/>
        <w:rPr>
          <w:lang w:val="en-US" w:eastAsia="es-ES"/>
        </w:rPr>
      </w:pPr>
      <w:r>
        <w:rPr>
          <w:lang w:val="en-US" w:eastAsia="es-ES"/>
        </w:rPr>
        <w:t xml:space="preserve">        content:</w:t>
      </w:r>
    </w:p>
    <w:p w14:paraId="7CE06499" w14:textId="77777777" w:rsidR="00351A7A" w:rsidRDefault="00351A7A" w:rsidP="00351A7A">
      <w:pPr>
        <w:pStyle w:val="PL"/>
        <w:rPr>
          <w:lang w:val="en-US" w:eastAsia="es-ES"/>
        </w:rPr>
      </w:pPr>
      <w:r>
        <w:rPr>
          <w:lang w:val="en-US" w:eastAsia="es-ES"/>
        </w:rPr>
        <w:t xml:space="preserve">          application/json:</w:t>
      </w:r>
    </w:p>
    <w:p w14:paraId="47803499" w14:textId="77777777" w:rsidR="00351A7A" w:rsidRDefault="00351A7A" w:rsidP="00351A7A">
      <w:pPr>
        <w:pStyle w:val="PL"/>
        <w:rPr>
          <w:lang w:val="en-US" w:eastAsia="es-ES"/>
        </w:rPr>
      </w:pPr>
      <w:r>
        <w:rPr>
          <w:lang w:val="en-US" w:eastAsia="es-ES"/>
        </w:rPr>
        <w:t xml:space="preserve">            schema:</w:t>
      </w:r>
    </w:p>
    <w:p w14:paraId="1C6EA488" w14:textId="77777777" w:rsidR="00351A7A" w:rsidRDefault="00351A7A" w:rsidP="00351A7A">
      <w:pPr>
        <w:pStyle w:val="PL"/>
        <w:rPr>
          <w:lang w:val="en-US" w:eastAsia="es-ES"/>
        </w:rPr>
      </w:pPr>
      <w:r>
        <w:rPr>
          <w:lang w:val="en-US" w:eastAsia="es-ES"/>
        </w:rPr>
        <w:t xml:space="preserve">              $ref: '#/components/schemas/</w:t>
      </w:r>
      <w:proofErr w:type="spellStart"/>
      <w:r>
        <w:rPr>
          <w:lang w:val="en-US" w:eastAsia="es-ES"/>
        </w:rPr>
        <w:t>AfEventExposureSubsc</w:t>
      </w:r>
      <w:proofErr w:type="spellEnd"/>
      <w:r>
        <w:rPr>
          <w:lang w:val="en-US" w:eastAsia="es-ES"/>
        </w:rPr>
        <w:t>'</w:t>
      </w:r>
    </w:p>
    <w:p w14:paraId="5BAAABCE" w14:textId="77777777" w:rsidR="00351A7A" w:rsidRDefault="00351A7A" w:rsidP="00351A7A">
      <w:pPr>
        <w:pStyle w:val="PL"/>
        <w:rPr>
          <w:lang w:val="en-US" w:eastAsia="es-ES"/>
        </w:rPr>
      </w:pPr>
      <w:r>
        <w:rPr>
          <w:lang w:val="en-US" w:eastAsia="es-ES"/>
        </w:rPr>
        <w:t xml:space="preserve">      parameters:</w:t>
      </w:r>
    </w:p>
    <w:p w14:paraId="3D8DD2BB" w14:textId="77777777" w:rsidR="00351A7A" w:rsidRDefault="00351A7A" w:rsidP="00351A7A">
      <w:pPr>
        <w:pStyle w:val="PL"/>
        <w:rPr>
          <w:lang w:val="en-US" w:eastAsia="es-ES"/>
        </w:rPr>
      </w:pPr>
      <w:r>
        <w:rPr>
          <w:lang w:val="en-US" w:eastAsia="es-ES"/>
        </w:rPr>
        <w:t xml:space="preserve">        - name: </w:t>
      </w:r>
      <w:proofErr w:type="spellStart"/>
      <w:r>
        <w:rPr>
          <w:lang w:val="en-US" w:eastAsia="es-ES"/>
        </w:rPr>
        <w:t>subscriptionId</w:t>
      </w:r>
      <w:proofErr w:type="spellEnd"/>
    </w:p>
    <w:p w14:paraId="04DA220F" w14:textId="77777777" w:rsidR="00351A7A" w:rsidRDefault="00351A7A" w:rsidP="00351A7A">
      <w:pPr>
        <w:pStyle w:val="PL"/>
        <w:rPr>
          <w:lang w:val="en-US" w:eastAsia="es-ES"/>
        </w:rPr>
      </w:pPr>
      <w:r>
        <w:rPr>
          <w:lang w:val="en-US" w:eastAsia="es-ES"/>
        </w:rPr>
        <w:t xml:space="preserve">          in: path</w:t>
      </w:r>
    </w:p>
    <w:p w14:paraId="3F594FEC" w14:textId="77777777" w:rsidR="00351A7A" w:rsidRDefault="00351A7A" w:rsidP="00351A7A">
      <w:pPr>
        <w:pStyle w:val="PL"/>
        <w:rPr>
          <w:lang w:val="en-US" w:eastAsia="es-ES"/>
        </w:rPr>
      </w:pPr>
      <w:r>
        <w:rPr>
          <w:lang w:val="en-US" w:eastAsia="es-ES"/>
        </w:rPr>
        <w:t xml:space="preserve">          description: Application Event Subscription ID</w:t>
      </w:r>
    </w:p>
    <w:p w14:paraId="605BEC98" w14:textId="77777777" w:rsidR="00351A7A" w:rsidRDefault="00351A7A" w:rsidP="00351A7A">
      <w:pPr>
        <w:pStyle w:val="PL"/>
        <w:rPr>
          <w:lang w:val="en-US" w:eastAsia="es-ES"/>
        </w:rPr>
      </w:pPr>
      <w:r>
        <w:rPr>
          <w:lang w:val="en-US" w:eastAsia="es-ES"/>
        </w:rPr>
        <w:t xml:space="preserve">          required: true</w:t>
      </w:r>
    </w:p>
    <w:p w14:paraId="41907795" w14:textId="77777777" w:rsidR="00351A7A" w:rsidRDefault="00351A7A" w:rsidP="00351A7A">
      <w:pPr>
        <w:pStyle w:val="PL"/>
        <w:rPr>
          <w:lang w:val="en-US" w:eastAsia="es-ES"/>
        </w:rPr>
      </w:pPr>
      <w:r>
        <w:rPr>
          <w:lang w:val="en-US" w:eastAsia="es-ES"/>
        </w:rPr>
        <w:t xml:space="preserve">          schema:</w:t>
      </w:r>
    </w:p>
    <w:p w14:paraId="5E486C57" w14:textId="77777777" w:rsidR="00351A7A" w:rsidRDefault="00351A7A" w:rsidP="00351A7A">
      <w:pPr>
        <w:pStyle w:val="PL"/>
        <w:rPr>
          <w:lang w:val="en-US" w:eastAsia="es-ES"/>
        </w:rPr>
      </w:pPr>
      <w:r>
        <w:rPr>
          <w:lang w:val="en-US" w:eastAsia="es-ES"/>
        </w:rPr>
        <w:t xml:space="preserve">            type: string</w:t>
      </w:r>
    </w:p>
    <w:p w14:paraId="1B711DF3" w14:textId="77777777" w:rsidR="00351A7A" w:rsidRDefault="00351A7A" w:rsidP="00351A7A">
      <w:pPr>
        <w:pStyle w:val="PL"/>
        <w:rPr>
          <w:lang w:val="en-US" w:eastAsia="es-ES"/>
        </w:rPr>
      </w:pPr>
      <w:r>
        <w:rPr>
          <w:lang w:val="en-US" w:eastAsia="es-ES"/>
        </w:rPr>
        <w:t xml:space="preserve">      responses:</w:t>
      </w:r>
    </w:p>
    <w:p w14:paraId="5D96ACAC" w14:textId="77777777" w:rsidR="00351A7A" w:rsidRDefault="00351A7A" w:rsidP="00351A7A">
      <w:pPr>
        <w:pStyle w:val="PL"/>
        <w:rPr>
          <w:lang w:val="en-US" w:eastAsia="es-ES"/>
        </w:rPr>
      </w:pPr>
      <w:r>
        <w:rPr>
          <w:lang w:val="en-US" w:eastAsia="es-ES"/>
        </w:rPr>
        <w:t xml:space="preserve">        '200':</w:t>
      </w:r>
    </w:p>
    <w:p w14:paraId="786B2191" w14:textId="77777777" w:rsidR="00351A7A" w:rsidRDefault="00351A7A" w:rsidP="00351A7A">
      <w:pPr>
        <w:pStyle w:val="PL"/>
        <w:rPr>
          <w:lang w:val="en-US" w:eastAsia="es-ES"/>
        </w:rPr>
      </w:pPr>
      <w:r>
        <w:rPr>
          <w:lang w:val="en-US" w:eastAsia="es-ES"/>
        </w:rPr>
        <w:t xml:space="preserve">          description: OK. Resource was successfully modified and representation is returned</w:t>
      </w:r>
    </w:p>
    <w:p w14:paraId="40F3A4C6" w14:textId="77777777" w:rsidR="00351A7A" w:rsidRDefault="00351A7A" w:rsidP="00351A7A">
      <w:pPr>
        <w:pStyle w:val="PL"/>
        <w:rPr>
          <w:lang w:val="en-US" w:eastAsia="es-ES"/>
        </w:rPr>
      </w:pPr>
      <w:r>
        <w:rPr>
          <w:lang w:val="en-US" w:eastAsia="es-ES"/>
        </w:rPr>
        <w:t xml:space="preserve">          content:</w:t>
      </w:r>
    </w:p>
    <w:p w14:paraId="5E050563" w14:textId="77777777" w:rsidR="00351A7A" w:rsidRDefault="00351A7A" w:rsidP="00351A7A">
      <w:pPr>
        <w:pStyle w:val="PL"/>
        <w:rPr>
          <w:lang w:val="en-US" w:eastAsia="es-ES"/>
        </w:rPr>
      </w:pPr>
      <w:r>
        <w:rPr>
          <w:lang w:val="en-US" w:eastAsia="es-ES"/>
        </w:rPr>
        <w:t xml:space="preserve">            application/json:</w:t>
      </w:r>
    </w:p>
    <w:p w14:paraId="01AC8F6B" w14:textId="77777777" w:rsidR="00351A7A" w:rsidRDefault="00351A7A" w:rsidP="00351A7A">
      <w:pPr>
        <w:pStyle w:val="PL"/>
        <w:rPr>
          <w:lang w:val="en-US" w:eastAsia="es-ES"/>
        </w:rPr>
      </w:pPr>
      <w:r>
        <w:rPr>
          <w:lang w:val="en-US" w:eastAsia="es-ES"/>
        </w:rPr>
        <w:t xml:space="preserve">              schema:</w:t>
      </w:r>
    </w:p>
    <w:p w14:paraId="5406B74A" w14:textId="77777777" w:rsidR="00351A7A" w:rsidRDefault="00351A7A" w:rsidP="00351A7A">
      <w:pPr>
        <w:pStyle w:val="PL"/>
        <w:rPr>
          <w:lang w:val="en-US" w:eastAsia="es-ES"/>
        </w:rPr>
      </w:pPr>
      <w:r>
        <w:rPr>
          <w:lang w:val="en-US" w:eastAsia="es-ES"/>
        </w:rPr>
        <w:t xml:space="preserve">                $ref: '#/components/schemas/</w:t>
      </w:r>
      <w:proofErr w:type="spellStart"/>
      <w:r>
        <w:rPr>
          <w:lang w:val="en-US" w:eastAsia="es-ES"/>
        </w:rPr>
        <w:t>AfEventExposureSubsc</w:t>
      </w:r>
      <w:proofErr w:type="spellEnd"/>
      <w:r>
        <w:rPr>
          <w:lang w:val="en-US" w:eastAsia="es-ES"/>
        </w:rPr>
        <w:t>'</w:t>
      </w:r>
    </w:p>
    <w:p w14:paraId="20B26D4D" w14:textId="77777777" w:rsidR="00351A7A" w:rsidRDefault="00351A7A" w:rsidP="00351A7A">
      <w:pPr>
        <w:pStyle w:val="PL"/>
        <w:rPr>
          <w:lang w:val="en-US" w:eastAsia="es-ES"/>
        </w:rPr>
      </w:pPr>
      <w:r>
        <w:rPr>
          <w:lang w:val="en-US" w:eastAsia="es-ES"/>
        </w:rPr>
        <w:t xml:space="preserve">        '204':</w:t>
      </w:r>
    </w:p>
    <w:p w14:paraId="7817DE2A" w14:textId="77777777" w:rsidR="00351A7A" w:rsidRDefault="00351A7A" w:rsidP="00351A7A">
      <w:pPr>
        <w:pStyle w:val="PL"/>
        <w:rPr>
          <w:lang w:val="en-US" w:eastAsia="es-ES"/>
        </w:rPr>
      </w:pPr>
      <w:r>
        <w:rPr>
          <w:lang w:val="en-US" w:eastAsia="es-ES"/>
        </w:rPr>
        <w:t xml:space="preserve">          description: No Content. Resource was successfully modified</w:t>
      </w:r>
    </w:p>
    <w:p w14:paraId="46B2DE21" w14:textId="77777777" w:rsidR="00351A7A" w:rsidRDefault="00351A7A" w:rsidP="00351A7A">
      <w:pPr>
        <w:pStyle w:val="PL"/>
      </w:pPr>
      <w:r>
        <w:t xml:space="preserve">        '307':</w:t>
      </w:r>
    </w:p>
    <w:p w14:paraId="57006EFB" w14:textId="77777777" w:rsidR="00351A7A" w:rsidRDefault="00351A7A" w:rsidP="00351A7A">
      <w:pPr>
        <w:pStyle w:val="PL"/>
        <w:rPr>
          <w:lang w:val="en-US" w:eastAsia="es-ES"/>
        </w:rPr>
      </w:pPr>
      <w:r>
        <w:t xml:space="preserve">          </w:t>
      </w:r>
      <w:r>
        <w:rPr>
          <w:lang w:val="en-US" w:eastAsia="es-ES"/>
        </w:rPr>
        <w:t>$ref: 'TS29571_CommonData.yaml#/components/responses/307'</w:t>
      </w:r>
    </w:p>
    <w:p w14:paraId="46AE689A" w14:textId="77777777" w:rsidR="00351A7A" w:rsidRDefault="00351A7A" w:rsidP="00351A7A">
      <w:pPr>
        <w:pStyle w:val="PL"/>
      </w:pPr>
      <w:r>
        <w:t xml:space="preserve">        '308':</w:t>
      </w:r>
    </w:p>
    <w:p w14:paraId="2BEFB87C" w14:textId="77777777" w:rsidR="00351A7A" w:rsidRDefault="00351A7A" w:rsidP="00351A7A">
      <w:pPr>
        <w:pStyle w:val="PL"/>
        <w:rPr>
          <w:lang w:val="en-US" w:eastAsia="es-ES"/>
        </w:rPr>
      </w:pPr>
      <w:r>
        <w:t xml:space="preserve">          </w:t>
      </w:r>
      <w:r>
        <w:rPr>
          <w:lang w:val="en-US" w:eastAsia="es-ES"/>
        </w:rPr>
        <w:t>$ref: 'TS29571_CommonData.yaml#/components/responses/308'</w:t>
      </w:r>
    </w:p>
    <w:p w14:paraId="26852D0A" w14:textId="77777777" w:rsidR="00351A7A" w:rsidRDefault="00351A7A" w:rsidP="00351A7A">
      <w:pPr>
        <w:pStyle w:val="PL"/>
        <w:rPr>
          <w:lang w:val="en-US" w:eastAsia="es-ES"/>
        </w:rPr>
      </w:pPr>
      <w:r>
        <w:rPr>
          <w:lang w:val="en-US" w:eastAsia="es-ES"/>
        </w:rPr>
        <w:t xml:space="preserve">        '400':</w:t>
      </w:r>
    </w:p>
    <w:p w14:paraId="5E1D90C1" w14:textId="77777777" w:rsidR="00351A7A" w:rsidRDefault="00351A7A" w:rsidP="00351A7A">
      <w:pPr>
        <w:pStyle w:val="PL"/>
        <w:rPr>
          <w:lang w:val="en-US" w:eastAsia="es-ES"/>
        </w:rPr>
      </w:pPr>
      <w:r>
        <w:rPr>
          <w:lang w:val="en-US" w:eastAsia="es-ES"/>
        </w:rPr>
        <w:t xml:space="preserve">          $ref: 'TS29571_CommonData.yaml#/components/responses/400'</w:t>
      </w:r>
    </w:p>
    <w:p w14:paraId="2F4717D4" w14:textId="77777777" w:rsidR="00351A7A" w:rsidRDefault="00351A7A" w:rsidP="00351A7A">
      <w:pPr>
        <w:pStyle w:val="PL"/>
        <w:rPr>
          <w:lang w:val="en-US" w:eastAsia="es-ES"/>
        </w:rPr>
      </w:pPr>
      <w:r>
        <w:rPr>
          <w:lang w:val="en-US" w:eastAsia="es-ES"/>
        </w:rPr>
        <w:t xml:space="preserve">        '401':</w:t>
      </w:r>
    </w:p>
    <w:p w14:paraId="5569E014" w14:textId="77777777" w:rsidR="00351A7A" w:rsidRDefault="00351A7A" w:rsidP="00351A7A">
      <w:pPr>
        <w:pStyle w:val="PL"/>
        <w:rPr>
          <w:lang w:val="en-US" w:eastAsia="es-ES"/>
        </w:rPr>
      </w:pPr>
      <w:r>
        <w:rPr>
          <w:lang w:val="en-US" w:eastAsia="es-ES"/>
        </w:rPr>
        <w:t xml:space="preserve">          $ref: 'TS29571_CommonData.yaml#/components/responses/401'</w:t>
      </w:r>
    </w:p>
    <w:p w14:paraId="59C644B8" w14:textId="77777777" w:rsidR="00351A7A" w:rsidRDefault="00351A7A" w:rsidP="00351A7A">
      <w:pPr>
        <w:pStyle w:val="PL"/>
        <w:rPr>
          <w:lang w:val="en-US" w:eastAsia="es-ES"/>
        </w:rPr>
      </w:pPr>
      <w:r>
        <w:rPr>
          <w:lang w:val="en-US" w:eastAsia="es-ES"/>
        </w:rPr>
        <w:t xml:space="preserve">        '403':</w:t>
      </w:r>
    </w:p>
    <w:p w14:paraId="26471E70" w14:textId="77777777" w:rsidR="00351A7A" w:rsidRDefault="00351A7A" w:rsidP="00351A7A">
      <w:pPr>
        <w:pStyle w:val="PL"/>
        <w:rPr>
          <w:lang w:val="en-US" w:eastAsia="es-ES"/>
        </w:rPr>
      </w:pPr>
      <w:r>
        <w:rPr>
          <w:lang w:val="en-US" w:eastAsia="es-ES"/>
        </w:rPr>
        <w:t xml:space="preserve">          $ref: 'TS29571_CommonData.yaml#/components/responses/403'</w:t>
      </w:r>
    </w:p>
    <w:p w14:paraId="11676F21" w14:textId="77777777" w:rsidR="00351A7A" w:rsidRDefault="00351A7A" w:rsidP="00351A7A">
      <w:pPr>
        <w:pStyle w:val="PL"/>
        <w:rPr>
          <w:lang w:val="en-US" w:eastAsia="es-ES"/>
        </w:rPr>
      </w:pPr>
      <w:r>
        <w:rPr>
          <w:lang w:val="en-US" w:eastAsia="es-ES"/>
        </w:rPr>
        <w:lastRenderedPageBreak/>
        <w:t xml:space="preserve">        '404':</w:t>
      </w:r>
    </w:p>
    <w:p w14:paraId="481F008E" w14:textId="77777777" w:rsidR="00351A7A" w:rsidRDefault="00351A7A" w:rsidP="00351A7A">
      <w:pPr>
        <w:pStyle w:val="PL"/>
        <w:rPr>
          <w:lang w:val="en-US" w:eastAsia="es-ES"/>
        </w:rPr>
      </w:pPr>
      <w:r>
        <w:rPr>
          <w:lang w:val="en-US" w:eastAsia="es-ES"/>
        </w:rPr>
        <w:t xml:space="preserve">          $ref: 'TS29571_CommonData.yaml#/components/responses/404'</w:t>
      </w:r>
    </w:p>
    <w:p w14:paraId="686530EF" w14:textId="77777777" w:rsidR="00351A7A" w:rsidRDefault="00351A7A" w:rsidP="00351A7A">
      <w:pPr>
        <w:pStyle w:val="PL"/>
        <w:rPr>
          <w:lang w:val="en-US" w:eastAsia="es-ES"/>
        </w:rPr>
      </w:pPr>
      <w:r>
        <w:rPr>
          <w:lang w:val="en-US" w:eastAsia="es-ES"/>
        </w:rPr>
        <w:t xml:space="preserve">        '411':</w:t>
      </w:r>
    </w:p>
    <w:p w14:paraId="0D132981" w14:textId="77777777" w:rsidR="00351A7A" w:rsidRDefault="00351A7A" w:rsidP="00351A7A">
      <w:pPr>
        <w:pStyle w:val="PL"/>
        <w:rPr>
          <w:lang w:val="en-US" w:eastAsia="es-ES"/>
        </w:rPr>
      </w:pPr>
      <w:r>
        <w:rPr>
          <w:lang w:val="en-US" w:eastAsia="es-ES"/>
        </w:rPr>
        <w:t xml:space="preserve">          $ref: 'TS29571_CommonData.yaml#/components/responses/411'</w:t>
      </w:r>
    </w:p>
    <w:p w14:paraId="332BE3D3" w14:textId="77777777" w:rsidR="00351A7A" w:rsidRDefault="00351A7A" w:rsidP="00351A7A">
      <w:pPr>
        <w:pStyle w:val="PL"/>
        <w:rPr>
          <w:lang w:val="en-US" w:eastAsia="es-ES"/>
        </w:rPr>
      </w:pPr>
      <w:r>
        <w:rPr>
          <w:lang w:val="en-US" w:eastAsia="es-ES"/>
        </w:rPr>
        <w:t xml:space="preserve">        '413':</w:t>
      </w:r>
    </w:p>
    <w:p w14:paraId="35CFE4B4" w14:textId="77777777" w:rsidR="00351A7A" w:rsidRDefault="00351A7A" w:rsidP="00351A7A">
      <w:pPr>
        <w:pStyle w:val="PL"/>
        <w:rPr>
          <w:lang w:val="en-US" w:eastAsia="es-ES"/>
        </w:rPr>
      </w:pPr>
      <w:r>
        <w:rPr>
          <w:lang w:val="en-US" w:eastAsia="es-ES"/>
        </w:rPr>
        <w:t xml:space="preserve">          $ref: 'TS29571_CommonData.yaml#/components/responses/413'</w:t>
      </w:r>
    </w:p>
    <w:p w14:paraId="03859912" w14:textId="77777777" w:rsidR="00351A7A" w:rsidRDefault="00351A7A" w:rsidP="00351A7A">
      <w:pPr>
        <w:pStyle w:val="PL"/>
        <w:rPr>
          <w:lang w:val="en-US" w:eastAsia="es-ES"/>
        </w:rPr>
      </w:pPr>
      <w:r>
        <w:rPr>
          <w:lang w:val="en-US" w:eastAsia="es-ES"/>
        </w:rPr>
        <w:t xml:space="preserve">        '415':</w:t>
      </w:r>
    </w:p>
    <w:p w14:paraId="374E0C8D" w14:textId="77777777" w:rsidR="00351A7A" w:rsidRDefault="00351A7A" w:rsidP="00351A7A">
      <w:pPr>
        <w:pStyle w:val="PL"/>
        <w:rPr>
          <w:lang w:val="en-US" w:eastAsia="es-ES"/>
        </w:rPr>
      </w:pPr>
      <w:r>
        <w:rPr>
          <w:lang w:val="en-US" w:eastAsia="es-ES"/>
        </w:rPr>
        <w:t xml:space="preserve">          $ref: 'TS29571_CommonData.yaml#/components/responses/415'</w:t>
      </w:r>
    </w:p>
    <w:p w14:paraId="48443BDD" w14:textId="77777777" w:rsidR="00351A7A" w:rsidRDefault="00351A7A" w:rsidP="00351A7A">
      <w:pPr>
        <w:pStyle w:val="PL"/>
        <w:rPr>
          <w:lang w:val="en-US" w:eastAsia="es-ES"/>
        </w:rPr>
      </w:pPr>
      <w:r>
        <w:rPr>
          <w:lang w:val="en-US" w:eastAsia="es-ES"/>
        </w:rPr>
        <w:t xml:space="preserve">        '429':</w:t>
      </w:r>
    </w:p>
    <w:p w14:paraId="7CB9616D" w14:textId="77777777" w:rsidR="00351A7A" w:rsidRDefault="00351A7A" w:rsidP="00351A7A">
      <w:pPr>
        <w:pStyle w:val="PL"/>
        <w:rPr>
          <w:lang w:val="en-US" w:eastAsia="es-ES"/>
        </w:rPr>
      </w:pPr>
      <w:r>
        <w:rPr>
          <w:lang w:val="en-US" w:eastAsia="es-ES"/>
        </w:rPr>
        <w:t xml:space="preserve">          $ref: 'TS29571_CommonData.yaml#/components/responses/429'</w:t>
      </w:r>
    </w:p>
    <w:p w14:paraId="6EDB9220" w14:textId="77777777" w:rsidR="00351A7A" w:rsidRDefault="00351A7A" w:rsidP="00351A7A">
      <w:pPr>
        <w:pStyle w:val="PL"/>
        <w:rPr>
          <w:lang w:val="en-US" w:eastAsia="es-ES"/>
        </w:rPr>
      </w:pPr>
      <w:r>
        <w:rPr>
          <w:lang w:val="en-US" w:eastAsia="es-ES"/>
        </w:rPr>
        <w:t xml:space="preserve">        '500':</w:t>
      </w:r>
    </w:p>
    <w:p w14:paraId="7881B575" w14:textId="77777777" w:rsidR="00351A7A" w:rsidRDefault="00351A7A" w:rsidP="00351A7A">
      <w:pPr>
        <w:pStyle w:val="PL"/>
        <w:rPr>
          <w:lang w:val="en-US" w:eastAsia="es-ES"/>
        </w:rPr>
      </w:pPr>
      <w:r>
        <w:rPr>
          <w:lang w:val="en-US" w:eastAsia="es-ES"/>
        </w:rPr>
        <w:t xml:space="preserve">          $ref: 'TS29571_CommonData.yaml#/components/responses/500'</w:t>
      </w:r>
    </w:p>
    <w:p w14:paraId="231B2FA2" w14:textId="77777777" w:rsidR="00351A7A" w:rsidRDefault="00351A7A" w:rsidP="00351A7A">
      <w:pPr>
        <w:pStyle w:val="PL"/>
        <w:rPr>
          <w:lang w:val="en-US" w:eastAsia="es-ES"/>
        </w:rPr>
      </w:pPr>
      <w:r>
        <w:rPr>
          <w:lang w:val="en-US" w:eastAsia="es-ES"/>
        </w:rPr>
        <w:t xml:space="preserve">        '502':</w:t>
      </w:r>
    </w:p>
    <w:p w14:paraId="64FF2381" w14:textId="77777777" w:rsidR="00351A7A" w:rsidRDefault="00351A7A" w:rsidP="00351A7A">
      <w:pPr>
        <w:pStyle w:val="PL"/>
        <w:rPr>
          <w:lang w:val="en-US" w:eastAsia="es-ES"/>
        </w:rPr>
      </w:pPr>
      <w:r>
        <w:rPr>
          <w:lang w:val="en-US" w:eastAsia="es-ES"/>
        </w:rPr>
        <w:t xml:space="preserve">          $ref: 'TS29571_CommonData.yaml#/components/responses/502'</w:t>
      </w:r>
    </w:p>
    <w:p w14:paraId="2B01FAE9" w14:textId="77777777" w:rsidR="00351A7A" w:rsidRDefault="00351A7A" w:rsidP="00351A7A">
      <w:pPr>
        <w:pStyle w:val="PL"/>
        <w:rPr>
          <w:lang w:val="en-US" w:eastAsia="es-ES"/>
        </w:rPr>
      </w:pPr>
      <w:r>
        <w:rPr>
          <w:lang w:val="en-US" w:eastAsia="es-ES"/>
        </w:rPr>
        <w:t xml:space="preserve">        '503':</w:t>
      </w:r>
    </w:p>
    <w:p w14:paraId="06037778" w14:textId="77777777" w:rsidR="00351A7A" w:rsidRDefault="00351A7A" w:rsidP="00351A7A">
      <w:pPr>
        <w:pStyle w:val="PL"/>
        <w:rPr>
          <w:lang w:val="en-US" w:eastAsia="es-ES"/>
        </w:rPr>
      </w:pPr>
      <w:r>
        <w:rPr>
          <w:lang w:val="en-US" w:eastAsia="es-ES"/>
        </w:rPr>
        <w:t xml:space="preserve">          $ref: 'TS29571_CommonData.yaml#/components/responses/503'</w:t>
      </w:r>
    </w:p>
    <w:p w14:paraId="4E0ADA42" w14:textId="77777777" w:rsidR="00351A7A" w:rsidRDefault="00351A7A" w:rsidP="00351A7A">
      <w:pPr>
        <w:pStyle w:val="PL"/>
        <w:rPr>
          <w:lang w:val="en-US" w:eastAsia="es-ES"/>
        </w:rPr>
      </w:pPr>
      <w:r>
        <w:rPr>
          <w:lang w:val="en-US" w:eastAsia="es-ES"/>
        </w:rPr>
        <w:t xml:space="preserve">        default:</w:t>
      </w:r>
    </w:p>
    <w:p w14:paraId="11640180" w14:textId="77777777" w:rsidR="00351A7A" w:rsidRDefault="00351A7A" w:rsidP="00351A7A">
      <w:pPr>
        <w:pStyle w:val="PL"/>
        <w:rPr>
          <w:lang w:val="en-US" w:eastAsia="es-ES"/>
        </w:rPr>
      </w:pPr>
      <w:r>
        <w:rPr>
          <w:lang w:val="en-US" w:eastAsia="es-ES"/>
        </w:rPr>
        <w:t xml:space="preserve">          $ref: 'TS29571_CommonData.yaml#/components/responses/default'</w:t>
      </w:r>
    </w:p>
    <w:p w14:paraId="449A5814" w14:textId="77777777" w:rsidR="00351A7A" w:rsidRDefault="00351A7A" w:rsidP="00351A7A">
      <w:pPr>
        <w:pStyle w:val="PL"/>
        <w:rPr>
          <w:lang w:val="en-US" w:eastAsia="es-ES"/>
        </w:rPr>
      </w:pPr>
    </w:p>
    <w:p w14:paraId="7031C32A" w14:textId="77777777" w:rsidR="00351A7A" w:rsidRDefault="00351A7A" w:rsidP="00351A7A">
      <w:pPr>
        <w:pStyle w:val="PL"/>
        <w:rPr>
          <w:lang w:val="en-US" w:eastAsia="es-ES"/>
        </w:rPr>
      </w:pPr>
      <w:r>
        <w:rPr>
          <w:lang w:val="en-US" w:eastAsia="es-ES"/>
        </w:rPr>
        <w:t xml:space="preserve">    delete:</w:t>
      </w:r>
    </w:p>
    <w:p w14:paraId="40192289" w14:textId="77777777" w:rsidR="00351A7A" w:rsidRDefault="00351A7A" w:rsidP="00351A7A">
      <w:pPr>
        <w:pStyle w:val="PL"/>
        <w:rPr>
          <w:rFonts w:cs="Courier New"/>
          <w:szCs w:val="16"/>
          <w:lang w:val="en-US"/>
        </w:rPr>
      </w:pPr>
      <w:r>
        <w:rPr>
          <w:rFonts w:cs="Courier New"/>
          <w:szCs w:val="16"/>
          <w:lang w:val="en-US"/>
        </w:rPr>
        <w:t xml:space="preserve">      summary: "Cancels an existing Individual Application Event Subscription "</w:t>
      </w:r>
    </w:p>
    <w:p w14:paraId="1F4EBA69" w14:textId="77777777" w:rsidR="00351A7A" w:rsidRDefault="00351A7A" w:rsidP="00351A7A">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Delete</w:t>
      </w:r>
      <w:r>
        <w:rPr>
          <w:rFonts w:cs="Courier New"/>
          <w:szCs w:val="16"/>
          <w:lang w:val="en-US" w:eastAsia="es-ES"/>
        </w:rPr>
        <w:t>AfEventExposureSubsc</w:t>
      </w:r>
      <w:proofErr w:type="spellEnd"/>
    </w:p>
    <w:p w14:paraId="2A52236A" w14:textId="77777777" w:rsidR="00351A7A" w:rsidRDefault="00351A7A" w:rsidP="00351A7A">
      <w:pPr>
        <w:pStyle w:val="PL"/>
        <w:rPr>
          <w:rFonts w:cs="Courier New"/>
          <w:szCs w:val="16"/>
          <w:lang w:val="en-US"/>
        </w:rPr>
      </w:pPr>
      <w:r>
        <w:rPr>
          <w:rFonts w:cs="Courier New"/>
          <w:szCs w:val="16"/>
          <w:lang w:val="en-US"/>
        </w:rPr>
        <w:t xml:space="preserve">      tags:</w:t>
      </w:r>
    </w:p>
    <w:p w14:paraId="2C25681C" w14:textId="77777777" w:rsidR="00351A7A" w:rsidRDefault="00351A7A" w:rsidP="00351A7A">
      <w:pPr>
        <w:pStyle w:val="PL"/>
        <w:rPr>
          <w:rFonts w:cs="Courier New"/>
          <w:szCs w:val="16"/>
          <w:lang w:val="en-US"/>
        </w:rPr>
      </w:pPr>
      <w:r>
        <w:rPr>
          <w:rFonts w:cs="Courier New"/>
          <w:szCs w:val="16"/>
          <w:lang w:val="en-US"/>
        </w:rPr>
        <w:t xml:space="preserve">        - Individual Application Event Subscription (Document)</w:t>
      </w:r>
    </w:p>
    <w:p w14:paraId="3217C267" w14:textId="77777777" w:rsidR="00351A7A" w:rsidRDefault="00351A7A" w:rsidP="00351A7A">
      <w:pPr>
        <w:pStyle w:val="PL"/>
        <w:rPr>
          <w:lang w:val="en-US" w:eastAsia="es-ES"/>
        </w:rPr>
      </w:pPr>
      <w:r>
        <w:rPr>
          <w:lang w:val="en-US" w:eastAsia="es-ES"/>
        </w:rPr>
        <w:t xml:space="preserve">      parameters:</w:t>
      </w:r>
    </w:p>
    <w:p w14:paraId="5489C727" w14:textId="77777777" w:rsidR="00351A7A" w:rsidRDefault="00351A7A" w:rsidP="00351A7A">
      <w:pPr>
        <w:pStyle w:val="PL"/>
        <w:rPr>
          <w:lang w:val="en-US" w:eastAsia="es-ES"/>
        </w:rPr>
      </w:pPr>
      <w:r>
        <w:rPr>
          <w:lang w:val="en-US" w:eastAsia="es-ES"/>
        </w:rPr>
        <w:t xml:space="preserve">        - name: </w:t>
      </w:r>
      <w:proofErr w:type="spellStart"/>
      <w:r>
        <w:rPr>
          <w:lang w:val="en-US" w:eastAsia="es-ES"/>
        </w:rPr>
        <w:t>subscriptionId</w:t>
      </w:r>
      <w:proofErr w:type="spellEnd"/>
    </w:p>
    <w:p w14:paraId="44AA05EC" w14:textId="77777777" w:rsidR="00351A7A" w:rsidRDefault="00351A7A" w:rsidP="00351A7A">
      <w:pPr>
        <w:pStyle w:val="PL"/>
        <w:rPr>
          <w:lang w:val="en-US" w:eastAsia="es-ES"/>
        </w:rPr>
      </w:pPr>
      <w:r>
        <w:rPr>
          <w:lang w:val="en-US" w:eastAsia="es-ES"/>
        </w:rPr>
        <w:t xml:space="preserve">          in: path</w:t>
      </w:r>
    </w:p>
    <w:p w14:paraId="49B21802" w14:textId="77777777" w:rsidR="00351A7A" w:rsidRDefault="00351A7A" w:rsidP="00351A7A">
      <w:pPr>
        <w:pStyle w:val="PL"/>
        <w:rPr>
          <w:lang w:val="en-US" w:eastAsia="es-ES"/>
        </w:rPr>
      </w:pPr>
      <w:r>
        <w:rPr>
          <w:lang w:val="en-US" w:eastAsia="es-ES"/>
        </w:rPr>
        <w:t xml:space="preserve">          description: Application Event Subscription ID</w:t>
      </w:r>
    </w:p>
    <w:p w14:paraId="504FE66F" w14:textId="77777777" w:rsidR="00351A7A" w:rsidRDefault="00351A7A" w:rsidP="00351A7A">
      <w:pPr>
        <w:pStyle w:val="PL"/>
        <w:rPr>
          <w:lang w:val="en-US" w:eastAsia="es-ES"/>
        </w:rPr>
      </w:pPr>
      <w:r>
        <w:rPr>
          <w:lang w:val="en-US" w:eastAsia="es-ES"/>
        </w:rPr>
        <w:t xml:space="preserve">          required: true</w:t>
      </w:r>
    </w:p>
    <w:p w14:paraId="244804C5" w14:textId="77777777" w:rsidR="00351A7A" w:rsidRDefault="00351A7A" w:rsidP="00351A7A">
      <w:pPr>
        <w:pStyle w:val="PL"/>
        <w:rPr>
          <w:lang w:val="en-US" w:eastAsia="es-ES"/>
        </w:rPr>
      </w:pPr>
      <w:r>
        <w:rPr>
          <w:lang w:val="en-US" w:eastAsia="es-ES"/>
        </w:rPr>
        <w:t xml:space="preserve">          schema:</w:t>
      </w:r>
    </w:p>
    <w:p w14:paraId="79EBC83D" w14:textId="77777777" w:rsidR="00351A7A" w:rsidRDefault="00351A7A" w:rsidP="00351A7A">
      <w:pPr>
        <w:pStyle w:val="PL"/>
        <w:rPr>
          <w:lang w:val="en-US" w:eastAsia="es-ES"/>
        </w:rPr>
      </w:pPr>
      <w:r>
        <w:rPr>
          <w:lang w:val="en-US" w:eastAsia="es-ES"/>
        </w:rPr>
        <w:t xml:space="preserve">            type: string</w:t>
      </w:r>
    </w:p>
    <w:p w14:paraId="656DC1B8" w14:textId="77777777" w:rsidR="00351A7A" w:rsidRDefault="00351A7A" w:rsidP="00351A7A">
      <w:pPr>
        <w:pStyle w:val="PL"/>
        <w:rPr>
          <w:lang w:val="en-US" w:eastAsia="es-ES"/>
        </w:rPr>
      </w:pPr>
      <w:r>
        <w:rPr>
          <w:lang w:val="en-US" w:eastAsia="es-ES"/>
        </w:rPr>
        <w:t xml:space="preserve">      responses:</w:t>
      </w:r>
    </w:p>
    <w:p w14:paraId="3EADAFE6" w14:textId="77777777" w:rsidR="00351A7A" w:rsidRDefault="00351A7A" w:rsidP="00351A7A">
      <w:pPr>
        <w:pStyle w:val="PL"/>
        <w:rPr>
          <w:lang w:val="en-US" w:eastAsia="es-ES"/>
        </w:rPr>
      </w:pPr>
      <w:r>
        <w:rPr>
          <w:lang w:val="en-US" w:eastAsia="es-ES"/>
        </w:rPr>
        <w:t xml:space="preserve">        '204':</w:t>
      </w:r>
    </w:p>
    <w:p w14:paraId="2841CE4B" w14:textId="77777777" w:rsidR="00351A7A" w:rsidRDefault="00351A7A" w:rsidP="00351A7A">
      <w:pPr>
        <w:pStyle w:val="PL"/>
        <w:rPr>
          <w:lang w:val="en-US" w:eastAsia="es-ES"/>
        </w:rPr>
      </w:pPr>
      <w:r>
        <w:rPr>
          <w:lang w:val="en-US" w:eastAsia="es-ES"/>
        </w:rPr>
        <w:t xml:space="preserve">          description: No Content. Resource was successfully deleted</w:t>
      </w:r>
    </w:p>
    <w:p w14:paraId="7F93CE83" w14:textId="77777777" w:rsidR="00351A7A" w:rsidRDefault="00351A7A" w:rsidP="00351A7A">
      <w:pPr>
        <w:pStyle w:val="PL"/>
      </w:pPr>
      <w:r>
        <w:t xml:space="preserve">        '307':</w:t>
      </w:r>
    </w:p>
    <w:p w14:paraId="64666B6D" w14:textId="77777777" w:rsidR="00351A7A" w:rsidRDefault="00351A7A" w:rsidP="00351A7A">
      <w:pPr>
        <w:pStyle w:val="PL"/>
        <w:rPr>
          <w:lang w:val="en-US" w:eastAsia="es-ES"/>
        </w:rPr>
      </w:pPr>
      <w:r>
        <w:t xml:space="preserve">          </w:t>
      </w:r>
      <w:r>
        <w:rPr>
          <w:lang w:val="en-US" w:eastAsia="es-ES"/>
        </w:rPr>
        <w:t>$ref: 'TS29571_CommonData.yaml#/components/responses/307'</w:t>
      </w:r>
    </w:p>
    <w:p w14:paraId="48342DE8" w14:textId="77777777" w:rsidR="00351A7A" w:rsidRDefault="00351A7A" w:rsidP="00351A7A">
      <w:pPr>
        <w:pStyle w:val="PL"/>
      </w:pPr>
      <w:r>
        <w:t xml:space="preserve">        '308':</w:t>
      </w:r>
    </w:p>
    <w:p w14:paraId="14D1FA0C" w14:textId="77777777" w:rsidR="00351A7A" w:rsidRDefault="00351A7A" w:rsidP="00351A7A">
      <w:pPr>
        <w:pStyle w:val="PL"/>
        <w:rPr>
          <w:lang w:val="en-US" w:eastAsia="es-ES"/>
        </w:rPr>
      </w:pPr>
      <w:r>
        <w:t xml:space="preserve">          </w:t>
      </w:r>
      <w:r>
        <w:rPr>
          <w:lang w:val="en-US" w:eastAsia="es-ES"/>
        </w:rPr>
        <w:t>$ref: 'TS29571_CommonData.yaml#/components/responses/308'</w:t>
      </w:r>
    </w:p>
    <w:p w14:paraId="56724CE4" w14:textId="77777777" w:rsidR="00351A7A" w:rsidRDefault="00351A7A" w:rsidP="00351A7A">
      <w:pPr>
        <w:pStyle w:val="PL"/>
        <w:rPr>
          <w:lang w:val="en-US" w:eastAsia="es-ES"/>
        </w:rPr>
      </w:pPr>
      <w:r>
        <w:rPr>
          <w:lang w:val="en-US" w:eastAsia="es-ES"/>
        </w:rPr>
        <w:t xml:space="preserve">        '400':</w:t>
      </w:r>
    </w:p>
    <w:p w14:paraId="79FC98F2" w14:textId="77777777" w:rsidR="00351A7A" w:rsidRDefault="00351A7A" w:rsidP="00351A7A">
      <w:pPr>
        <w:pStyle w:val="PL"/>
        <w:rPr>
          <w:lang w:val="en-US" w:eastAsia="es-ES"/>
        </w:rPr>
      </w:pPr>
      <w:r>
        <w:rPr>
          <w:lang w:val="en-US" w:eastAsia="es-ES"/>
        </w:rPr>
        <w:t xml:space="preserve">          $ref: 'TS29571_CommonData.yaml#/components/responses/400'</w:t>
      </w:r>
    </w:p>
    <w:p w14:paraId="6A847F1C" w14:textId="77777777" w:rsidR="00351A7A" w:rsidRDefault="00351A7A" w:rsidP="00351A7A">
      <w:pPr>
        <w:pStyle w:val="PL"/>
        <w:rPr>
          <w:lang w:val="en-US" w:eastAsia="es-ES"/>
        </w:rPr>
      </w:pPr>
      <w:r>
        <w:rPr>
          <w:lang w:val="en-US" w:eastAsia="es-ES"/>
        </w:rPr>
        <w:t xml:space="preserve">        '401':</w:t>
      </w:r>
    </w:p>
    <w:p w14:paraId="780D5778" w14:textId="77777777" w:rsidR="00351A7A" w:rsidRDefault="00351A7A" w:rsidP="00351A7A">
      <w:pPr>
        <w:pStyle w:val="PL"/>
        <w:rPr>
          <w:lang w:val="en-US" w:eastAsia="es-ES"/>
        </w:rPr>
      </w:pPr>
      <w:r>
        <w:rPr>
          <w:lang w:val="en-US" w:eastAsia="es-ES"/>
        </w:rPr>
        <w:t xml:space="preserve">          $ref: 'TS29571_CommonData.yaml#/components/responses/401'</w:t>
      </w:r>
    </w:p>
    <w:p w14:paraId="32E191ED" w14:textId="77777777" w:rsidR="00351A7A" w:rsidRDefault="00351A7A" w:rsidP="00351A7A">
      <w:pPr>
        <w:pStyle w:val="PL"/>
        <w:rPr>
          <w:lang w:val="en-US" w:eastAsia="es-ES"/>
        </w:rPr>
      </w:pPr>
      <w:r>
        <w:rPr>
          <w:lang w:val="en-US" w:eastAsia="es-ES"/>
        </w:rPr>
        <w:t xml:space="preserve">        '403':</w:t>
      </w:r>
    </w:p>
    <w:p w14:paraId="12A80A57" w14:textId="77777777" w:rsidR="00351A7A" w:rsidRDefault="00351A7A" w:rsidP="00351A7A">
      <w:pPr>
        <w:pStyle w:val="PL"/>
        <w:rPr>
          <w:lang w:val="en-US" w:eastAsia="es-ES"/>
        </w:rPr>
      </w:pPr>
      <w:r>
        <w:rPr>
          <w:lang w:val="en-US" w:eastAsia="es-ES"/>
        </w:rPr>
        <w:t xml:space="preserve">          $ref: 'TS29571_CommonData.yaml#/components/responses/403'</w:t>
      </w:r>
    </w:p>
    <w:p w14:paraId="53A16BE5" w14:textId="77777777" w:rsidR="00351A7A" w:rsidRDefault="00351A7A" w:rsidP="00351A7A">
      <w:pPr>
        <w:pStyle w:val="PL"/>
        <w:rPr>
          <w:lang w:val="en-US" w:eastAsia="es-ES"/>
        </w:rPr>
      </w:pPr>
      <w:r>
        <w:rPr>
          <w:lang w:val="en-US" w:eastAsia="es-ES"/>
        </w:rPr>
        <w:t xml:space="preserve">        '404':</w:t>
      </w:r>
    </w:p>
    <w:p w14:paraId="72B5042F" w14:textId="77777777" w:rsidR="00351A7A" w:rsidRDefault="00351A7A" w:rsidP="00351A7A">
      <w:pPr>
        <w:pStyle w:val="PL"/>
        <w:rPr>
          <w:lang w:val="en-US" w:eastAsia="es-ES"/>
        </w:rPr>
      </w:pPr>
      <w:r>
        <w:rPr>
          <w:lang w:val="en-US" w:eastAsia="es-ES"/>
        </w:rPr>
        <w:t xml:space="preserve">          $ref: 'TS29571_CommonData.yaml#/components/responses/404'</w:t>
      </w:r>
    </w:p>
    <w:p w14:paraId="256E70AB" w14:textId="77777777" w:rsidR="00351A7A" w:rsidRDefault="00351A7A" w:rsidP="00351A7A">
      <w:pPr>
        <w:pStyle w:val="PL"/>
        <w:rPr>
          <w:lang w:val="en-US" w:eastAsia="es-ES"/>
        </w:rPr>
      </w:pPr>
      <w:r>
        <w:rPr>
          <w:lang w:val="en-US" w:eastAsia="es-ES"/>
        </w:rPr>
        <w:t xml:space="preserve">        '429':</w:t>
      </w:r>
    </w:p>
    <w:p w14:paraId="18E511B0" w14:textId="77777777" w:rsidR="00351A7A" w:rsidRDefault="00351A7A" w:rsidP="00351A7A">
      <w:pPr>
        <w:pStyle w:val="PL"/>
        <w:rPr>
          <w:lang w:val="en-US" w:eastAsia="es-ES"/>
        </w:rPr>
      </w:pPr>
      <w:r>
        <w:rPr>
          <w:lang w:val="en-US" w:eastAsia="es-ES"/>
        </w:rPr>
        <w:t xml:space="preserve">          $ref: 'TS29571_CommonData.yaml#/components/responses/429'</w:t>
      </w:r>
    </w:p>
    <w:p w14:paraId="26E43DF1" w14:textId="77777777" w:rsidR="00351A7A" w:rsidRDefault="00351A7A" w:rsidP="00351A7A">
      <w:pPr>
        <w:pStyle w:val="PL"/>
        <w:rPr>
          <w:lang w:val="en-US" w:eastAsia="es-ES"/>
        </w:rPr>
      </w:pPr>
      <w:r>
        <w:rPr>
          <w:lang w:val="en-US" w:eastAsia="es-ES"/>
        </w:rPr>
        <w:t xml:space="preserve">        '500':</w:t>
      </w:r>
    </w:p>
    <w:p w14:paraId="1D291873" w14:textId="77777777" w:rsidR="00351A7A" w:rsidRDefault="00351A7A" w:rsidP="00351A7A">
      <w:pPr>
        <w:pStyle w:val="PL"/>
        <w:rPr>
          <w:lang w:val="en-US" w:eastAsia="es-ES"/>
        </w:rPr>
      </w:pPr>
      <w:r>
        <w:rPr>
          <w:lang w:val="en-US" w:eastAsia="es-ES"/>
        </w:rPr>
        <w:t xml:space="preserve">          $ref: 'TS29571_CommonData.yaml#/components/responses/500'</w:t>
      </w:r>
    </w:p>
    <w:p w14:paraId="4C9BBBB5" w14:textId="77777777" w:rsidR="00351A7A" w:rsidRDefault="00351A7A" w:rsidP="00351A7A">
      <w:pPr>
        <w:pStyle w:val="PL"/>
        <w:rPr>
          <w:lang w:val="en-US" w:eastAsia="es-ES"/>
        </w:rPr>
      </w:pPr>
      <w:r>
        <w:rPr>
          <w:lang w:val="en-US" w:eastAsia="es-ES"/>
        </w:rPr>
        <w:t xml:space="preserve">        '502':</w:t>
      </w:r>
    </w:p>
    <w:p w14:paraId="0D7CF6FC" w14:textId="77777777" w:rsidR="00351A7A" w:rsidRDefault="00351A7A" w:rsidP="00351A7A">
      <w:pPr>
        <w:pStyle w:val="PL"/>
        <w:rPr>
          <w:lang w:val="en-US" w:eastAsia="es-ES"/>
        </w:rPr>
      </w:pPr>
      <w:r>
        <w:rPr>
          <w:lang w:val="en-US" w:eastAsia="es-ES"/>
        </w:rPr>
        <w:t xml:space="preserve">          $ref: 'TS29571_CommonData.yaml#/components/responses/502'</w:t>
      </w:r>
    </w:p>
    <w:p w14:paraId="0E1BC810" w14:textId="77777777" w:rsidR="00351A7A" w:rsidRDefault="00351A7A" w:rsidP="00351A7A">
      <w:pPr>
        <w:pStyle w:val="PL"/>
        <w:rPr>
          <w:lang w:val="en-US" w:eastAsia="es-ES"/>
        </w:rPr>
      </w:pPr>
      <w:r>
        <w:rPr>
          <w:lang w:val="en-US" w:eastAsia="es-ES"/>
        </w:rPr>
        <w:t xml:space="preserve">        '503':</w:t>
      </w:r>
    </w:p>
    <w:p w14:paraId="5AD6CF39" w14:textId="77777777" w:rsidR="00351A7A" w:rsidRDefault="00351A7A" w:rsidP="00351A7A">
      <w:pPr>
        <w:pStyle w:val="PL"/>
        <w:rPr>
          <w:lang w:val="en-US" w:eastAsia="es-ES"/>
        </w:rPr>
      </w:pPr>
      <w:r>
        <w:rPr>
          <w:lang w:val="en-US" w:eastAsia="es-ES"/>
        </w:rPr>
        <w:t xml:space="preserve">          $ref: 'TS29571_CommonData.yaml#/components/responses/503'</w:t>
      </w:r>
    </w:p>
    <w:p w14:paraId="7DD8AD7F" w14:textId="77777777" w:rsidR="00351A7A" w:rsidRDefault="00351A7A" w:rsidP="00351A7A">
      <w:pPr>
        <w:pStyle w:val="PL"/>
        <w:rPr>
          <w:lang w:val="en-US" w:eastAsia="es-ES"/>
        </w:rPr>
      </w:pPr>
      <w:r>
        <w:rPr>
          <w:lang w:val="en-US" w:eastAsia="es-ES"/>
        </w:rPr>
        <w:t xml:space="preserve">        default:</w:t>
      </w:r>
    </w:p>
    <w:p w14:paraId="7C84E1A3" w14:textId="77777777" w:rsidR="00351A7A" w:rsidRDefault="00351A7A" w:rsidP="00351A7A">
      <w:pPr>
        <w:pStyle w:val="PL"/>
        <w:rPr>
          <w:lang w:val="en-US" w:eastAsia="es-ES"/>
        </w:rPr>
      </w:pPr>
      <w:r>
        <w:rPr>
          <w:lang w:val="en-US" w:eastAsia="es-ES"/>
        </w:rPr>
        <w:t xml:space="preserve">          $ref: 'TS29571_CommonData.yaml#/components/responses/default'</w:t>
      </w:r>
    </w:p>
    <w:p w14:paraId="10D117D7" w14:textId="77777777" w:rsidR="00351A7A" w:rsidRDefault="00351A7A" w:rsidP="00351A7A">
      <w:pPr>
        <w:pStyle w:val="PL"/>
        <w:rPr>
          <w:lang w:val="en-US" w:eastAsia="es-ES"/>
        </w:rPr>
      </w:pPr>
    </w:p>
    <w:p w14:paraId="408C3CB1" w14:textId="77777777" w:rsidR="00351A7A" w:rsidRDefault="00351A7A" w:rsidP="00351A7A">
      <w:pPr>
        <w:pStyle w:val="PL"/>
        <w:rPr>
          <w:lang w:val="en-US" w:eastAsia="es-ES"/>
        </w:rPr>
      </w:pPr>
      <w:r>
        <w:rPr>
          <w:lang w:val="en-US" w:eastAsia="es-ES"/>
        </w:rPr>
        <w:t>components:</w:t>
      </w:r>
    </w:p>
    <w:p w14:paraId="5F0124DF" w14:textId="77777777" w:rsidR="00351A7A" w:rsidRDefault="00351A7A" w:rsidP="00351A7A">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49F05F4B" w14:textId="77777777" w:rsidR="00351A7A" w:rsidRDefault="00351A7A" w:rsidP="00351A7A">
      <w:pPr>
        <w:pStyle w:val="PL"/>
        <w:rPr>
          <w:lang w:val="en-US" w:eastAsia="es-ES"/>
        </w:rPr>
      </w:pPr>
      <w:r>
        <w:rPr>
          <w:lang w:val="en-US" w:eastAsia="es-ES"/>
        </w:rPr>
        <w:t xml:space="preserve">    oAuth2ClientCredentials:</w:t>
      </w:r>
    </w:p>
    <w:p w14:paraId="2584A9BF" w14:textId="77777777" w:rsidR="00351A7A" w:rsidRDefault="00351A7A" w:rsidP="00351A7A">
      <w:pPr>
        <w:pStyle w:val="PL"/>
        <w:rPr>
          <w:lang w:val="en-US" w:eastAsia="es-ES"/>
        </w:rPr>
      </w:pPr>
      <w:r>
        <w:rPr>
          <w:lang w:val="en-US" w:eastAsia="es-ES"/>
        </w:rPr>
        <w:t xml:space="preserve">      type: oauth2</w:t>
      </w:r>
    </w:p>
    <w:p w14:paraId="6D70D4A2" w14:textId="77777777" w:rsidR="00351A7A" w:rsidRDefault="00351A7A" w:rsidP="00351A7A">
      <w:pPr>
        <w:pStyle w:val="PL"/>
        <w:rPr>
          <w:lang w:val="en-US" w:eastAsia="es-ES"/>
        </w:rPr>
      </w:pPr>
      <w:r>
        <w:rPr>
          <w:lang w:val="en-US" w:eastAsia="es-ES"/>
        </w:rPr>
        <w:t xml:space="preserve">      flows:</w:t>
      </w:r>
    </w:p>
    <w:p w14:paraId="1C9A394C" w14:textId="77777777" w:rsidR="00351A7A" w:rsidRDefault="00351A7A" w:rsidP="00351A7A">
      <w:pPr>
        <w:pStyle w:val="PL"/>
        <w:rPr>
          <w:lang w:val="en-US" w:eastAsia="es-ES"/>
        </w:rPr>
      </w:pPr>
      <w:r>
        <w:rPr>
          <w:lang w:val="en-US" w:eastAsia="es-ES"/>
        </w:rPr>
        <w:t xml:space="preserve">        </w:t>
      </w:r>
      <w:proofErr w:type="spellStart"/>
      <w:r>
        <w:rPr>
          <w:lang w:val="en-US" w:eastAsia="es-ES"/>
        </w:rPr>
        <w:t>clientCredentials</w:t>
      </w:r>
      <w:proofErr w:type="spellEnd"/>
      <w:r>
        <w:rPr>
          <w:lang w:val="en-US" w:eastAsia="es-ES"/>
        </w:rPr>
        <w:t>:</w:t>
      </w:r>
    </w:p>
    <w:p w14:paraId="6394E88E" w14:textId="77777777" w:rsidR="00351A7A" w:rsidRDefault="00351A7A" w:rsidP="00351A7A">
      <w:pPr>
        <w:pStyle w:val="PL"/>
        <w:rPr>
          <w:lang w:val="en-US" w:eastAsia="es-ES"/>
        </w:rPr>
      </w:pPr>
      <w:r>
        <w:rPr>
          <w:lang w:val="en-US" w:eastAsia="es-ES"/>
        </w:rPr>
        <w:t xml:space="preserve">          </w:t>
      </w:r>
      <w:proofErr w:type="spellStart"/>
      <w:r>
        <w:rPr>
          <w:lang w:val="en-US" w:eastAsia="es-ES"/>
        </w:rPr>
        <w:t>tokenUrl</w:t>
      </w:r>
      <w:proofErr w:type="spellEnd"/>
      <w:r>
        <w:rPr>
          <w:lang w:val="en-US" w:eastAsia="es-ES"/>
        </w:rPr>
        <w:t>: '{</w:t>
      </w:r>
      <w:proofErr w:type="spellStart"/>
      <w:r>
        <w:rPr>
          <w:lang w:val="en-US" w:eastAsia="es-ES"/>
        </w:rPr>
        <w:t>tokenUri</w:t>
      </w:r>
      <w:proofErr w:type="spellEnd"/>
      <w:r>
        <w:rPr>
          <w:lang w:val="en-US" w:eastAsia="es-ES"/>
        </w:rPr>
        <w:t>}'</w:t>
      </w:r>
    </w:p>
    <w:p w14:paraId="62AA8885" w14:textId="77777777" w:rsidR="00351A7A" w:rsidRDefault="00351A7A" w:rsidP="00351A7A">
      <w:pPr>
        <w:pStyle w:val="PL"/>
        <w:rPr>
          <w:lang w:val="en-US" w:eastAsia="es-ES"/>
        </w:rPr>
      </w:pPr>
      <w:r>
        <w:rPr>
          <w:lang w:val="en-US" w:eastAsia="es-ES"/>
        </w:rPr>
        <w:t xml:space="preserve">          scopes: {}</w:t>
      </w:r>
    </w:p>
    <w:p w14:paraId="43443699" w14:textId="77777777" w:rsidR="00351A7A" w:rsidRDefault="00351A7A" w:rsidP="00351A7A">
      <w:pPr>
        <w:pStyle w:val="PL"/>
        <w:rPr>
          <w:lang w:eastAsia="zh-CN"/>
        </w:rPr>
      </w:pPr>
      <w:r>
        <w:rPr>
          <w:lang w:val="en-US" w:eastAsia="es-ES"/>
        </w:rPr>
        <w:t xml:space="preserve">      description: </w:t>
      </w:r>
      <w:r>
        <w:rPr>
          <w:lang w:eastAsia="zh-CN"/>
        </w:rPr>
        <w:t>&gt;</w:t>
      </w:r>
    </w:p>
    <w:p w14:paraId="2AEF7515" w14:textId="77777777" w:rsidR="00351A7A" w:rsidRDefault="00351A7A" w:rsidP="00351A7A">
      <w:pPr>
        <w:pStyle w:val="PL"/>
        <w:rPr>
          <w:lang w:val="en-US" w:eastAsia="es-ES"/>
        </w:rPr>
      </w:pPr>
      <w:r>
        <w:rPr>
          <w:lang w:val="en-US" w:eastAsia="es-ES"/>
        </w:rPr>
        <w:t xml:space="preserve">        For trusted AF, the '</w:t>
      </w:r>
      <w:proofErr w:type="spellStart"/>
      <w:r>
        <w:rPr>
          <w:lang w:val="en-US" w:eastAsia="es-ES"/>
        </w:rPr>
        <w:t>naf-eventexposure</w:t>
      </w:r>
      <w:proofErr w:type="spellEnd"/>
      <w:r>
        <w:rPr>
          <w:lang w:val="en-US" w:eastAsia="es-ES"/>
        </w:rPr>
        <w:t>' shall be used as 'scopes' and</w:t>
      </w:r>
    </w:p>
    <w:p w14:paraId="3F6B76E1" w14:textId="77777777" w:rsidR="00351A7A" w:rsidRDefault="00351A7A" w:rsidP="00351A7A">
      <w:pPr>
        <w:pStyle w:val="PL"/>
        <w:rPr>
          <w:lang w:val="en-US" w:eastAsia="es-ES"/>
        </w:rPr>
      </w:pPr>
      <w:r>
        <w:rPr>
          <w:lang w:val="en-US" w:eastAsia="es-ES"/>
        </w:rPr>
        <w:t xml:space="preserve">        '{</w:t>
      </w:r>
      <w:proofErr w:type="spellStart"/>
      <w:r>
        <w:rPr>
          <w:lang w:val="en-US" w:eastAsia="es-ES"/>
        </w:rPr>
        <w:t>nrfApiRoot</w:t>
      </w:r>
      <w:proofErr w:type="spellEnd"/>
      <w:r>
        <w:rPr>
          <w:lang w:val="en-US" w:eastAsia="es-ES"/>
        </w:rPr>
        <w:t>}/oauth2/token' shall be used as '</w:t>
      </w:r>
      <w:proofErr w:type="spellStart"/>
      <w:r>
        <w:rPr>
          <w:lang w:val="en-US" w:eastAsia="es-ES"/>
        </w:rPr>
        <w:t>tokenUri</w:t>
      </w:r>
      <w:proofErr w:type="spellEnd"/>
      <w:r>
        <w:rPr>
          <w:lang w:val="en-US" w:eastAsia="es-ES"/>
        </w:rPr>
        <w:t>'.</w:t>
      </w:r>
    </w:p>
    <w:p w14:paraId="18BC5DD2" w14:textId="77777777" w:rsidR="00351A7A" w:rsidRDefault="00351A7A" w:rsidP="00351A7A">
      <w:pPr>
        <w:pStyle w:val="PL"/>
        <w:rPr>
          <w:lang w:val="en-US" w:eastAsia="es-ES"/>
        </w:rPr>
      </w:pPr>
    </w:p>
    <w:p w14:paraId="0D681117" w14:textId="77777777" w:rsidR="00351A7A" w:rsidRDefault="00351A7A" w:rsidP="00351A7A">
      <w:pPr>
        <w:pStyle w:val="PL"/>
        <w:rPr>
          <w:lang w:val="en-US" w:eastAsia="es-ES"/>
        </w:rPr>
      </w:pPr>
      <w:r>
        <w:rPr>
          <w:lang w:val="en-US" w:eastAsia="es-ES"/>
        </w:rPr>
        <w:t xml:space="preserve">  schemas:</w:t>
      </w:r>
    </w:p>
    <w:p w14:paraId="6C6463FD" w14:textId="77777777" w:rsidR="00351A7A" w:rsidRDefault="00351A7A" w:rsidP="00351A7A">
      <w:pPr>
        <w:pStyle w:val="PL"/>
        <w:rPr>
          <w:lang w:val="en-US" w:eastAsia="es-ES"/>
        </w:rPr>
      </w:pPr>
      <w:r>
        <w:rPr>
          <w:lang w:val="en-US" w:eastAsia="es-ES"/>
        </w:rPr>
        <w:t xml:space="preserve">    </w:t>
      </w:r>
      <w:proofErr w:type="spellStart"/>
      <w:r>
        <w:rPr>
          <w:lang w:val="en-US" w:eastAsia="es-ES"/>
        </w:rPr>
        <w:t>AfEventExposureNotif</w:t>
      </w:r>
      <w:proofErr w:type="spellEnd"/>
      <w:r>
        <w:rPr>
          <w:lang w:val="en-US" w:eastAsia="es-ES"/>
        </w:rPr>
        <w:t>:</w:t>
      </w:r>
    </w:p>
    <w:p w14:paraId="625CC96F" w14:textId="77777777" w:rsidR="00351A7A" w:rsidRDefault="00351A7A" w:rsidP="00351A7A">
      <w:pPr>
        <w:pStyle w:val="PL"/>
        <w:rPr>
          <w:lang w:eastAsia="zh-CN"/>
        </w:rPr>
      </w:pPr>
      <w:r>
        <w:rPr>
          <w:rFonts w:eastAsia="Batang"/>
        </w:rPr>
        <w:t xml:space="preserve">      description: </w:t>
      </w:r>
      <w:r>
        <w:rPr>
          <w:lang w:eastAsia="zh-CN"/>
        </w:rPr>
        <w:t>&gt;</w:t>
      </w:r>
    </w:p>
    <w:p w14:paraId="1CA89027" w14:textId="77777777" w:rsidR="00351A7A" w:rsidRDefault="00351A7A" w:rsidP="00351A7A">
      <w:pPr>
        <w:pStyle w:val="PL"/>
        <w:rPr>
          <w:rFonts w:eastAsia="Batang"/>
        </w:rPr>
      </w:pPr>
      <w:r>
        <w:rPr>
          <w:lang w:val="en-US" w:eastAsia="es-ES"/>
        </w:rPr>
        <w:t xml:space="preserve">        </w:t>
      </w:r>
      <w:r>
        <w:rPr>
          <w:rFonts w:eastAsia="Batang"/>
        </w:rPr>
        <w:t>Represents notifications on application event(s) that occurred for an Individual Application</w:t>
      </w:r>
    </w:p>
    <w:p w14:paraId="09AEE011" w14:textId="77777777" w:rsidR="00351A7A" w:rsidRDefault="00351A7A" w:rsidP="00351A7A">
      <w:pPr>
        <w:pStyle w:val="PL"/>
        <w:rPr>
          <w:rFonts w:eastAsia="Batang"/>
        </w:rPr>
      </w:pPr>
      <w:r>
        <w:rPr>
          <w:lang w:val="en-US" w:eastAsia="es-ES"/>
        </w:rPr>
        <w:t xml:space="preserve">       </w:t>
      </w:r>
      <w:r>
        <w:rPr>
          <w:rFonts w:eastAsia="Batang"/>
        </w:rPr>
        <w:t xml:space="preserve"> Event Subscription resource.</w:t>
      </w:r>
    </w:p>
    <w:p w14:paraId="14D6B2FC" w14:textId="77777777" w:rsidR="00351A7A" w:rsidRDefault="00351A7A" w:rsidP="00351A7A">
      <w:pPr>
        <w:pStyle w:val="PL"/>
        <w:rPr>
          <w:lang w:val="en-US" w:eastAsia="es-ES"/>
        </w:rPr>
      </w:pPr>
      <w:r>
        <w:rPr>
          <w:lang w:val="en-US" w:eastAsia="es-ES"/>
        </w:rPr>
        <w:t xml:space="preserve">      type: object</w:t>
      </w:r>
    </w:p>
    <w:p w14:paraId="0B9D39FA" w14:textId="77777777" w:rsidR="00351A7A" w:rsidRDefault="00351A7A" w:rsidP="00351A7A">
      <w:pPr>
        <w:pStyle w:val="PL"/>
        <w:rPr>
          <w:lang w:val="en-US" w:eastAsia="es-ES"/>
        </w:rPr>
      </w:pPr>
      <w:r>
        <w:rPr>
          <w:lang w:val="en-US" w:eastAsia="es-ES"/>
        </w:rPr>
        <w:t xml:space="preserve">      properties:</w:t>
      </w:r>
    </w:p>
    <w:p w14:paraId="29C5E9CA" w14:textId="77777777" w:rsidR="00351A7A" w:rsidRDefault="00351A7A" w:rsidP="00351A7A">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28A6A62D" w14:textId="77777777" w:rsidR="00351A7A" w:rsidRDefault="00351A7A" w:rsidP="00351A7A">
      <w:pPr>
        <w:pStyle w:val="PL"/>
        <w:rPr>
          <w:lang w:val="en-US" w:eastAsia="es-ES"/>
        </w:rPr>
      </w:pPr>
      <w:r>
        <w:rPr>
          <w:lang w:val="en-US" w:eastAsia="es-ES"/>
        </w:rPr>
        <w:t xml:space="preserve">          type: string</w:t>
      </w:r>
    </w:p>
    <w:p w14:paraId="1C41E43E" w14:textId="77777777" w:rsidR="00351A7A" w:rsidRDefault="00351A7A" w:rsidP="00351A7A">
      <w:pPr>
        <w:pStyle w:val="PL"/>
        <w:rPr>
          <w:lang w:val="en-US" w:eastAsia="es-ES"/>
        </w:rPr>
      </w:pPr>
      <w:r>
        <w:rPr>
          <w:lang w:val="en-US" w:eastAsia="es-ES"/>
        </w:rPr>
        <w:lastRenderedPageBreak/>
        <w:t xml:space="preserve">        </w:t>
      </w:r>
      <w:proofErr w:type="spellStart"/>
      <w:r>
        <w:rPr>
          <w:lang w:val="en-US" w:eastAsia="es-ES"/>
        </w:rPr>
        <w:t>eventNotifs</w:t>
      </w:r>
      <w:proofErr w:type="spellEnd"/>
      <w:r>
        <w:rPr>
          <w:lang w:val="en-US" w:eastAsia="es-ES"/>
        </w:rPr>
        <w:t>:</w:t>
      </w:r>
    </w:p>
    <w:p w14:paraId="26DDD479" w14:textId="77777777" w:rsidR="00351A7A" w:rsidRDefault="00351A7A" w:rsidP="00351A7A">
      <w:pPr>
        <w:pStyle w:val="PL"/>
        <w:rPr>
          <w:lang w:val="en-US" w:eastAsia="es-ES"/>
        </w:rPr>
      </w:pPr>
      <w:r>
        <w:rPr>
          <w:lang w:val="en-US" w:eastAsia="es-ES"/>
        </w:rPr>
        <w:t xml:space="preserve">          type: array</w:t>
      </w:r>
    </w:p>
    <w:p w14:paraId="272CF768" w14:textId="77777777" w:rsidR="00351A7A" w:rsidRDefault="00351A7A" w:rsidP="00351A7A">
      <w:pPr>
        <w:pStyle w:val="PL"/>
        <w:rPr>
          <w:lang w:val="en-US" w:eastAsia="es-ES"/>
        </w:rPr>
      </w:pPr>
      <w:r>
        <w:rPr>
          <w:lang w:val="en-US" w:eastAsia="es-ES"/>
        </w:rPr>
        <w:t xml:space="preserve">          items:</w:t>
      </w:r>
    </w:p>
    <w:p w14:paraId="031C1545" w14:textId="77777777" w:rsidR="00351A7A" w:rsidRDefault="00351A7A" w:rsidP="00351A7A">
      <w:pPr>
        <w:pStyle w:val="PL"/>
        <w:rPr>
          <w:lang w:val="en-US" w:eastAsia="es-ES"/>
        </w:rPr>
      </w:pPr>
      <w:r>
        <w:rPr>
          <w:lang w:val="en-US" w:eastAsia="es-ES"/>
        </w:rPr>
        <w:t xml:space="preserve">            $ref: '#/components/schemas/</w:t>
      </w:r>
      <w:proofErr w:type="spellStart"/>
      <w:r>
        <w:rPr>
          <w:lang w:val="en-US" w:eastAsia="es-ES"/>
        </w:rPr>
        <w:t>AfEventNotification</w:t>
      </w:r>
      <w:proofErr w:type="spellEnd"/>
      <w:r>
        <w:rPr>
          <w:lang w:val="en-US" w:eastAsia="es-ES"/>
        </w:rPr>
        <w:t>'</w:t>
      </w:r>
    </w:p>
    <w:p w14:paraId="6768AC4A" w14:textId="77777777" w:rsidR="00351A7A" w:rsidRDefault="00351A7A" w:rsidP="00351A7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5A683E1" w14:textId="77777777" w:rsidR="00351A7A" w:rsidRDefault="00351A7A" w:rsidP="00351A7A">
      <w:pPr>
        <w:pStyle w:val="PL"/>
        <w:rPr>
          <w:lang w:val="en-US" w:eastAsia="es-ES"/>
        </w:rPr>
      </w:pPr>
      <w:r>
        <w:rPr>
          <w:lang w:val="en-US" w:eastAsia="es-ES"/>
        </w:rPr>
        <w:t xml:space="preserve">      required:</w:t>
      </w:r>
    </w:p>
    <w:p w14:paraId="501E15EB" w14:textId="77777777" w:rsidR="00351A7A" w:rsidRDefault="00351A7A" w:rsidP="00351A7A">
      <w:pPr>
        <w:pStyle w:val="PL"/>
        <w:rPr>
          <w:lang w:val="en-US" w:eastAsia="es-ES"/>
        </w:rPr>
      </w:pPr>
      <w:r>
        <w:rPr>
          <w:lang w:val="en-US" w:eastAsia="es-ES"/>
        </w:rPr>
        <w:t xml:space="preserve">        - </w:t>
      </w:r>
      <w:proofErr w:type="spellStart"/>
      <w:r>
        <w:rPr>
          <w:lang w:val="en-US" w:eastAsia="es-ES"/>
        </w:rPr>
        <w:t>notifId</w:t>
      </w:r>
      <w:proofErr w:type="spellEnd"/>
    </w:p>
    <w:p w14:paraId="2D3BC7A4" w14:textId="77777777" w:rsidR="00351A7A" w:rsidRDefault="00351A7A" w:rsidP="00351A7A">
      <w:pPr>
        <w:pStyle w:val="PL"/>
        <w:rPr>
          <w:lang w:val="en-US" w:eastAsia="es-ES"/>
        </w:rPr>
      </w:pPr>
      <w:r>
        <w:rPr>
          <w:lang w:val="en-US" w:eastAsia="es-ES"/>
        </w:rPr>
        <w:t xml:space="preserve">        - </w:t>
      </w:r>
      <w:proofErr w:type="spellStart"/>
      <w:r>
        <w:rPr>
          <w:lang w:val="en-US" w:eastAsia="es-ES"/>
        </w:rPr>
        <w:t>eventNotifs</w:t>
      </w:r>
      <w:proofErr w:type="spellEnd"/>
    </w:p>
    <w:p w14:paraId="6966AE4D" w14:textId="77777777" w:rsidR="00351A7A" w:rsidRDefault="00351A7A" w:rsidP="00351A7A">
      <w:pPr>
        <w:pStyle w:val="PL"/>
        <w:rPr>
          <w:lang w:val="en-US" w:eastAsia="es-ES"/>
        </w:rPr>
      </w:pPr>
    </w:p>
    <w:p w14:paraId="2339A401" w14:textId="77777777" w:rsidR="00351A7A" w:rsidRDefault="00351A7A" w:rsidP="00351A7A">
      <w:pPr>
        <w:pStyle w:val="PL"/>
        <w:rPr>
          <w:lang w:val="en-US" w:eastAsia="es-ES"/>
        </w:rPr>
      </w:pPr>
      <w:r>
        <w:rPr>
          <w:lang w:val="en-US" w:eastAsia="es-ES"/>
        </w:rPr>
        <w:t xml:space="preserve">    </w:t>
      </w:r>
      <w:proofErr w:type="spellStart"/>
      <w:r>
        <w:rPr>
          <w:lang w:val="en-US" w:eastAsia="es-ES"/>
        </w:rPr>
        <w:t>AfEventExposureSubsc</w:t>
      </w:r>
      <w:proofErr w:type="spellEnd"/>
      <w:r>
        <w:rPr>
          <w:lang w:val="en-US" w:eastAsia="es-ES"/>
        </w:rPr>
        <w:t>:</w:t>
      </w:r>
    </w:p>
    <w:p w14:paraId="755580A5" w14:textId="77777777" w:rsidR="00351A7A" w:rsidRDefault="00351A7A" w:rsidP="00351A7A">
      <w:pPr>
        <w:pStyle w:val="PL"/>
        <w:rPr>
          <w:rFonts w:eastAsia="Batang"/>
        </w:rPr>
      </w:pPr>
      <w:r>
        <w:rPr>
          <w:rFonts w:eastAsia="Batang"/>
        </w:rPr>
        <w:t xml:space="preserve">      description: Represents an Individual Application Event Subscription resource.</w:t>
      </w:r>
    </w:p>
    <w:p w14:paraId="6C352250" w14:textId="77777777" w:rsidR="00351A7A" w:rsidRDefault="00351A7A" w:rsidP="00351A7A">
      <w:pPr>
        <w:pStyle w:val="PL"/>
        <w:rPr>
          <w:lang w:val="en-US" w:eastAsia="es-ES"/>
        </w:rPr>
      </w:pPr>
      <w:r>
        <w:rPr>
          <w:lang w:val="en-US" w:eastAsia="es-ES"/>
        </w:rPr>
        <w:t xml:space="preserve">      type: object</w:t>
      </w:r>
    </w:p>
    <w:p w14:paraId="4D725850" w14:textId="77777777" w:rsidR="00351A7A" w:rsidRDefault="00351A7A" w:rsidP="00351A7A">
      <w:pPr>
        <w:pStyle w:val="PL"/>
        <w:rPr>
          <w:lang w:val="en-US" w:eastAsia="es-ES"/>
        </w:rPr>
      </w:pPr>
      <w:r>
        <w:rPr>
          <w:lang w:val="en-US" w:eastAsia="es-ES"/>
        </w:rPr>
        <w:t xml:space="preserve">      properties:</w:t>
      </w:r>
    </w:p>
    <w:p w14:paraId="36B2DBA4" w14:textId="77777777" w:rsidR="00351A7A" w:rsidRPr="00961C4B" w:rsidRDefault="00351A7A" w:rsidP="00351A7A">
      <w:pPr>
        <w:pStyle w:val="PL"/>
        <w:rPr>
          <w:lang w:val="en-US" w:eastAsia="es-ES"/>
        </w:rPr>
      </w:pPr>
      <w:r w:rsidRPr="00961C4B">
        <w:rPr>
          <w:lang w:val="en-US" w:eastAsia="es-ES"/>
        </w:rPr>
        <w:t xml:space="preserve">        </w:t>
      </w:r>
      <w:proofErr w:type="spellStart"/>
      <w:r>
        <w:rPr>
          <w:lang w:val="en-US" w:eastAsia="es-ES"/>
        </w:rPr>
        <w:t>dataAccProfId</w:t>
      </w:r>
      <w:proofErr w:type="spellEnd"/>
      <w:r w:rsidRPr="00961C4B">
        <w:rPr>
          <w:lang w:val="en-US" w:eastAsia="es-ES"/>
        </w:rPr>
        <w:t>:</w:t>
      </w:r>
    </w:p>
    <w:p w14:paraId="06A0EF9C" w14:textId="77777777" w:rsidR="00351A7A" w:rsidRDefault="00351A7A" w:rsidP="00351A7A">
      <w:pPr>
        <w:pStyle w:val="PL"/>
        <w:rPr>
          <w:lang w:val="en-US" w:eastAsia="es-ES"/>
        </w:rPr>
      </w:pPr>
      <w:r w:rsidRPr="00961C4B">
        <w:rPr>
          <w:lang w:val="en-US" w:eastAsia="es-ES"/>
        </w:rPr>
        <w:t xml:space="preserve">          type: string</w:t>
      </w:r>
    </w:p>
    <w:p w14:paraId="6714DCA8" w14:textId="77777777" w:rsidR="00351A7A" w:rsidRDefault="00351A7A" w:rsidP="00351A7A">
      <w:pPr>
        <w:pStyle w:val="PL"/>
        <w:rPr>
          <w:lang w:val="en-US" w:eastAsia="es-ES"/>
        </w:rPr>
      </w:pPr>
      <w:r>
        <w:rPr>
          <w:lang w:val="en-US" w:eastAsia="es-ES"/>
        </w:rPr>
        <w:t xml:space="preserve">        </w:t>
      </w:r>
      <w:proofErr w:type="spellStart"/>
      <w:r>
        <w:rPr>
          <w:lang w:val="en-US" w:eastAsia="es-ES"/>
        </w:rPr>
        <w:t>eventsSubs</w:t>
      </w:r>
      <w:proofErr w:type="spellEnd"/>
      <w:r>
        <w:rPr>
          <w:lang w:val="en-US" w:eastAsia="es-ES"/>
        </w:rPr>
        <w:t>:</w:t>
      </w:r>
    </w:p>
    <w:p w14:paraId="26620096" w14:textId="77777777" w:rsidR="00351A7A" w:rsidRDefault="00351A7A" w:rsidP="00351A7A">
      <w:pPr>
        <w:pStyle w:val="PL"/>
        <w:rPr>
          <w:lang w:val="en-US" w:eastAsia="es-ES"/>
        </w:rPr>
      </w:pPr>
      <w:r>
        <w:rPr>
          <w:lang w:val="en-US" w:eastAsia="es-ES"/>
        </w:rPr>
        <w:t xml:space="preserve">          type: array</w:t>
      </w:r>
    </w:p>
    <w:p w14:paraId="18BD2F05" w14:textId="77777777" w:rsidR="00351A7A" w:rsidRDefault="00351A7A" w:rsidP="00351A7A">
      <w:pPr>
        <w:pStyle w:val="PL"/>
        <w:rPr>
          <w:lang w:val="en-US" w:eastAsia="es-ES"/>
        </w:rPr>
      </w:pPr>
      <w:r>
        <w:rPr>
          <w:lang w:val="en-US" w:eastAsia="es-ES"/>
        </w:rPr>
        <w:t xml:space="preserve">          items:</w:t>
      </w:r>
    </w:p>
    <w:p w14:paraId="2CC192F5" w14:textId="77777777" w:rsidR="00351A7A" w:rsidRDefault="00351A7A" w:rsidP="00351A7A">
      <w:pPr>
        <w:pStyle w:val="PL"/>
        <w:rPr>
          <w:lang w:val="en-US" w:eastAsia="es-ES"/>
        </w:rPr>
      </w:pPr>
      <w:r>
        <w:rPr>
          <w:lang w:val="en-US" w:eastAsia="es-ES"/>
        </w:rPr>
        <w:t xml:space="preserve">            $ref: '#/components/schemas/</w:t>
      </w:r>
      <w:proofErr w:type="spellStart"/>
      <w:r>
        <w:t>EventsSubs</w:t>
      </w:r>
      <w:proofErr w:type="spellEnd"/>
      <w:r>
        <w:rPr>
          <w:lang w:val="en-US" w:eastAsia="es-ES"/>
        </w:rPr>
        <w:t>'</w:t>
      </w:r>
    </w:p>
    <w:p w14:paraId="192F8711" w14:textId="77777777" w:rsidR="00351A7A" w:rsidRDefault="00351A7A" w:rsidP="00351A7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F5D4448" w14:textId="77777777" w:rsidR="00351A7A" w:rsidRDefault="00351A7A" w:rsidP="00351A7A">
      <w:pPr>
        <w:pStyle w:val="PL"/>
        <w:rPr>
          <w:lang w:val="en-US" w:eastAsia="es-ES"/>
        </w:rPr>
      </w:pPr>
      <w:r>
        <w:rPr>
          <w:lang w:val="en-US" w:eastAsia="es-ES"/>
        </w:rPr>
        <w:t xml:space="preserve">        </w:t>
      </w:r>
      <w:proofErr w:type="spellStart"/>
      <w:r>
        <w:rPr>
          <w:lang w:val="en-US" w:eastAsia="es-ES"/>
        </w:rPr>
        <w:t>eventsRepInfo</w:t>
      </w:r>
      <w:proofErr w:type="spellEnd"/>
      <w:r>
        <w:rPr>
          <w:lang w:val="en-US" w:eastAsia="es-ES"/>
        </w:rPr>
        <w:t>:</w:t>
      </w:r>
    </w:p>
    <w:p w14:paraId="48116555" w14:textId="77777777" w:rsidR="00351A7A" w:rsidRDefault="00351A7A" w:rsidP="00351A7A">
      <w:pPr>
        <w:pStyle w:val="PL"/>
        <w:rPr>
          <w:lang w:val="en-US" w:eastAsia="es-ES"/>
        </w:rPr>
      </w:pPr>
      <w:r>
        <w:rPr>
          <w:lang w:val="en-US" w:eastAsia="es-ES"/>
        </w:rPr>
        <w:t xml:space="preserve">          $ref: 'TS29523_Npcf_EventExposure.yaml#/components/schemas/ReportingInformation'</w:t>
      </w:r>
    </w:p>
    <w:p w14:paraId="5E694C49" w14:textId="77777777" w:rsidR="00351A7A" w:rsidRDefault="00351A7A" w:rsidP="00351A7A">
      <w:pPr>
        <w:pStyle w:val="PL"/>
        <w:rPr>
          <w:lang w:val="en-US" w:eastAsia="es-ES"/>
        </w:rPr>
      </w:pPr>
      <w:r>
        <w:rPr>
          <w:lang w:val="en-US" w:eastAsia="es-ES"/>
        </w:rPr>
        <w:t xml:space="preserve">        </w:t>
      </w:r>
      <w:proofErr w:type="spellStart"/>
      <w:r>
        <w:rPr>
          <w:lang w:val="en-US" w:eastAsia="es-ES"/>
        </w:rPr>
        <w:t>notifUri</w:t>
      </w:r>
      <w:proofErr w:type="spellEnd"/>
      <w:r>
        <w:rPr>
          <w:lang w:val="en-US" w:eastAsia="es-ES"/>
        </w:rPr>
        <w:t>:</w:t>
      </w:r>
    </w:p>
    <w:p w14:paraId="08A087A1" w14:textId="77777777" w:rsidR="00351A7A" w:rsidRDefault="00351A7A" w:rsidP="00351A7A">
      <w:pPr>
        <w:pStyle w:val="PL"/>
        <w:rPr>
          <w:lang w:val="en-US" w:eastAsia="es-ES"/>
        </w:rPr>
      </w:pPr>
      <w:r>
        <w:rPr>
          <w:lang w:val="en-US" w:eastAsia="es-ES"/>
        </w:rPr>
        <w:t xml:space="preserve">          $ref: 'TS29571_CommonData.yaml#/components/schemas/Uri'</w:t>
      </w:r>
    </w:p>
    <w:p w14:paraId="117FEFAD" w14:textId="77777777" w:rsidR="00351A7A" w:rsidRDefault="00351A7A" w:rsidP="00351A7A">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741A7E8F" w14:textId="77777777" w:rsidR="00351A7A" w:rsidRDefault="00351A7A" w:rsidP="00351A7A">
      <w:pPr>
        <w:pStyle w:val="PL"/>
        <w:rPr>
          <w:lang w:val="en-US" w:eastAsia="es-ES"/>
        </w:rPr>
      </w:pPr>
      <w:r>
        <w:rPr>
          <w:lang w:val="en-US" w:eastAsia="es-ES"/>
        </w:rPr>
        <w:t xml:space="preserve">          type: string</w:t>
      </w:r>
    </w:p>
    <w:p w14:paraId="3776356D" w14:textId="77777777" w:rsidR="00351A7A" w:rsidRDefault="00351A7A" w:rsidP="00351A7A">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4CEC6BA4" w14:textId="77777777" w:rsidR="00351A7A" w:rsidRDefault="00351A7A" w:rsidP="00351A7A">
      <w:pPr>
        <w:pStyle w:val="PL"/>
        <w:rPr>
          <w:lang w:val="en-US" w:eastAsia="es-ES"/>
        </w:rPr>
      </w:pPr>
      <w:r>
        <w:rPr>
          <w:lang w:val="en-US" w:eastAsia="es-ES"/>
        </w:rPr>
        <w:t xml:space="preserve">          type: array</w:t>
      </w:r>
    </w:p>
    <w:p w14:paraId="24EA52A3" w14:textId="77777777" w:rsidR="00351A7A" w:rsidRDefault="00351A7A" w:rsidP="00351A7A">
      <w:pPr>
        <w:pStyle w:val="PL"/>
        <w:rPr>
          <w:lang w:val="en-US" w:eastAsia="es-ES"/>
        </w:rPr>
      </w:pPr>
      <w:r>
        <w:rPr>
          <w:lang w:val="en-US" w:eastAsia="es-ES"/>
        </w:rPr>
        <w:t xml:space="preserve">          items:</w:t>
      </w:r>
    </w:p>
    <w:p w14:paraId="4C710BCF" w14:textId="77777777" w:rsidR="00351A7A" w:rsidRDefault="00351A7A" w:rsidP="00351A7A">
      <w:pPr>
        <w:pStyle w:val="PL"/>
        <w:rPr>
          <w:lang w:val="en-US" w:eastAsia="es-ES"/>
        </w:rPr>
      </w:pPr>
      <w:r>
        <w:rPr>
          <w:lang w:val="en-US" w:eastAsia="es-ES"/>
        </w:rPr>
        <w:t xml:space="preserve">            $ref: '#/components/schemas/</w:t>
      </w:r>
      <w:proofErr w:type="spellStart"/>
      <w:r>
        <w:rPr>
          <w:lang w:val="en-US" w:eastAsia="es-ES"/>
        </w:rPr>
        <w:t>AfEventNotification</w:t>
      </w:r>
      <w:proofErr w:type="spellEnd"/>
      <w:r>
        <w:rPr>
          <w:lang w:val="en-US" w:eastAsia="es-ES"/>
        </w:rPr>
        <w:t>'</w:t>
      </w:r>
    </w:p>
    <w:p w14:paraId="27DEE0D0" w14:textId="77777777" w:rsidR="00351A7A" w:rsidRDefault="00351A7A" w:rsidP="00351A7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C635285" w14:textId="77777777" w:rsidR="00351A7A" w:rsidRDefault="00351A7A" w:rsidP="00351A7A">
      <w:pPr>
        <w:pStyle w:val="PL"/>
        <w:rPr>
          <w:lang w:val="en-US" w:eastAsia="es-ES"/>
        </w:rPr>
      </w:pPr>
      <w:r>
        <w:rPr>
          <w:lang w:val="en-US" w:eastAsia="es-ES"/>
        </w:rPr>
        <w:t xml:space="preserve">        </w:t>
      </w:r>
      <w:proofErr w:type="spellStart"/>
      <w:r>
        <w:rPr>
          <w:lang w:val="en-US" w:eastAsia="es-ES"/>
        </w:rPr>
        <w:t>suppFeat</w:t>
      </w:r>
      <w:proofErr w:type="spellEnd"/>
      <w:r>
        <w:rPr>
          <w:lang w:val="en-US" w:eastAsia="es-ES"/>
        </w:rPr>
        <w:t>:</w:t>
      </w:r>
    </w:p>
    <w:p w14:paraId="796192AD" w14:textId="77777777" w:rsidR="00351A7A" w:rsidRDefault="00351A7A" w:rsidP="00351A7A">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2F44F94D" w14:textId="77777777" w:rsidR="00351A7A" w:rsidRDefault="00351A7A" w:rsidP="00351A7A">
      <w:pPr>
        <w:pStyle w:val="PL"/>
        <w:rPr>
          <w:lang w:val="en-US" w:eastAsia="es-ES"/>
        </w:rPr>
      </w:pPr>
      <w:r>
        <w:rPr>
          <w:lang w:val="en-US" w:eastAsia="es-ES"/>
        </w:rPr>
        <w:t xml:space="preserve">      required:</w:t>
      </w:r>
    </w:p>
    <w:p w14:paraId="041CBB98" w14:textId="77777777" w:rsidR="00351A7A" w:rsidRDefault="00351A7A" w:rsidP="00351A7A">
      <w:pPr>
        <w:pStyle w:val="PL"/>
        <w:rPr>
          <w:lang w:val="en-US" w:eastAsia="es-ES"/>
        </w:rPr>
      </w:pPr>
      <w:r>
        <w:rPr>
          <w:lang w:val="en-US" w:eastAsia="es-ES"/>
        </w:rPr>
        <w:t xml:space="preserve">        - </w:t>
      </w:r>
      <w:proofErr w:type="spellStart"/>
      <w:r>
        <w:rPr>
          <w:lang w:val="en-US" w:eastAsia="es-ES"/>
        </w:rPr>
        <w:t>eventsSubs</w:t>
      </w:r>
      <w:proofErr w:type="spellEnd"/>
    </w:p>
    <w:p w14:paraId="5D5567AC" w14:textId="77777777" w:rsidR="00351A7A" w:rsidRDefault="00351A7A" w:rsidP="00351A7A">
      <w:pPr>
        <w:pStyle w:val="PL"/>
        <w:rPr>
          <w:lang w:val="en-US" w:eastAsia="es-ES"/>
        </w:rPr>
      </w:pPr>
      <w:r>
        <w:rPr>
          <w:lang w:val="en-US" w:eastAsia="es-ES"/>
        </w:rPr>
        <w:t xml:space="preserve">        - </w:t>
      </w:r>
      <w:proofErr w:type="spellStart"/>
      <w:r>
        <w:rPr>
          <w:lang w:val="en-US" w:eastAsia="es-ES"/>
        </w:rPr>
        <w:t>eventsRepInfo</w:t>
      </w:r>
      <w:proofErr w:type="spellEnd"/>
    </w:p>
    <w:p w14:paraId="307706D4" w14:textId="77777777" w:rsidR="00351A7A" w:rsidRDefault="00351A7A" w:rsidP="00351A7A">
      <w:pPr>
        <w:pStyle w:val="PL"/>
        <w:rPr>
          <w:lang w:val="en-US" w:eastAsia="es-ES"/>
        </w:rPr>
      </w:pPr>
      <w:r>
        <w:rPr>
          <w:lang w:val="en-US" w:eastAsia="es-ES"/>
        </w:rPr>
        <w:t xml:space="preserve">        - </w:t>
      </w:r>
      <w:proofErr w:type="spellStart"/>
      <w:r>
        <w:rPr>
          <w:lang w:val="en-US" w:eastAsia="es-ES"/>
        </w:rPr>
        <w:t>notifId</w:t>
      </w:r>
      <w:proofErr w:type="spellEnd"/>
    </w:p>
    <w:p w14:paraId="614DC895" w14:textId="77777777" w:rsidR="00351A7A" w:rsidRDefault="00351A7A" w:rsidP="00351A7A">
      <w:pPr>
        <w:pStyle w:val="PL"/>
        <w:rPr>
          <w:lang w:val="en-US" w:eastAsia="es-ES"/>
        </w:rPr>
      </w:pPr>
      <w:r>
        <w:rPr>
          <w:lang w:val="en-US" w:eastAsia="es-ES"/>
        </w:rPr>
        <w:t xml:space="preserve">        - </w:t>
      </w:r>
      <w:proofErr w:type="spellStart"/>
      <w:r>
        <w:rPr>
          <w:lang w:val="en-US" w:eastAsia="es-ES"/>
        </w:rPr>
        <w:t>notifUri</w:t>
      </w:r>
      <w:proofErr w:type="spellEnd"/>
    </w:p>
    <w:p w14:paraId="0014E69B" w14:textId="77777777" w:rsidR="00351A7A" w:rsidRDefault="00351A7A" w:rsidP="00351A7A">
      <w:pPr>
        <w:pStyle w:val="PL"/>
        <w:rPr>
          <w:lang w:val="en-US" w:eastAsia="es-ES"/>
        </w:rPr>
      </w:pPr>
    </w:p>
    <w:p w14:paraId="3CDF800E" w14:textId="77777777" w:rsidR="00351A7A" w:rsidRDefault="00351A7A" w:rsidP="00351A7A">
      <w:pPr>
        <w:pStyle w:val="PL"/>
        <w:rPr>
          <w:lang w:val="en-US" w:eastAsia="es-ES"/>
        </w:rPr>
      </w:pPr>
      <w:r>
        <w:rPr>
          <w:lang w:val="en-US" w:eastAsia="es-ES"/>
        </w:rPr>
        <w:t xml:space="preserve">    </w:t>
      </w:r>
      <w:proofErr w:type="spellStart"/>
      <w:r>
        <w:rPr>
          <w:lang w:val="en-US" w:eastAsia="es-ES"/>
        </w:rPr>
        <w:t>AfEventNotification</w:t>
      </w:r>
      <w:proofErr w:type="spellEnd"/>
      <w:r>
        <w:rPr>
          <w:lang w:val="en-US" w:eastAsia="es-ES"/>
        </w:rPr>
        <w:t>:</w:t>
      </w:r>
    </w:p>
    <w:p w14:paraId="65407852" w14:textId="77777777" w:rsidR="00351A7A" w:rsidRDefault="00351A7A" w:rsidP="00351A7A">
      <w:pPr>
        <w:pStyle w:val="PL"/>
        <w:rPr>
          <w:lang w:val="en-US" w:eastAsia="es-ES"/>
        </w:rPr>
      </w:pPr>
      <w:r>
        <w:rPr>
          <w:rFonts w:eastAsia="Batang"/>
        </w:rPr>
        <w:t xml:space="preserve">      description: Represents information related to an event to be reported.</w:t>
      </w:r>
    </w:p>
    <w:p w14:paraId="7554C418" w14:textId="77777777" w:rsidR="00351A7A" w:rsidRDefault="00351A7A" w:rsidP="00351A7A">
      <w:pPr>
        <w:pStyle w:val="PL"/>
        <w:rPr>
          <w:lang w:val="en-US" w:eastAsia="es-ES"/>
        </w:rPr>
      </w:pPr>
      <w:r>
        <w:rPr>
          <w:lang w:val="en-US" w:eastAsia="es-ES"/>
        </w:rPr>
        <w:t xml:space="preserve">      type: object</w:t>
      </w:r>
    </w:p>
    <w:p w14:paraId="4FF3B28C" w14:textId="77777777" w:rsidR="00351A7A" w:rsidRDefault="00351A7A" w:rsidP="00351A7A">
      <w:pPr>
        <w:pStyle w:val="PL"/>
        <w:rPr>
          <w:lang w:val="en-US" w:eastAsia="es-ES"/>
        </w:rPr>
      </w:pPr>
      <w:r>
        <w:rPr>
          <w:lang w:val="en-US" w:eastAsia="es-ES"/>
        </w:rPr>
        <w:t xml:space="preserve">      properties:</w:t>
      </w:r>
    </w:p>
    <w:p w14:paraId="53157901" w14:textId="77777777" w:rsidR="00351A7A" w:rsidRDefault="00351A7A" w:rsidP="00351A7A">
      <w:pPr>
        <w:pStyle w:val="PL"/>
        <w:rPr>
          <w:lang w:val="en-US" w:eastAsia="es-ES"/>
        </w:rPr>
      </w:pPr>
      <w:r>
        <w:rPr>
          <w:lang w:val="en-US" w:eastAsia="es-ES"/>
        </w:rPr>
        <w:t xml:space="preserve">        event:</w:t>
      </w:r>
    </w:p>
    <w:p w14:paraId="79CFF486" w14:textId="77777777" w:rsidR="00351A7A" w:rsidRDefault="00351A7A" w:rsidP="00351A7A">
      <w:pPr>
        <w:pStyle w:val="PL"/>
        <w:rPr>
          <w:lang w:val="en-US" w:eastAsia="es-ES"/>
        </w:rPr>
      </w:pPr>
      <w:r>
        <w:rPr>
          <w:lang w:val="en-US" w:eastAsia="es-ES"/>
        </w:rPr>
        <w:t xml:space="preserve">          $ref: '#/components/schemas/</w:t>
      </w:r>
      <w:proofErr w:type="spellStart"/>
      <w:r>
        <w:rPr>
          <w:lang w:val="en-US" w:eastAsia="es-ES"/>
        </w:rPr>
        <w:t>AfEvent</w:t>
      </w:r>
      <w:proofErr w:type="spellEnd"/>
      <w:r>
        <w:rPr>
          <w:lang w:val="en-US" w:eastAsia="es-ES"/>
        </w:rPr>
        <w:t>'</w:t>
      </w:r>
    </w:p>
    <w:p w14:paraId="39E4BEBA" w14:textId="77777777" w:rsidR="00351A7A" w:rsidRDefault="00351A7A" w:rsidP="00351A7A">
      <w:pPr>
        <w:pStyle w:val="PL"/>
        <w:rPr>
          <w:lang w:val="en-US" w:eastAsia="es-ES"/>
        </w:rPr>
      </w:pPr>
      <w:r>
        <w:rPr>
          <w:lang w:val="en-US" w:eastAsia="es-ES"/>
        </w:rPr>
        <w:t xml:space="preserve">        </w:t>
      </w:r>
      <w:proofErr w:type="spellStart"/>
      <w:r>
        <w:rPr>
          <w:lang w:val="en-US" w:eastAsia="es-ES"/>
        </w:rPr>
        <w:t>timeStamp</w:t>
      </w:r>
      <w:proofErr w:type="spellEnd"/>
      <w:r>
        <w:rPr>
          <w:lang w:val="en-US" w:eastAsia="es-ES"/>
        </w:rPr>
        <w:t>:</w:t>
      </w:r>
    </w:p>
    <w:p w14:paraId="1775BDC4" w14:textId="77777777" w:rsidR="00351A7A" w:rsidRDefault="00351A7A" w:rsidP="00351A7A">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1AFDB3AA" w14:textId="77777777" w:rsidR="00351A7A" w:rsidRDefault="00351A7A" w:rsidP="00351A7A">
      <w:pPr>
        <w:pStyle w:val="PL"/>
        <w:rPr>
          <w:lang w:val="en-US" w:eastAsia="es-ES"/>
        </w:rPr>
      </w:pPr>
      <w:r>
        <w:rPr>
          <w:lang w:val="en-US" w:eastAsia="es-ES"/>
        </w:rPr>
        <w:t xml:space="preserve">        </w:t>
      </w:r>
      <w:proofErr w:type="spellStart"/>
      <w:r>
        <w:t>svcExprcInfos</w:t>
      </w:r>
      <w:proofErr w:type="spellEnd"/>
      <w:r>
        <w:rPr>
          <w:lang w:val="en-US" w:eastAsia="es-ES"/>
        </w:rPr>
        <w:t>:</w:t>
      </w:r>
    </w:p>
    <w:p w14:paraId="11E241B9" w14:textId="77777777" w:rsidR="00351A7A" w:rsidRDefault="00351A7A" w:rsidP="00351A7A">
      <w:pPr>
        <w:pStyle w:val="PL"/>
        <w:rPr>
          <w:lang w:val="en-US" w:eastAsia="es-ES"/>
        </w:rPr>
      </w:pPr>
      <w:r>
        <w:rPr>
          <w:lang w:val="en-US" w:eastAsia="es-ES"/>
        </w:rPr>
        <w:t xml:space="preserve">          type: array</w:t>
      </w:r>
    </w:p>
    <w:p w14:paraId="30001C31" w14:textId="77777777" w:rsidR="00351A7A" w:rsidRDefault="00351A7A" w:rsidP="00351A7A">
      <w:pPr>
        <w:pStyle w:val="PL"/>
        <w:rPr>
          <w:lang w:val="en-US" w:eastAsia="es-ES"/>
        </w:rPr>
      </w:pPr>
      <w:r>
        <w:rPr>
          <w:lang w:val="en-US" w:eastAsia="es-ES"/>
        </w:rPr>
        <w:t xml:space="preserve">          items:</w:t>
      </w:r>
    </w:p>
    <w:p w14:paraId="0F46504E" w14:textId="77777777" w:rsidR="00351A7A" w:rsidRDefault="00351A7A" w:rsidP="00351A7A">
      <w:pPr>
        <w:pStyle w:val="PL"/>
        <w:rPr>
          <w:lang w:val="en-US" w:eastAsia="es-ES"/>
        </w:rPr>
      </w:pPr>
      <w:r>
        <w:rPr>
          <w:lang w:val="en-US" w:eastAsia="es-ES"/>
        </w:rPr>
        <w:t xml:space="preserve">            $ref: '#/components/schemas/</w:t>
      </w:r>
      <w:proofErr w:type="spellStart"/>
      <w:r>
        <w:t>ServiceExperienceInfoPerApp</w:t>
      </w:r>
      <w:proofErr w:type="spellEnd"/>
      <w:r>
        <w:rPr>
          <w:lang w:val="en-US" w:eastAsia="es-ES"/>
        </w:rPr>
        <w:t>'</w:t>
      </w:r>
    </w:p>
    <w:p w14:paraId="17838546" w14:textId="77777777" w:rsidR="00351A7A" w:rsidRDefault="00351A7A" w:rsidP="00351A7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B9C861A" w14:textId="77777777" w:rsidR="00351A7A" w:rsidRDefault="00351A7A" w:rsidP="00351A7A">
      <w:pPr>
        <w:pStyle w:val="PL"/>
        <w:rPr>
          <w:lang w:val="en-US" w:eastAsia="es-ES"/>
        </w:rPr>
      </w:pPr>
      <w:r>
        <w:rPr>
          <w:lang w:val="en-US" w:eastAsia="es-ES"/>
        </w:rPr>
        <w:t xml:space="preserve">        </w:t>
      </w:r>
      <w:proofErr w:type="spellStart"/>
      <w:r>
        <w:t>ueMobilityInfos</w:t>
      </w:r>
      <w:proofErr w:type="spellEnd"/>
      <w:r>
        <w:rPr>
          <w:lang w:val="en-US" w:eastAsia="es-ES"/>
        </w:rPr>
        <w:t>:</w:t>
      </w:r>
    </w:p>
    <w:p w14:paraId="2ED16BB6" w14:textId="77777777" w:rsidR="00351A7A" w:rsidRDefault="00351A7A" w:rsidP="00351A7A">
      <w:pPr>
        <w:pStyle w:val="PL"/>
        <w:rPr>
          <w:lang w:val="en-US" w:eastAsia="es-ES"/>
        </w:rPr>
      </w:pPr>
      <w:r>
        <w:rPr>
          <w:lang w:val="en-US" w:eastAsia="es-ES"/>
        </w:rPr>
        <w:t xml:space="preserve">          type: array</w:t>
      </w:r>
    </w:p>
    <w:p w14:paraId="331DFDE9" w14:textId="77777777" w:rsidR="00351A7A" w:rsidRDefault="00351A7A" w:rsidP="00351A7A">
      <w:pPr>
        <w:pStyle w:val="PL"/>
        <w:rPr>
          <w:lang w:val="en-US" w:eastAsia="es-ES"/>
        </w:rPr>
      </w:pPr>
      <w:r>
        <w:rPr>
          <w:lang w:val="en-US" w:eastAsia="es-ES"/>
        </w:rPr>
        <w:t xml:space="preserve">          items:</w:t>
      </w:r>
    </w:p>
    <w:p w14:paraId="20A2907D" w14:textId="77777777" w:rsidR="00351A7A" w:rsidRDefault="00351A7A" w:rsidP="00351A7A">
      <w:pPr>
        <w:pStyle w:val="PL"/>
        <w:rPr>
          <w:lang w:val="en-US" w:eastAsia="es-ES"/>
        </w:rPr>
      </w:pPr>
      <w:r>
        <w:rPr>
          <w:lang w:val="en-US" w:eastAsia="es-ES"/>
        </w:rPr>
        <w:t xml:space="preserve">            $ref: '#/components/schemas/</w:t>
      </w:r>
      <w:proofErr w:type="spellStart"/>
      <w:r>
        <w:t>UeMobilityCollection</w:t>
      </w:r>
      <w:proofErr w:type="spellEnd"/>
      <w:r>
        <w:rPr>
          <w:lang w:val="en-US" w:eastAsia="es-ES"/>
        </w:rPr>
        <w:t>'</w:t>
      </w:r>
    </w:p>
    <w:p w14:paraId="178DD1C5" w14:textId="77777777" w:rsidR="00351A7A" w:rsidRDefault="00351A7A" w:rsidP="00351A7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6B53B8C" w14:textId="77777777" w:rsidR="00351A7A" w:rsidRDefault="00351A7A" w:rsidP="00351A7A">
      <w:pPr>
        <w:pStyle w:val="PL"/>
        <w:rPr>
          <w:lang w:val="en-US" w:eastAsia="es-ES"/>
        </w:rPr>
      </w:pPr>
      <w:r>
        <w:rPr>
          <w:lang w:val="en-US" w:eastAsia="es-ES"/>
        </w:rPr>
        <w:t xml:space="preserve">        </w:t>
      </w:r>
      <w:proofErr w:type="spellStart"/>
      <w:r>
        <w:t>ueCommInfos</w:t>
      </w:r>
      <w:proofErr w:type="spellEnd"/>
      <w:r>
        <w:rPr>
          <w:lang w:val="en-US" w:eastAsia="es-ES"/>
        </w:rPr>
        <w:t>:</w:t>
      </w:r>
    </w:p>
    <w:p w14:paraId="61BA408D" w14:textId="77777777" w:rsidR="00351A7A" w:rsidRDefault="00351A7A" w:rsidP="00351A7A">
      <w:pPr>
        <w:pStyle w:val="PL"/>
        <w:rPr>
          <w:lang w:val="en-US" w:eastAsia="es-ES"/>
        </w:rPr>
      </w:pPr>
      <w:r>
        <w:rPr>
          <w:lang w:val="en-US" w:eastAsia="es-ES"/>
        </w:rPr>
        <w:t xml:space="preserve">          type: array</w:t>
      </w:r>
    </w:p>
    <w:p w14:paraId="414B4122" w14:textId="77777777" w:rsidR="00351A7A" w:rsidRDefault="00351A7A" w:rsidP="00351A7A">
      <w:pPr>
        <w:pStyle w:val="PL"/>
        <w:rPr>
          <w:lang w:val="en-US" w:eastAsia="es-ES"/>
        </w:rPr>
      </w:pPr>
      <w:r>
        <w:rPr>
          <w:lang w:val="en-US" w:eastAsia="es-ES"/>
        </w:rPr>
        <w:t xml:space="preserve">          items:</w:t>
      </w:r>
    </w:p>
    <w:p w14:paraId="7F0E7C01" w14:textId="77777777" w:rsidR="00351A7A" w:rsidRDefault="00351A7A" w:rsidP="00351A7A">
      <w:pPr>
        <w:pStyle w:val="PL"/>
        <w:rPr>
          <w:lang w:val="en-US" w:eastAsia="es-ES"/>
        </w:rPr>
      </w:pPr>
      <w:r>
        <w:rPr>
          <w:lang w:val="en-US" w:eastAsia="es-ES"/>
        </w:rPr>
        <w:t xml:space="preserve">            $ref: '#/components/schemas/</w:t>
      </w:r>
      <w:proofErr w:type="spellStart"/>
      <w:r>
        <w:t>UeCommunicationCollection</w:t>
      </w:r>
      <w:proofErr w:type="spellEnd"/>
      <w:r>
        <w:rPr>
          <w:lang w:val="en-US" w:eastAsia="es-ES"/>
        </w:rPr>
        <w:t>'</w:t>
      </w:r>
    </w:p>
    <w:p w14:paraId="69B83D94" w14:textId="77777777" w:rsidR="00351A7A" w:rsidRDefault="00351A7A" w:rsidP="00351A7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C1F437C" w14:textId="77777777" w:rsidR="00351A7A" w:rsidRDefault="00351A7A" w:rsidP="00351A7A">
      <w:pPr>
        <w:pStyle w:val="PL"/>
        <w:rPr>
          <w:lang w:val="en-US" w:eastAsia="es-ES"/>
        </w:rPr>
      </w:pPr>
      <w:r>
        <w:rPr>
          <w:lang w:val="en-US" w:eastAsia="es-ES"/>
        </w:rPr>
        <w:t xml:space="preserve">        </w:t>
      </w:r>
      <w:proofErr w:type="spellStart"/>
      <w:r>
        <w:t>excepInfos</w:t>
      </w:r>
      <w:proofErr w:type="spellEnd"/>
      <w:r>
        <w:rPr>
          <w:lang w:val="en-US" w:eastAsia="es-ES"/>
        </w:rPr>
        <w:t>:</w:t>
      </w:r>
    </w:p>
    <w:p w14:paraId="366CDB64" w14:textId="77777777" w:rsidR="00351A7A" w:rsidRDefault="00351A7A" w:rsidP="00351A7A">
      <w:pPr>
        <w:pStyle w:val="PL"/>
        <w:rPr>
          <w:lang w:val="en-US" w:eastAsia="es-ES"/>
        </w:rPr>
      </w:pPr>
      <w:r>
        <w:rPr>
          <w:lang w:val="en-US" w:eastAsia="es-ES"/>
        </w:rPr>
        <w:t xml:space="preserve">          type: array</w:t>
      </w:r>
    </w:p>
    <w:p w14:paraId="09296206" w14:textId="77777777" w:rsidR="00351A7A" w:rsidRDefault="00351A7A" w:rsidP="00351A7A">
      <w:pPr>
        <w:pStyle w:val="PL"/>
        <w:rPr>
          <w:lang w:val="en-US" w:eastAsia="es-ES"/>
        </w:rPr>
      </w:pPr>
      <w:r>
        <w:rPr>
          <w:lang w:val="en-US" w:eastAsia="es-ES"/>
        </w:rPr>
        <w:t xml:space="preserve">          items:</w:t>
      </w:r>
    </w:p>
    <w:p w14:paraId="13A239BA" w14:textId="77777777" w:rsidR="00351A7A" w:rsidRDefault="00351A7A" w:rsidP="00351A7A">
      <w:pPr>
        <w:pStyle w:val="PL"/>
        <w:rPr>
          <w:lang w:val="en-US" w:eastAsia="es-ES"/>
        </w:rPr>
      </w:pPr>
      <w:r>
        <w:rPr>
          <w:lang w:val="en-US" w:eastAsia="es-ES"/>
        </w:rPr>
        <w:t xml:space="preserve">            $ref: '#/components/schemas/</w:t>
      </w:r>
      <w:proofErr w:type="spellStart"/>
      <w:r>
        <w:t>ExceptionInfo</w:t>
      </w:r>
      <w:proofErr w:type="spellEnd"/>
      <w:r>
        <w:rPr>
          <w:lang w:val="en-US" w:eastAsia="es-ES"/>
        </w:rPr>
        <w:t>'</w:t>
      </w:r>
    </w:p>
    <w:p w14:paraId="518D5B3A" w14:textId="77777777" w:rsidR="00351A7A" w:rsidRDefault="00351A7A" w:rsidP="00351A7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6F1A4ED" w14:textId="77777777" w:rsidR="00351A7A" w:rsidRDefault="00351A7A" w:rsidP="00351A7A">
      <w:pPr>
        <w:pStyle w:val="PL"/>
        <w:rPr>
          <w:lang w:val="en-US" w:eastAsia="es-ES"/>
        </w:rPr>
      </w:pPr>
      <w:bookmarkStart w:id="449" w:name="_Hlk71816552"/>
      <w:r>
        <w:rPr>
          <w:lang w:val="en-US" w:eastAsia="es-ES"/>
        </w:rPr>
        <w:t xml:space="preserve">        </w:t>
      </w:r>
      <w:proofErr w:type="spellStart"/>
      <w:r>
        <w:t>congestionInfos</w:t>
      </w:r>
      <w:proofErr w:type="spellEnd"/>
      <w:r>
        <w:rPr>
          <w:lang w:val="en-US" w:eastAsia="es-ES"/>
        </w:rPr>
        <w:t>:</w:t>
      </w:r>
    </w:p>
    <w:p w14:paraId="6F50DE4E" w14:textId="77777777" w:rsidR="00351A7A" w:rsidRDefault="00351A7A" w:rsidP="00351A7A">
      <w:pPr>
        <w:pStyle w:val="PL"/>
        <w:rPr>
          <w:lang w:val="en-US" w:eastAsia="es-ES"/>
        </w:rPr>
      </w:pPr>
      <w:r>
        <w:rPr>
          <w:lang w:val="en-US" w:eastAsia="es-ES"/>
        </w:rPr>
        <w:t xml:space="preserve">          type: array</w:t>
      </w:r>
    </w:p>
    <w:p w14:paraId="0C6D37BF" w14:textId="77777777" w:rsidR="00351A7A" w:rsidRDefault="00351A7A" w:rsidP="00351A7A">
      <w:pPr>
        <w:pStyle w:val="PL"/>
        <w:rPr>
          <w:lang w:val="en-US" w:eastAsia="es-ES"/>
        </w:rPr>
      </w:pPr>
      <w:r>
        <w:rPr>
          <w:lang w:val="en-US" w:eastAsia="es-ES"/>
        </w:rPr>
        <w:t xml:space="preserve">          items:</w:t>
      </w:r>
    </w:p>
    <w:p w14:paraId="550052F5" w14:textId="77777777" w:rsidR="00351A7A" w:rsidRDefault="00351A7A" w:rsidP="00351A7A">
      <w:pPr>
        <w:pStyle w:val="PL"/>
        <w:rPr>
          <w:lang w:val="en-US" w:eastAsia="es-ES"/>
        </w:rPr>
      </w:pPr>
      <w:r>
        <w:rPr>
          <w:lang w:val="en-US" w:eastAsia="es-ES"/>
        </w:rPr>
        <w:t xml:space="preserve">            $ref: '#/components/schemas/</w:t>
      </w:r>
      <w:proofErr w:type="spellStart"/>
      <w:r>
        <w:t>UserDataCongestionCollection</w:t>
      </w:r>
      <w:proofErr w:type="spellEnd"/>
      <w:r>
        <w:rPr>
          <w:lang w:val="en-US" w:eastAsia="es-ES"/>
        </w:rPr>
        <w:t>'</w:t>
      </w:r>
    </w:p>
    <w:p w14:paraId="087B602B" w14:textId="77777777" w:rsidR="00351A7A" w:rsidRDefault="00351A7A" w:rsidP="00351A7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bookmarkEnd w:id="449"/>
    </w:p>
    <w:p w14:paraId="0024F8F6" w14:textId="77777777" w:rsidR="00351A7A" w:rsidRDefault="00351A7A" w:rsidP="00351A7A">
      <w:pPr>
        <w:pStyle w:val="PL"/>
        <w:rPr>
          <w:lang w:val="en-US" w:eastAsia="es-ES"/>
        </w:rPr>
      </w:pPr>
      <w:r>
        <w:rPr>
          <w:lang w:val="en-US" w:eastAsia="es-ES"/>
        </w:rPr>
        <w:t xml:space="preserve">        </w:t>
      </w:r>
      <w:proofErr w:type="spellStart"/>
      <w:r>
        <w:t>perfDataInfos</w:t>
      </w:r>
      <w:proofErr w:type="spellEnd"/>
      <w:r>
        <w:rPr>
          <w:lang w:val="en-US" w:eastAsia="es-ES"/>
        </w:rPr>
        <w:t>:</w:t>
      </w:r>
    </w:p>
    <w:p w14:paraId="256FB6B5" w14:textId="77777777" w:rsidR="00351A7A" w:rsidRDefault="00351A7A" w:rsidP="00351A7A">
      <w:pPr>
        <w:pStyle w:val="PL"/>
        <w:rPr>
          <w:lang w:val="en-US" w:eastAsia="es-ES"/>
        </w:rPr>
      </w:pPr>
      <w:r>
        <w:rPr>
          <w:lang w:val="en-US" w:eastAsia="es-ES"/>
        </w:rPr>
        <w:t xml:space="preserve">          type: array</w:t>
      </w:r>
    </w:p>
    <w:p w14:paraId="49C10037" w14:textId="77777777" w:rsidR="00351A7A" w:rsidRDefault="00351A7A" w:rsidP="00351A7A">
      <w:pPr>
        <w:pStyle w:val="PL"/>
        <w:rPr>
          <w:lang w:val="en-US" w:eastAsia="es-ES"/>
        </w:rPr>
      </w:pPr>
      <w:r>
        <w:rPr>
          <w:lang w:val="en-US" w:eastAsia="es-ES"/>
        </w:rPr>
        <w:t xml:space="preserve">          items:</w:t>
      </w:r>
    </w:p>
    <w:p w14:paraId="0C322AA1" w14:textId="77777777" w:rsidR="00351A7A" w:rsidRDefault="00351A7A" w:rsidP="00351A7A">
      <w:pPr>
        <w:pStyle w:val="PL"/>
        <w:rPr>
          <w:lang w:val="en-US" w:eastAsia="es-ES"/>
        </w:rPr>
      </w:pPr>
      <w:r>
        <w:rPr>
          <w:lang w:val="en-US" w:eastAsia="es-ES"/>
        </w:rPr>
        <w:t xml:space="preserve">            $ref: '#/components/schemas/</w:t>
      </w:r>
      <w:proofErr w:type="spellStart"/>
      <w:r>
        <w:t>PerformanceDataCollection</w:t>
      </w:r>
      <w:proofErr w:type="spellEnd"/>
      <w:r>
        <w:rPr>
          <w:lang w:val="en-US" w:eastAsia="es-ES"/>
        </w:rPr>
        <w:t>'</w:t>
      </w:r>
    </w:p>
    <w:p w14:paraId="7B9A247F" w14:textId="77777777" w:rsidR="00351A7A" w:rsidRDefault="00351A7A" w:rsidP="00351A7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3771D50" w14:textId="77777777" w:rsidR="00351A7A" w:rsidRDefault="00351A7A" w:rsidP="00351A7A">
      <w:pPr>
        <w:pStyle w:val="PL"/>
        <w:rPr>
          <w:lang w:val="en-US" w:eastAsia="es-ES"/>
        </w:rPr>
      </w:pPr>
      <w:r>
        <w:rPr>
          <w:lang w:val="en-US" w:eastAsia="es-ES"/>
        </w:rPr>
        <w:t xml:space="preserve">        </w:t>
      </w:r>
      <w:proofErr w:type="spellStart"/>
      <w:r>
        <w:t>dispersionInfos</w:t>
      </w:r>
      <w:proofErr w:type="spellEnd"/>
      <w:r>
        <w:rPr>
          <w:lang w:val="en-US" w:eastAsia="es-ES"/>
        </w:rPr>
        <w:t>:</w:t>
      </w:r>
    </w:p>
    <w:p w14:paraId="6BAC6598" w14:textId="77777777" w:rsidR="00351A7A" w:rsidRDefault="00351A7A" w:rsidP="00351A7A">
      <w:pPr>
        <w:pStyle w:val="PL"/>
        <w:rPr>
          <w:lang w:val="en-US" w:eastAsia="es-ES"/>
        </w:rPr>
      </w:pPr>
      <w:r>
        <w:rPr>
          <w:lang w:val="en-US" w:eastAsia="es-ES"/>
        </w:rPr>
        <w:lastRenderedPageBreak/>
        <w:t xml:space="preserve">          type: array</w:t>
      </w:r>
    </w:p>
    <w:p w14:paraId="4FC268C3" w14:textId="77777777" w:rsidR="00351A7A" w:rsidRDefault="00351A7A" w:rsidP="00351A7A">
      <w:pPr>
        <w:pStyle w:val="PL"/>
        <w:rPr>
          <w:lang w:val="en-US" w:eastAsia="es-ES"/>
        </w:rPr>
      </w:pPr>
      <w:r>
        <w:rPr>
          <w:lang w:val="en-US" w:eastAsia="es-ES"/>
        </w:rPr>
        <w:t xml:space="preserve">          items:</w:t>
      </w:r>
    </w:p>
    <w:p w14:paraId="7039D415" w14:textId="77777777" w:rsidR="00351A7A" w:rsidRDefault="00351A7A" w:rsidP="00351A7A">
      <w:pPr>
        <w:pStyle w:val="PL"/>
        <w:rPr>
          <w:lang w:val="en-US" w:eastAsia="es-ES"/>
        </w:rPr>
      </w:pPr>
      <w:r>
        <w:rPr>
          <w:lang w:val="en-US" w:eastAsia="es-ES"/>
        </w:rPr>
        <w:t xml:space="preserve">            $ref: '#/components/schemas/</w:t>
      </w:r>
      <w:proofErr w:type="spellStart"/>
      <w:r>
        <w:t>DispersionCollection</w:t>
      </w:r>
      <w:proofErr w:type="spellEnd"/>
      <w:r>
        <w:rPr>
          <w:lang w:val="en-US" w:eastAsia="es-ES"/>
        </w:rPr>
        <w:t>'</w:t>
      </w:r>
    </w:p>
    <w:p w14:paraId="758A2243" w14:textId="77777777" w:rsidR="00351A7A" w:rsidRDefault="00351A7A" w:rsidP="00351A7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F514F43" w14:textId="77777777" w:rsidR="00351A7A" w:rsidRDefault="00351A7A" w:rsidP="00351A7A">
      <w:pPr>
        <w:pStyle w:val="PL"/>
        <w:rPr>
          <w:lang w:val="en-US" w:eastAsia="es-ES"/>
        </w:rPr>
      </w:pPr>
      <w:r>
        <w:rPr>
          <w:lang w:val="en-US" w:eastAsia="es-ES"/>
        </w:rPr>
        <w:t xml:space="preserve">        </w:t>
      </w:r>
      <w:proofErr w:type="spellStart"/>
      <w:r>
        <w:rPr>
          <w:lang w:val="en-US" w:eastAsia="es-ES"/>
        </w:rPr>
        <w:t>collBhvrInfs</w:t>
      </w:r>
      <w:proofErr w:type="spellEnd"/>
      <w:r>
        <w:rPr>
          <w:lang w:val="en-US" w:eastAsia="es-ES"/>
        </w:rPr>
        <w:t>:</w:t>
      </w:r>
    </w:p>
    <w:p w14:paraId="7D5A9EF8" w14:textId="77777777" w:rsidR="00351A7A" w:rsidRDefault="00351A7A" w:rsidP="00351A7A">
      <w:pPr>
        <w:pStyle w:val="PL"/>
      </w:pPr>
      <w:r>
        <w:t xml:space="preserve">          type: array</w:t>
      </w:r>
    </w:p>
    <w:p w14:paraId="189183F0" w14:textId="77777777" w:rsidR="00351A7A" w:rsidRDefault="00351A7A" w:rsidP="00351A7A">
      <w:pPr>
        <w:pStyle w:val="PL"/>
      </w:pPr>
      <w:r>
        <w:t xml:space="preserve">          items:</w:t>
      </w:r>
    </w:p>
    <w:p w14:paraId="217F3AC6" w14:textId="77777777" w:rsidR="00351A7A" w:rsidRDefault="00351A7A" w:rsidP="00351A7A">
      <w:pPr>
        <w:pStyle w:val="PL"/>
        <w:rPr>
          <w:lang w:val="en-US" w:eastAsia="es-ES"/>
        </w:rPr>
      </w:pPr>
      <w:r>
        <w:t xml:space="preserve">            </w:t>
      </w:r>
      <w:r>
        <w:rPr>
          <w:lang w:val="en-US" w:eastAsia="es-ES"/>
        </w:rPr>
        <w:t>$ref: '#/components/schemas/</w:t>
      </w:r>
      <w:proofErr w:type="spellStart"/>
      <w:r>
        <w:rPr>
          <w:lang w:val="en-US" w:eastAsia="es-ES"/>
        </w:rPr>
        <w:t>CollectiveBehaviourInfo</w:t>
      </w:r>
      <w:proofErr w:type="spellEnd"/>
      <w:r>
        <w:rPr>
          <w:lang w:val="en-US" w:eastAsia="es-ES"/>
        </w:rPr>
        <w:t>'</w:t>
      </w:r>
    </w:p>
    <w:p w14:paraId="28FE7454" w14:textId="77777777" w:rsidR="00351A7A" w:rsidRDefault="00351A7A" w:rsidP="00351A7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4C18F69" w14:textId="77777777" w:rsidR="00351A7A" w:rsidRDefault="00351A7A" w:rsidP="00351A7A">
      <w:pPr>
        <w:pStyle w:val="PL"/>
        <w:rPr>
          <w:lang w:val="en-US" w:eastAsia="es-ES"/>
        </w:rPr>
      </w:pPr>
      <w:r>
        <w:rPr>
          <w:lang w:val="en-US" w:eastAsia="es-ES"/>
        </w:rPr>
        <w:t xml:space="preserve">        </w:t>
      </w:r>
      <w:proofErr w:type="spellStart"/>
      <w:r>
        <w:rPr>
          <w:lang w:val="en-US" w:eastAsia="es-ES"/>
        </w:rPr>
        <w:t>msQ</w:t>
      </w:r>
      <w:r>
        <w:t>oeMetrInfos</w:t>
      </w:r>
      <w:proofErr w:type="spellEnd"/>
      <w:r>
        <w:rPr>
          <w:lang w:val="en-US" w:eastAsia="es-ES"/>
        </w:rPr>
        <w:t>:</w:t>
      </w:r>
    </w:p>
    <w:p w14:paraId="50A78144" w14:textId="77777777" w:rsidR="00351A7A" w:rsidRDefault="00351A7A" w:rsidP="00351A7A">
      <w:pPr>
        <w:pStyle w:val="PL"/>
        <w:rPr>
          <w:lang w:val="en-US" w:eastAsia="es-ES"/>
        </w:rPr>
      </w:pPr>
      <w:r>
        <w:rPr>
          <w:lang w:val="en-US" w:eastAsia="es-ES"/>
        </w:rPr>
        <w:t xml:space="preserve">          type: array</w:t>
      </w:r>
    </w:p>
    <w:p w14:paraId="4516EA8A" w14:textId="77777777" w:rsidR="00351A7A" w:rsidRDefault="00351A7A" w:rsidP="00351A7A">
      <w:pPr>
        <w:pStyle w:val="PL"/>
        <w:rPr>
          <w:lang w:val="en-US" w:eastAsia="es-ES"/>
        </w:rPr>
      </w:pPr>
      <w:r>
        <w:rPr>
          <w:lang w:val="en-US" w:eastAsia="es-ES"/>
        </w:rPr>
        <w:t xml:space="preserve">          items:</w:t>
      </w:r>
    </w:p>
    <w:p w14:paraId="1B308BFF" w14:textId="77777777" w:rsidR="00351A7A" w:rsidRDefault="00351A7A" w:rsidP="00351A7A">
      <w:pPr>
        <w:pStyle w:val="PL"/>
        <w:rPr>
          <w:lang w:val="en-US" w:eastAsia="es-ES"/>
        </w:rPr>
      </w:pPr>
      <w:r>
        <w:rPr>
          <w:lang w:val="en-US" w:eastAsia="es-ES"/>
        </w:rPr>
        <w:t xml:space="preserve">            $ref: '#/components/schemas/</w:t>
      </w:r>
      <w:proofErr w:type="spellStart"/>
      <w:r>
        <w:rPr>
          <w:lang w:val="en-US" w:eastAsia="es-ES"/>
        </w:rPr>
        <w:t>Ms</w:t>
      </w:r>
      <w:r>
        <w:t>QoeMetricsCollection</w:t>
      </w:r>
      <w:proofErr w:type="spellEnd"/>
      <w:r>
        <w:rPr>
          <w:lang w:val="en-US" w:eastAsia="es-ES"/>
        </w:rPr>
        <w:t>'</w:t>
      </w:r>
    </w:p>
    <w:p w14:paraId="307783A3" w14:textId="77777777" w:rsidR="00351A7A" w:rsidRDefault="00351A7A" w:rsidP="00351A7A">
      <w:pPr>
        <w:pStyle w:val="PL"/>
        <w:rPr>
          <w:ins w:id="450" w:author="Huawei" w:date="2023-10-31T16:24:00Z"/>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20B1BC8" w14:textId="3E15CB19" w:rsidR="00351A7A" w:rsidRDefault="00351A7A" w:rsidP="00351A7A">
      <w:pPr>
        <w:pStyle w:val="PL"/>
        <w:rPr>
          <w:ins w:id="451" w:author="Huawei" w:date="2023-10-31T16:39:00Z"/>
        </w:rPr>
      </w:pPr>
      <w:ins w:id="452" w:author="Huawei" w:date="2023-10-31T16:24:00Z">
        <w:r w:rsidRPr="008B1C02">
          <w:t xml:space="preserve">          deprecated: true</w:t>
        </w:r>
      </w:ins>
    </w:p>
    <w:p w14:paraId="30F1374E" w14:textId="1667954D" w:rsidR="004B36F8" w:rsidRDefault="004B36F8" w:rsidP="004B36F8">
      <w:pPr>
        <w:pStyle w:val="PL"/>
        <w:rPr>
          <w:ins w:id="453" w:author="Huawei" w:date="2023-10-31T16:40:00Z"/>
          <w:lang w:val="en-US" w:eastAsia="es-ES"/>
        </w:rPr>
      </w:pPr>
      <w:ins w:id="454" w:author="Huawei" w:date="2023-10-31T16:40:00Z">
        <w:r>
          <w:rPr>
            <w:lang w:val="en-US" w:eastAsia="es-ES"/>
          </w:rPr>
          <w:t xml:space="preserve">        </w:t>
        </w:r>
        <w:proofErr w:type="spellStart"/>
        <w:r>
          <w:rPr>
            <w:lang w:eastAsia="zh-CN"/>
          </w:rPr>
          <w:t>msQoeMetrics</w:t>
        </w:r>
        <w:proofErr w:type="spellEnd"/>
        <w:r>
          <w:rPr>
            <w:lang w:val="en-US" w:eastAsia="es-ES"/>
          </w:rPr>
          <w:t>:</w:t>
        </w:r>
      </w:ins>
    </w:p>
    <w:p w14:paraId="30E36A6D" w14:textId="77777777" w:rsidR="004B36F8" w:rsidRDefault="004B36F8" w:rsidP="004B36F8">
      <w:pPr>
        <w:pStyle w:val="PL"/>
        <w:rPr>
          <w:ins w:id="455" w:author="Huawei" w:date="2023-10-31T16:40:00Z"/>
          <w:lang w:val="en-US" w:eastAsia="es-ES"/>
        </w:rPr>
      </w:pPr>
      <w:ins w:id="456" w:author="Huawei" w:date="2023-10-31T16:40:00Z">
        <w:r>
          <w:rPr>
            <w:lang w:val="en-US" w:eastAsia="es-ES"/>
          </w:rPr>
          <w:t xml:space="preserve">          type: array</w:t>
        </w:r>
      </w:ins>
    </w:p>
    <w:p w14:paraId="1F76AF31" w14:textId="77777777" w:rsidR="004B36F8" w:rsidRDefault="004B36F8" w:rsidP="004B36F8">
      <w:pPr>
        <w:pStyle w:val="PL"/>
        <w:rPr>
          <w:ins w:id="457" w:author="Huawei" w:date="2023-10-31T16:40:00Z"/>
          <w:lang w:val="en-US" w:eastAsia="es-ES"/>
        </w:rPr>
      </w:pPr>
      <w:ins w:id="458" w:author="Huawei" w:date="2023-10-31T16:40:00Z">
        <w:r>
          <w:rPr>
            <w:lang w:val="en-US" w:eastAsia="es-ES"/>
          </w:rPr>
          <w:t xml:space="preserve">          items:</w:t>
        </w:r>
      </w:ins>
    </w:p>
    <w:p w14:paraId="1A3E7309" w14:textId="77777777" w:rsidR="007F1B74" w:rsidRDefault="007F1B74" w:rsidP="007F1B74">
      <w:pPr>
        <w:pStyle w:val="PL"/>
        <w:rPr>
          <w:ins w:id="459" w:author="Huawei" w:date="2023-10-31T16:46:00Z"/>
          <w:lang w:val="en-US" w:eastAsia="es-ES"/>
        </w:rPr>
      </w:pPr>
      <w:ins w:id="460" w:author="Huawei" w:date="2023-10-31T16:46:00Z">
        <w:r>
          <w:rPr>
            <w:lang w:val="en-US" w:eastAsia="es-ES"/>
          </w:rPr>
          <w:t xml:space="preserve">            $ref: 'TS26512_EventExposure.yaml#/components/schemas/</w:t>
        </w:r>
        <w:proofErr w:type="spellStart"/>
        <w:r>
          <w:t>QoEMetricsCollection</w:t>
        </w:r>
        <w:proofErr w:type="spellEnd"/>
        <w:r>
          <w:rPr>
            <w:lang w:val="en-US" w:eastAsia="es-ES"/>
          </w:rPr>
          <w:t>'</w:t>
        </w:r>
      </w:ins>
    </w:p>
    <w:p w14:paraId="51552517" w14:textId="77777777" w:rsidR="004B36F8" w:rsidRDefault="004B36F8" w:rsidP="004B36F8">
      <w:pPr>
        <w:pStyle w:val="PL"/>
        <w:rPr>
          <w:ins w:id="461" w:author="Huawei" w:date="2023-10-31T16:40:00Z"/>
          <w:lang w:val="en-US" w:eastAsia="es-ES"/>
        </w:rPr>
      </w:pPr>
      <w:ins w:id="462" w:author="Huawei" w:date="2023-10-31T16:40:00Z">
        <w:r>
          <w:rPr>
            <w:lang w:val="en-US" w:eastAsia="es-ES"/>
          </w:rPr>
          <w:t xml:space="preserve">          </w:t>
        </w:r>
        <w:proofErr w:type="spellStart"/>
        <w:r>
          <w:rPr>
            <w:lang w:val="en-US" w:eastAsia="es-ES"/>
          </w:rPr>
          <w:t>minItems</w:t>
        </w:r>
        <w:proofErr w:type="spellEnd"/>
        <w:r>
          <w:rPr>
            <w:lang w:val="en-US" w:eastAsia="es-ES"/>
          </w:rPr>
          <w:t>: 1</w:t>
        </w:r>
      </w:ins>
    </w:p>
    <w:p w14:paraId="1D05FB29" w14:textId="18081FAE" w:rsidR="004B36F8" w:rsidRPr="004B36F8" w:rsidDel="007F1B74" w:rsidRDefault="007F1B74" w:rsidP="007F1B74">
      <w:pPr>
        <w:pStyle w:val="PL"/>
        <w:rPr>
          <w:del w:id="463" w:author="Huawei" w:date="2023-10-31T16:47:00Z"/>
        </w:rPr>
      </w:pPr>
      <w:ins w:id="464" w:author="Huawei" w:date="2023-10-31T16:47:00Z">
        <w:r>
          <w:t xml:space="preserve">          description: </w:t>
        </w:r>
        <w:r>
          <w:rPr>
            <w:rFonts w:cs="Arial"/>
            <w:szCs w:val="18"/>
          </w:rPr>
          <w:t>R</w:t>
        </w:r>
        <w:r w:rsidRPr="00C61AD6">
          <w:rPr>
            <w:rFonts w:cs="Arial"/>
            <w:szCs w:val="18"/>
          </w:rPr>
          <w:t xml:space="preserve">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w:t>
        </w:r>
        <w:r>
          <w:rPr>
            <w:rFonts w:cs="Arial"/>
            <w:szCs w:val="18"/>
          </w:rPr>
          <w:t xml:space="preserve">event </w:t>
        </w:r>
      </w:ins>
      <w:ins w:id="465" w:author="Ericsson_Maria Liang" w:date="2023-11-10T14:18:00Z">
        <w:r w:rsidR="00F37211">
          <w:rPr>
            <w:rFonts w:cs="Arial"/>
            <w:szCs w:val="18"/>
          </w:rPr>
          <w:t>records</w:t>
        </w:r>
      </w:ins>
      <w:ins w:id="466" w:author="Huawei" w:date="2023-10-31T16:47:00Z">
        <w:r>
          <w:t>.</w:t>
        </w:r>
      </w:ins>
    </w:p>
    <w:p w14:paraId="7401E16C" w14:textId="77777777" w:rsidR="00351A7A" w:rsidRPr="00F604DF" w:rsidRDefault="00351A7A" w:rsidP="00351A7A">
      <w:pPr>
        <w:pStyle w:val="PL"/>
        <w:rPr>
          <w:lang w:val="en-US" w:eastAsia="es-ES"/>
        </w:rPr>
      </w:pPr>
      <w:r w:rsidRPr="00F604DF">
        <w:rPr>
          <w:lang w:val="en-US" w:eastAsia="es-ES"/>
        </w:rPr>
        <w:t xml:space="preserve">        </w:t>
      </w:r>
      <w:proofErr w:type="spellStart"/>
      <w:r>
        <w:rPr>
          <w:lang w:val="en-US" w:eastAsia="es-ES"/>
        </w:rPr>
        <w:t>msConsump</w:t>
      </w:r>
      <w:r w:rsidRPr="00F604DF">
        <w:rPr>
          <w:lang w:val="en-US" w:eastAsia="es-ES"/>
        </w:rPr>
        <w:t>Infos</w:t>
      </w:r>
      <w:proofErr w:type="spellEnd"/>
      <w:r w:rsidRPr="00F604DF">
        <w:rPr>
          <w:lang w:val="en-US" w:eastAsia="es-ES"/>
        </w:rPr>
        <w:t>:</w:t>
      </w:r>
    </w:p>
    <w:p w14:paraId="0731EAF1" w14:textId="77777777" w:rsidR="00351A7A" w:rsidRPr="00F604DF" w:rsidRDefault="00351A7A" w:rsidP="00351A7A">
      <w:pPr>
        <w:pStyle w:val="PL"/>
        <w:rPr>
          <w:lang w:val="en-US" w:eastAsia="es-ES"/>
        </w:rPr>
      </w:pPr>
      <w:r w:rsidRPr="00F604DF">
        <w:rPr>
          <w:lang w:val="en-US" w:eastAsia="es-ES"/>
        </w:rPr>
        <w:t xml:space="preserve">          type: array</w:t>
      </w:r>
    </w:p>
    <w:p w14:paraId="210ED906" w14:textId="77777777" w:rsidR="00351A7A" w:rsidRPr="00F604DF" w:rsidRDefault="00351A7A" w:rsidP="00351A7A">
      <w:pPr>
        <w:pStyle w:val="PL"/>
        <w:rPr>
          <w:lang w:val="en-US" w:eastAsia="es-ES"/>
        </w:rPr>
      </w:pPr>
      <w:r w:rsidRPr="00F604DF">
        <w:rPr>
          <w:lang w:val="en-US" w:eastAsia="es-ES"/>
        </w:rPr>
        <w:t xml:space="preserve">          items:</w:t>
      </w:r>
    </w:p>
    <w:p w14:paraId="51A87ADE" w14:textId="77777777" w:rsidR="00351A7A" w:rsidRPr="00F604DF" w:rsidRDefault="00351A7A" w:rsidP="00351A7A">
      <w:pPr>
        <w:pStyle w:val="PL"/>
        <w:rPr>
          <w:lang w:val="en-US" w:eastAsia="es-ES"/>
        </w:rPr>
      </w:pPr>
      <w:r w:rsidRPr="00F604DF">
        <w:rPr>
          <w:lang w:val="en-US" w:eastAsia="es-ES"/>
        </w:rPr>
        <w:t xml:space="preserve">            $ref: '#/components/schemas/</w:t>
      </w:r>
      <w:proofErr w:type="spellStart"/>
      <w:r>
        <w:rPr>
          <w:lang w:val="en-US" w:eastAsia="es-ES"/>
        </w:rPr>
        <w:t>MsConsumption</w:t>
      </w:r>
      <w:r w:rsidRPr="00F604DF">
        <w:rPr>
          <w:lang w:val="en-US" w:eastAsia="es-ES"/>
        </w:rPr>
        <w:t>Collection</w:t>
      </w:r>
      <w:proofErr w:type="spellEnd"/>
      <w:r w:rsidRPr="00F604DF">
        <w:rPr>
          <w:lang w:val="en-US" w:eastAsia="es-ES"/>
        </w:rPr>
        <w:t>'</w:t>
      </w:r>
    </w:p>
    <w:p w14:paraId="58FAC559" w14:textId="5417AF1E" w:rsidR="006E6E9C" w:rsidRDefault="00351A7A" w:rsidP="006E6E9C">
      <w:pPr>
        <w:pStyle w:val="PL"/>
        <w:rPr>
          <w:ins w:id="467" w:author="Huawei" w:date="2023-10-31T16:38:00Z"/>
          <w:lang w:val="en-US" w:eastAsia="es-ES"/>
        </w:rPr>
      </w:pPr>
      <w:r w:rsidRPr="00F604DF">
        <w:rPr>
          <w:lang w:val="en-US" w:eastAsia="es-ES"/>
        </w:rPr>
        <w:t xml:space="preserve">          </w:t>
      </w:r>
      <w:proofErr w:type="spellStart"/>
      <w:r w:rsidRPr="00F604DF">
        <w:rPr>
          <w:lang w:val="en-US" w:eastAsia="es-ES"/>
        </w:rPr>
        <w:t>minItems</w:t>
      </w:r>
      <w:proofErr w:type="spellEnd"/>
      <w:r w:rsidRPr="00F604DF">
        <w:rPr>
          <w:lang w:val="en-US" w:eastAsia="es-ES"/>
        </w:rPr>
        <w:t>: 1</w:t>
      </w:r>
    </w:p>
    <w:p w14:paraId="44F07D11" w14:textId="2771CECF" w:rsidR="006E6E9C" w:rsidRDefault="006E6E9C" w:rsidP="006E6E9C">
      <w:pPr>
        <w:pStyle w:val="PL"/>
        <w:rPr>
          <w:lang w:val="en-US" w:eastAsia="es-ES"/>
        </w:rPr>
      </w:pPr>
      <w:ins w:id="468" w:author="Huawei" w:date="2023-10-31T16:38:00Z">
        <w:r w:rsidRPr="008B1C02">
          <w:t xml:space="preserve">          deprecated: true</w:t>
        </w:r>
      </w:ins>
    </w:p>
    <w:p w14:paraId="2BEADBD6" w14:textId="15160E65" w:rsidR="007F1B74" w:rsidRDefault="007F1B74" w:rsidP="007F1B74">
      <w:pPr>
        <w:pStyle w:val="PL"/>
        <w:rPr>
          <w:ins w:id="469" w:author="Huawei" w:date="2023-10-31T16:48:00Z"/>
          <w:lang w:val="en-US" w:eastAsia="es-ES"/>
        </w:rPr>
      </w:pPr>
      <w:ins w:id="470" w:author="Huawei" w:date="2023-10-31T16:48:00Z">
        <w:r>
          <w:rPr>
            <w:lang w:val="en-US" w:eastAsia="es-ES"/>
          </w:rPr>
          <w:t xml:space="preserve">        </w:t>
        </w:r>
        <w:proofErr w:type="spellStart"/>
        <w:r>
          <w:t>msConsumpRpts</w:t>
        </w:r>
        <w:proofErr w:type="spellEnd"/>
        <w:r>
          <w:rPr>
            <w:lang w:val="en-US" w:eastAsia="es-ES"/>
          </w:rPr>
          <w:t>:</w:t>
        </w:r>
      </w:ins>
    </w:p>
    <w:p w14:paraId="6C005D5B" w14:textId="77777777" w:rsidR="007F1B74" w:rsidRDefault="007F1B74" w:rsidP="007F1B74">
      <w:pPr>
        <w:pStyle w:val="PL"/>
        <w:rPr>
          <w:ins w:id="471" w:author="Huawei" w:date="2023-10-31T16:48:00Z"/>
          <w:lang w:val="en-US" w:eastAsia="es-ES"/>
        </w:rPr>
      </w:pPr>
      <w:ins w:id="472" w:author="Huawei" w:date="2023-10-31T16:48:00Z">
        <w:r>
          <w:rPr>
            <w:lang w:val="en-US" w:eastAsia="es-ES"/>
          </w:rPr>
          <w:t xml:space="preserve">          type: array</w:t>
        </w:r>
      </w:ins>
    </w:p>
    <w:p w14:paraId="650A6A3C" w14:textId="77777777" w:rsidR="007F1B74" w:rsidRDefault="007F1B74" w:rsidP="007F1B74">
      <w:pPr>
        <w:pStyle w:val="PL"/>
        <w:rPr>
          <w:ins w:id="473" w:author="Huawei" w:date="2023-10-31T16:48:00Z"/>
          <w:lang w:val="en-US" w:eastAsia="es-ES"/>
        </w:rPr>
      </w:pPr>
      <w:ins w:id="474" w:author="Huawei" w:date="2023-10-31T16:48:00Z">
        <w:r>
          <w:rPr>
            <w:lang w:val="en-US" w:eastAsia="es-ES"/>
          </w:rPr>
          <w:t xml:space="preserve">          items:</w:t>
        </w:r>
      </w:ins>
    </w:p>
    <w:p w14:paraId="1E0F69AD" w14:textId="72849021" w:rsidR="007F1B74" w:rsidRDefault="007F1B74" w:rsidP="007F1B74">
      <w:pPr>
        <w:pStyle w:val="PL"/>
        <w:rPr>
          <w:ins w:id="475" w:author="Huawei" w:date="2023-10-31T16:48:00Z"/>
          <w:lang w:val="en-US" w:eastAsia="es-ES"/>
        </w:rPr>
      </w:pPr>
      <w:ins w:id="476" w:author="Huawei" w:date="2023-10-31T16:48:00Z">
        <w:r>
          <w:rPr>
            <w:lang w:val="en-US" w:eastAsia="es-ES"/>
          </w:rPr>
          <w:t xml:space="preserve">            $ref: 'TS26512_EventExposure.yaml#/components/schemas/ConsumptionReportingUnits</w:t>
        </w:r>
        <w:r w:rsidRPr="00F604DF">
          <w:rPr>
            <w:lang w:val="en-US" w:eastAsia="es-ES"/>
          </w:rPr>
          <w:t>Collection</w:t>
        </w:r>
        <w:r>
          <w:rPr>
            <w:lang w:val="en-US" w:eastAsia="es-ES"/>
          </w:rPr>
          <w:t>'</w:t>
        </w:r>
      </w:ins>
    </w:p>
    <w:p w14:paraId="5080D96E" w14:textId="77777777" w:rsidR="007F1B74" w:rsidRDefault="007F1B74" w:rsidP="007F1B74">
      <w:pPr>
        <w:pStyle w:val="PL"/>
        <w:rPr>
          <w:ins w:id="477" w:author="Huawei" w:date="2023-10-31T16:48:00Z"/>
          <w:lang w:val="en-US" w:eastAsia="es-ES"/>
        </w:rPr>
      </w:pPr>
      <w:ins w:id="478" w:author="Huawei" w:date="2023-10-31T16:48:00Z">
        <w:r>
          <w:rPr>
            <w:lang w:val="en-US" w:eastAsia="es-ES"/>
          </w:rPr>
          <w:t xml:space="preserve">          </w:t>
        </w:r>
        <w:proofErr w:type="spellStart"/>
        <w:r>
          <w:rPr>
            <w:lang w:val="en-US" w:eastAsia="es-ES"/>
          </w:rPr>
          <w:t>minItems</w:t>
        </w:r>
        <w:proofErr w:type="spellEnd"/>
        <w:r>
          <w:rPr>
            <w:lang w:val="en-US" w:eastAsia="es-ES"/>
          </w:rPr>
          <w:t>: 1</w:t>
        </w:r>
      </w:ins>
    </w:p>
    <w:p w14:paraId="214695BB" w14:textId="77535558" w:rsidR="007F1B74" w:rsidRDefault="007F1B74" w:rsidP="007F1B74">
      <w:pPr>
        <w:pStyle w:val="PL"/>
        <w:rPr>
          <w:ins w:id="479" w:author="Huawei" w:date="2023-10-31T16:48:00Z"/>
          <w:lang w:val="en-US" w:eastAsia="es-ES"/>
        </w:rPr>
      </w:pPr>
      <w:ins w:id="480" w:author="Huawei" w:date="2023-10-31T16:48:00Z">
        <w:r>
          <w:t xml:space="preserve">          description: </w:t>
        </w:r>
        <w:r>
          <w:rPr>
            <w:rFonts w:cs="Arial"/>
            <w:szCs w:val="18"/>
          </w:rPr>
          <w:t>R</w:t>
        </w:r>
        <w:r w:rsidRPr="00C61AD6">
          <w:rPr>
            <w:rFonts w:cs="Arial"/>
            <w:szCs w:val="18"/>
          </w:rPr>
          <w:t xml:space="preserve">epresents the </w:t>
        </w:r>
        <w:r>
          <w:rPr>
            <w:rFonts w:cs="Arial"/>
            <w:szCs w:val="18"/>
          </w:rPr>
          <w:t xml:space="preserve">Media Streaming </w:t>
        </w:r>
      </w:ins>
      <w:ins w:id="481" w:author="Huawei" w:date="2023-10-31T16:49:00Z">
        <w:r>
          <w:rPr>
            <w:rFonts w:cs="Arial"/>
            <w:szCs w:val="18"/>
          </w:rPr>
          <w:t>Consumption</w:t>
        </w:r>
      </w:ins>
      <w:ins w:id="482" w:author="Huawei" w:date="2023-10-31T16:48:00Z">
        <w:r w:rsidRPr="00C61AD6">
          <w:rPr>
            <w:rFonts w:cs="Arial"/>
            <w:szCs w:val="18"/>
          </w:rPr>
          <w:t xml:space="preserve"> </w:t>
        </w:r>
        <w:r>
          <w:rPr>
            <w:rFonts w:cs="Arial"/>
            <w:szCs w:val="18"/>
          </w:rPr>
          <w:t xml:space="preserve">event </w:t>
        </w:r>
      </w:ins>
      <w:ins w:id="483" w:author="Ericsson_Maria Liang" w:date="2023-11-10T14:18:00Z">
        <w:r w:rsidR="00F37211">
          <w:rPr>
            <w:rFonts w:cs="Arial"/>
            <w:szCs w:val="18"/>
          </w:rPr>
          <w:t>records</w:t>
        </w:r>
      </w:ins>
      <w:ins w:id="484" w:author="Huawei" w:date="2023-10-31T16:48:00Z">
        <w:r>
          <w:t>.</w:t>
        </w:r>
      </w:ins>
    </w:p>
    <w:p w14:paraId="5AF2E2F5" w14:textId="77777777" w:rsidR="00351A7A" w:rsidRPr="00F604DF" w:rsidRDefault="00351A7A" w:rsidP="00351A7A">
      <w:pPr>
        <w:pStyle w:val="PL"/>
        <w:rPr>
          <w:lang w:val="en-US" w:eastAsia="es-ES"/>
        </w:rPr>
      </w:pPr>
      <w:r w:rsidRPr="00F604DF">
        <w:rPr>
          <w:lang w:val="en-US" w:eastAsia="es-ES"/>
        </w:rPr>
        <w:t xml:space="preserve">        </w:t>
      </w:r>
      <w:proofErr w:type="spellStart"/>
      <w:r>
        <w:rPr>
          <w:lang w:val="en-US" w:eastAsia="es-ES"/>
        </w:rPr>
        <w:t>msNetAssInv</w:t>
      </w:r>
      <w:r w:rsidRPr="00F604DF">
        <w:rPr>
          <w:lang w:val="en-US" w:eastAsia="es-ES"/>
        </w:rPr>
        <w:t>Infos</w:t>
      </w:r>
      <w:proofErr w:type="spellEnd"/>
      <w:r w:rsidRPr="00F604DF">
        <w:rPr>
          <w:lang w:val="en-US" w:eastAsia="es-ES"/>
        </w:rPr>
        <w:t>:</w:t>
      </w:r>
    </w:p>
    <w:p w14:paraId="32F9B5EF" w14:textId="77777777" w:rsidR="00351A7A" w:rsidRPr="00F604DF" w:rsidRDefault="00351A7A" w:rsidP="00351A7A">
      <w:pPr>
        <w:pStyle w:val="PL"/>
        <w:rPr>
          <w:lang w:val="en-US" w:eastAsia="es-ES"/>
        </w:rPr>
      </w:pPr>
      <w:r w:rsidRPr="00F604DF">
        <w:rPr>
          <w:lang w:val="en-US" w:eastAsia="es-ES"/>
        </w:rPr>
        <w:t xml:space="preserve">          type: array</w:t>
      </w:r>
    </w:p>
    <w:p w14:paraId="30C55F00" w14:textId="77777777" w:rsidR="00351A7A" w:rsidRPr="00F604DF" w:rsidRDefault="00351A7A" w:rsidP="00351A7A">
      <w:pPr>
        <w:pStyle w:val="PL"/>
        <w:rPr>
          <w:lang w:val="en-US" w:eastAsia="es-ES"/>
        </w:rPr>
      </w:pPr>
      <w:r w:rsidRPr="00F604DF">
        <w:rPr>
          <w:lang w:val="en-US" w:eastAsia="es-ES"/>
        </w:rPr>
        <w:t xml:space="preserve">          items:</w:t>
      </w:r>
    </w:p>
    <w:p w14:paraId="1EDA604A" w14:textId="77777777" w:rsidR="00351A7A" w:rsidRPr="00F604DF" w:rsidRDefault="00351A7A" w:rsidP="00351A7A">
      <w:pPr>
        <w:pStyle w:val="PL"/>
        <w:rPr>
          <w:lang w:val="en-US" w:eastAsia="es-ES"/>
        </w:rPr>
      </w:pPr>
      <w:r w:rsidRPr="00F604DF">
        <w:rPr>
          <w:lang w:val="en-US" w:eastAsia="es-ES"/>
        </w:rPr>
        <w:t xml:space="preserve">            $ref: '#/components/schemas/</w:t>
      </w:r>
      <w:proofErr w:type="spellStart"/>
      <w:r>
        <w:rPr>
          <w:lang w:val="en-US" w:eastAsia="es-ES"/>
        </w:rPr>
        <w:t>MsNetAssInvocation</w:t>
      </w:r>
      <w:r w:rsidRPr="00F604DF">
        <w:rPr>
          <w:lang w:val="en-US" w:eastAsia="es-ES"/>
        </w:rPr>
        <w:t>Collection</w:t>
      </w:r>
      <w:proofErr w:type="spellEnd"/>
      <w:r w:rsidRPr="00F604DF">
        <w:rPr>
          <w:lang w:val="en-US" w:eastAsia="es-ES"/>
        </w:rPr>
        <w:t>'</w:t>
      </w:r>
    </w:p>
    <w:p w14:paraId="3AACAFD4" w14:textId="77777777" w:rsidR="00351A7A" w:rsidRDefault="00351A7A" w:rsidP="00351A7A">
      <w:pPr>
        <w:pStyle w:val="PL"/>
        <w:rPr>
          <w:lang w:val="en-US" w:eastAsia="es-ES"/>
        </w:rPr>
      </w:pPr>
      <w:r w:rsidRPr="00F604DF">
        <w:rPr>
          <w:lang w:val="en-US" w:eastAsia="es-ES"/>
        </w:rPr>
        <w:t xml:space="preserve">          </w:t>
      </w:r>
      <w:proofErr w:type="spellStart"/>
      <w:r w:rsidRPr="00F604DF">
        <w:rPr>
          <w:lang w:val="en-US" w:eastAsia="es-ES"/>
        </w:rPr>
        <w:t>minItems</w:t>
      </w:r>
      <w:proofErr w:type="spellEnd"/>
      <w:r w:rsidRPr="00F604DF">
        <w:rPr>
          <w:lang w:val="en-US" w:eastAsia="es-ES"/>
        </w:rPr>
        <w:t>: 1</w:t>
      </w:r>
    </w:p>
    <w:p w14:paraId="2AC4D4C7" w14:textId="5C23ABB6" w:rsidR="006E6E9C" w:rsidRDefault="006E6E9C" w:rsidP="00351A7A">
      <w:pPr>
        <w:pStyle w:val="PL"/>
        <w:rPr>
          <w:ins w:id="485" w:author="Huawei" w:date="2023-10-31T16:39:00Z"/>
          <w:lang w:val="en-US" w:eastAsia="es-ES"/>
        </w:rPr>
      </w:pPr>
      <w:ins w:id="486" w:author="Huawei" w:date="2023-10-31T16:39:00Z">
        <w:r w:rsidRPr="008B1C02">
          <w:t xml:space="preserve">          deprecated: true</w:t>
        </w:r>
      </w:ins>
    </w:p>
    <w:p w14:paraId="7623A29E" w14:textId="05E19546" w:rsidR="00C22E86" w:rsidRDefault="00C22E86" w:rsidP="00C22E86">
      <w:pPr>
        <w:pStyle w:val="PL"/>
        <w:rPr>
          <w:ins w:id="487" w:author="Huawei" w:date="2023-10-31T16:49:00Z"/>
          <w:lang w:val="en-US" w:eastAsia="es-ES"/>
        </w:rPr>
      </w:pPr>
      <w:ins w:id="488" w:author="Huawei" w:date="2023-10-31T16:49:00Z">
        <w:r>
          <w:rPr>
            <w:lang w:val="en-US" w:eastAsia="es-ES"/>
          </w:rPr>
          <w:t xml:space="preserve">        </w:t>
        </w:r>
        <w:proofErr w:type="spellStart"/>
        <w:r>
          <w:rPr>
            <w:lang w:eastAsia="zh-CN"/>
          </w:rPr>
          <w:t>msNetAssistInv</w:t>
        </w:r>
      </w:ins>
      <w:ins w:id="489" w:author="Ericsson_Maria Liang" w:date="2023-11-10T13:51:00Z">
        <w:r w:rsidR="00E846E5">
          <w:rPr>
            <w:lang w:eastAsia="zh-CN"/>
          </w:rPr>
          <w:t>s</w:t>
        </w:r>
      </w:ins>
      <w:proofErr w:type="spellEnd"/>
      <w:ins w:id="490" w:author="Huawei" w:date="2023-10-31T16:49:00Z">
        <w:r>
          <w:rPr>
            <w:lang w:val="en-US" w:eastAsia="es-ES"/>
          </w:rPr>
          <w:t>:</w:t>
        </w:r>
      </w:ins>
    </w:p>
    <w:p w14:paraId="50227637" w14:textId="77777777" w:rsidR="00C22E86" w:rsidRDefault="00C22E86" w:rsidP="00C22E86">
      <w:pPr>
        <w:pStyle w:val="PL"/>
        <w:rPr>
          <w:ins w:id="491" w:author="Huawei" w:date="2023-10-31T16:49:00Z"/>
          <w:lang w:val="en-US" w:eastAsia="es-ES"/>
        </w:rPr>
      </w:pPr>
      <w:ins w:id="492" w:author="Huawei" w:date="2023-10-31T16:49:00Z">
        <w:r>
          <w:rPr>
            <w:lang w:val="en-US" w:eastAsia="es-ES"/>
          </w:rPr>
          <w:t xml:space="preserve">          type: array</w:t>
        </w:r>
      </w:ins>
    </w:p>
    <w:p w14:paraId="551E0EB2" w14:textId="77777777" w:rsidR="00C22E86" w:rsidRDefault="00C22E86" w:rsidP="00C22E86">
      <w:pPr>
        <w:pStyle w:val="PL"/>
        <w:rPr>
          <w:ins w:id="493" w:author="Huawei" w:date="2023-10-31T16:49:00Z"/>
          <w:lang w:val="en-US" w:eastAsia="es-ES"/>
        </w:rPr>
      </w:pPr>
      <w:ins w:id="494" w:author="Huawei" w:date="2023-10-31T16:49:00Z">
        <w:r>
          <w:rPr>
            <w:lang w:val="en-US" w:eastAsia="es-ES"/>
          </w:rPr>
          <w:t xml:space="preserve">          items:</w:t>
        </w:r>
      </w:ins>
    </w:p>
    <w:p w14:paraId="7D26A005" w14:textId="71A00129" w:rsidR="00C22E86" w:rsidRDefault="00C22E86" w:rsidP="00C22E86">
      <w:pPr>
        <w:pStyle w:val="PL"/>
        <w:rPr>
          <w:ins w:id="495" w:author="Huawei" w:date="2023-10-31T16:49:00Z"/>
          <w:lang w:val="en-US" w:eastAsia="es-ES"/>
        </w:rPr>
      </w:pPr>
      <w:ins w:id="496" w:author="Huawei" w:date="2023-10-31T16:49:00Z">
        <w:r>
          <w:rPr>
            <w:lang w:val="en-US" w:eastAsia="es-ES"/>
          </w:rPr>
          <w:t xml:space="preserve">            $ref: 'TS26512_EventExposure.yaml#/components/schemas/</w:t>
        </w:r>
      </w:ins>
      <w:ins w:id="497" w:author="Huawei" w:date="2023-10-31T16:50:00Z">
        <w:r w:rsidR="002573DB">
          <w:rPr>
            <w:lang w:val="en-US" w:eastAsia="es-ES"/>
          </w:rPr>
          <w:t>NetworkAssistanceInvocations</w:t>
        </w:r>
        <w:r w:rsidR="002573DB" w:rsidRPr="00F604DF">
          <w:rPr>
            <w:lang w:val="en-US" w:eastAsia="es-ES"/>
          </w:rPr>
          <w:t>Collection</w:t>
        </w:r>
      </w:ins>
      <w:ins w:id="498" w:author="Huawei" w:date="2023-10-31T16:49:00Z">
        <w:r>
          <w:rPr>
            <w:lang w:val="en-US" w:eastAsia="es-ES"/>
          </w:rPr>
          <w:t>'</w:t>
        </w:r>
      </w:ins>
    </w:p>
    <w:p w14:paraId="4DD5EC75" w14:textId="77777777" w:rsidR="00C22E86" w:rsidRDefault="00C22E86" w:rsidP="00C22E86">
      <w:pPr>
        <w:pStyle w:val="PL"/>
        <w:rPr>
          <w:ins w:id="499" w:author="Huawei" w:date="2023-10-31T16:49:00Z"/>
          <w:lang w:val="en-US" w:eastAsia="es-ES"/>
        </w:rPr>
      </w:pPr>
      <w:ins w:id="500" w:author="Huawei" w:date="2023-10-31T16:49:00Z">
        <w:r>
          <w:rPr>
            <w:lang w:val="en-US" w:eastAsia="es-ES"/>
          </w:rPr>
          <w:t xml:space="preserve">          </w:t>
        </w:r>
        <w:proofErr w:type="spellStart"/>
        <w:r>
          <w:rPr>
            <w:lang w:val="en-US" w:eastAsia="es-ES"/>
          </w:rPr>
          <w:t>minItems</w:t>
        </w:r>
        <w:proofErr w:type="spellEnd"/>
        <w:r>
          <w:rPr>
            <w:lang w:val="en-US" w:eastAsia="es-ES"/>
          </w:rPr>
          <w:t>: 1</w:t>
        </w:r>
      </w:ins>
    </w:p>
    <w:p w14:paraId="3B9F925F" w14:textId="77777777" w:rsidR="001C2C4B" w:rsidRDefault="00C22E86" w:rsidP="00C22E86">
      <w:pPr>
        <w:pStyle w:val="PL"/>
        <w:rPr>
          <w:ins w:id="501" w:author="Huawei" w:date="2023-10-31T16:50:00Z"/>
        </w:rPr>
      </w:pPr>
      <w:ins w:id="502" w:author="Huawei" w:date="2023-10-31T16:49:00Z">
        <w:r>
          <w:t xml:space="preserve">          description: </w:t>
        </w:r>
      </w:ins>
      <w:ins w:id="503" w:author="Huawei" w:date="2023-10-31T16:50:00Z">
        <w:r w:rsidR="001C2C4B">
          <w:t>&gt;</w:t>
        </w:r>
      </w:ins>
    </w:p>
    <w:p w14:paraId="42C40C96" w14:textId="30E62437" w:rsidR="00C22E86" w:rsidRDefault="001C2C4B" w:rsidP="00C22E86">
      <w:pPr>
        <w:pStyle w:val="PL"/>
        <w:rPr>
          <w:ins w:id="504" w:author="Huawei" w:date="2023-10-31T16:49:00Z"/>
          <w:lang w:val="en-US" w:eastAsia="es-ES"/>
        </w:rPr>
      </w:pPr>
      <w:ins w:id="505" w:author="Huawei" w:date="2023-10-31T16:50:00Z">
        <w:r>
          <w:t xml:space="preserve">            </w:t>
        </w:r>
      </w:ins>
      <w:ins w:id="506" w:author="Huawei" w:date="2023-10-31T16:49:00Z">
        <w:r w:rsidR="00C22E86">
          <w:rPr>
            <w:rFonts w:cs="Arial"/>
            <w:szCs w:val="18"/>
          </w:rPr>
          <w:t>R</w:t>
        </w:r>
        <w:r w:rsidR="00C22E86" w:rsidRPr="00C61AD6">
          <w:rPr>
            <w:rFonts w:cs="Arial"/>
            <w:szCs w:val="18"/>
          </w:rPr>
          <w:t xml:space="preserve">epresents the </w:t>
        </w:r>
        <w:r w:rsidR="00C22E86">
          <w:rPr>
            <w:rFonts w:cs="Arial"/>
            <w:szCs w:val="18"/>
          </w:rPr>
          <w:t xml:space="preserve">Media Streaming </w:t>
        </w:r>
      </w:ins>
      <w:ins w:id="507" w:author="Huawei" w:date="2023-10-31T16:50:00Z">
        <w:r>
          <w:rPr>
            <w:lang w:val="en-US" w:eastAsia="es-ES"/>
          </w:rPr>
          <w:t xml:space="preserve">Network Assistance Invocations </w:t>
        </w:r>
      </w:ins>
      <w:ins w:id="508" w:author="Huawei" w:date="2023-10-31T16:49:00Z">
        <w:r w:rsidR="00C22E86">
          <w:rPr>
            <w:rFonts w:cs="Arial"/>
            <w:szCs w:val="18"/>
          </w:rPr>
          <w:t xml:space="preserve">event </w:t>
        </w:r>
      </w:ins>
      <w:ins w:id="509" w:author="Ericsson_Maria Liang" w:date="2023-11-10T14:18:00Z">
        <w:r w:rsidR="00F37211">
          <w:rPr>
            <w:rFonts w:cs="Arial"/>
            <w:szCs w:val="18"/>
          </w:rPr>
          <w:t>records</w:t>
        </w:r>
      </w:ins>
      <w:ins w:id="510" w:author="Huawei" w:date="2023-10-31T16:49:00Z">
        <w:r w:rsidR="00C22E86">
          <w:t>.</w:t>
        </w:r>
      </w:ins>
    </w:p>
    <w:p w14:paraId="0DE233A8" w14:textId="77777777" w:rsidR="00351A7A" w:rsidRPr="00F604DF" w:rsidRDefault="00351A7A" w:rsidP="00351A7A">
      <w:pPr>
        <w:pStyle w:val="PL"/>
        <w:rPr>
          <w:lang w:val="en-US" w:eastAsia="es-ES"/>
        </w:rPr>
      </w:pPr>
      <w:r w:rsidRPr="00F604DF">
        <w:rPr>
          <w:lang w:val="en-US" w:eastAsia="es-ES"/>
        </w:rPr>
        <w:t xml:space="preserve">        </w:t>
      </w:r>
      <w:proofErr w:type="spellStart"/>
      <w:r>
        <w:rPr>
          <w:lang w:val="en-US" w:eastAsia="es-ES"/>
        </w:rPr>
        <w:t>msDynPlyInv</w:t>
      </w:r>
      <w:r w:rsidRPr="00F604DF">
        <w:rPr>
          <w:lang w:val="en-US" w:eastAsia="es-ES"/>
        </w:rPr>
        <w:t>Infos</w:t>
      </w:r>
      <w:proofErr w:type="spellEnd"/>
      <w:r w:rsidRPr="00F604DF">
        <w:rPr>
          <w:lang w:val="en-US" w:eastAsia="es-ES"/>
        </w:rPr>
        <w:t>:</w:t>
      </w:r>
    </w:p>
    <w:p w14:paraId="39E46D21" w14:textId="77777777" w:rsidR="00351A7A" w:rsidRPr="00F604DF" w:rsidRDefault="00351A7A" w:rsidP="00351A7A">
      <w:pPr>
        <w:pStyle w:val="PL"/>
        <w:rPr>
          <w:lang w:val="en-US" w:eastAsia="es-ES"/>
        </w:rPr>
      </w:pPr>
      <w:r w:rsidRPr="00F604DF">
        <w:rPr>
          <w:lang w:val="en-US" w:eastAsia="es-ES"/>
        </w:rPr>
        <w:t xml:space="preserve">          type: array</w:t>
      </w:r>
    </w:p>
    <w:p w14:paraId="0B3B4E34" w14:textId="77777777" w:rsidR="00351A7A" w:rsidRPr="00F604DF" w:rsidRDefault="00351A7A" w:rsidP="00351A7A">
      <w:pPr>
        <w:pStyle w:val="PL"/>
        <w:rPr>
          <w:lang w:val="en-US" w:eastAsia="es-ES"/>
        </w:rPr>
      </w:pPr>
      <w:r w:rsidRPr="00F604DF">
        <w:rPr>
          <w:lang w:val="en-US" w:eastAsia="es-ES"/>
        </w:rPr>
        <w:t xml:space="preserve">          items:</w:t>
      </w:r>
    </w:p>
    <w:p w14:paraId="7D33D1BE" w14:textId="77777777" w:rsidR="00351A7A" w:rsidRPr="00F604DF" w:rsidRDefault="00351A7A" w:rsidP="00351A7A">
      <w:pPr>
        <w:pStyle w:val="PL"/>
        <w:rPr>
          <w:lang w:val="en-US" w:eastAsia="es-ES"/>
        </w:rPr>
      </w:pPr>
      <w:r w:rsidRPr="00F604DF">
        <w:rPr>
          <w:lang w:val="en-US" w:eastAsia="es-ES"/>
        </w:rPr>
        <w:t xml:space="preserve">            $ref: '#/components/schemas/</w:t>
      </w:r>
      <w:proofErr w:type="spellStart"/>
      <w:r>
        <w:rPr>
          <w:lang w:val="en-US" w:eastAsia="es-ES"/>
        </w:rPr>
        <w:t>MsDynPolicyInvocation</w:t>
      </w:r>
      <w:r w:rsidRPr="00F604DF">
        <w:rPr>
          <w:lang w:val="en-US" w:eastAsia="es-ES"/>
        </w:rPr>
        <w:t>Collection</w:t>
      </w:r>
      <w:proofErr w:type="spellEnd"/>
      <w:r w:rsidRPr="00F604DF">
        <w:rPr>
          <w:lang w:val="en-US" w:eastAsia="es-ES"/>
        </w:rPr>
        <w:t>'</w:t>
      </w:r>
    </w:p>
    <w:p w14:paraId="48025059" w14:textId="77777777" w:rsidR="00351A7A" w:rsidRDefault="00351A7A" w:rsidP="00351A7A">
      <w:pPr>
        <w:pStyle w:val="PL"/>
        <w:rPr>
          <w:lang w:val="en-US" w:eastAsia="es-ES"/>
        </w:rPr>
      </w:pPr>
      <w:r w:rsidRPr="00F604DF">
        <w:rPr>
          <w:lang w:val="en-US" w:eastAsia="es-ES"/>
        </w:rPr>
        <w:t xml:space="preserve">          </w:t>
      </w:r>
      <w:proofErr w:type="spellStart"/>
      <w:r w:rsidRPr="00F604DF">
        <w:rPr>
          <w:lang w:val="en-US" w:eastAsia="es-ES"/>
        </w:rPr>
        <w:t>minItems</w:t>
      </w:r>
      <w:proofErr w:type="spellEnd"/>
      <w:r w:rsidRPr="00F604DF">
        <w:rPr>
          <w:lang w:val="en-US" w:eastAsia="es-ES"/>
        </w:rPr>
        <w:t>: 1</w:t>
      </w:r>
    </w:p>
    <w:p w14:paraId="19F9CADA" w14:textId="1EE7CCD0" w:rsidR="004B36F8" w:rsidRDefault="004B36F8" w:rsidP="00351A7A">
      <w:pPr>
        <w:pStyle w:val="PL"/>
        <w:rPr>
          <w:ins w:id="511" w:author="Huawei" w:date="2023-10-31T16:39:00Z"/>
          <w:lang w:val="en-US" w:eastAsia="es-ES"/>
        </w:rPr>
      </w:pPr>
      <w:ins w:id="512" w:author="Huawei" w:date="2023-10-31T16:39:00Z">
        <w:r w:rsidRPr="008B1C02">
          <w:t xml:space="preserve">          deprecated: true</w:t>
        </w:r>
      </w:ins>
    </w:p>
    <w:p w14:paraId="4E3793F3" w14:textId="39C24B67" w:rsidR="008F06E0" w:rsidRDefault="008F06E0" w:rsidP="008F06E0">
      <w:pPr>
        <w:pStyle w:val="PL"/>
        <w:rPr>
          <w:ins w:id="513" w:author="Huawei" w:date="2023-10-31T16:50:00Z"/>
          <w:lang w:val="en-US" w:eastAsia="es-ES"/>
        </w:rPr>
      </w:pPr>
      <w:ins w:id="514" w:author="Huawei" w:date="2023-10-31T16:50:00Z">
        <w:r>
          <w:rPr>
            <w:lang w:val="en-US" w:eastAsia="es-ES"/>
          </w:rPr>
          <w:t xml:space="preserve">        </w:t>
        </w:r>
      </w:ins>
      <w:proofErr w:type="spellStart"/>
      <w:ins w:id="515" w:author="Huawei" w:date="2023-10-31T16:51:00Z">
        <w:r>
          <w:t>msDynPly</w:t>
        </w:r>
        <w:r>
          <w:rPr>
            <w:lang w:eastAsia="zh-CN"/>
          </w:rPr>
          <w:t>Inv</w:t>
        </w:r>
      </w:ins>
      <w:ins w:id="516" w:author="Ericsson_Maria Liang" w:date="2023-11-10T14:18:00Z">
        <w:r w:rsidR="00831756">
          <w:rPr>
            <w:lang w:eastAsia="zh-CN"/>
          </w:rPr>
          <w:t>s</w:t>
        </w:r>
      </w:ins>
      <w:proofErr w:type="spellEnd"/>
      <w:ins w:id="517" w:author="Huawei" w:date="2023-10-31T16:50:00Z">
        <w:r>
          <w:rPr>
            <w:lang w:val="en-US" w:eastAsia="es-ES"/>
          </w:rPr>
          <w:t>:</w:t>
        </w:r>
      </w:ins>
    </w:p>
    <w:p w14:paraId="4533B0D0" w14:textId="77777777" w:rsidR="008F06E0" w:rsidRDefault="008F06E0" w:rsidP="008F06E0">
      <w:pPr>
        <w:pStyle w:val="PL"/>
        <w:rPr>
          <w:ins w:id="518" w:author="Huawei" w:date="2023-10-31T16:50:00Z"/>
          <w:lang w:val="en-US" w:eastAsia="es-ES"/>
        </w:rPr>
      </w:pPr>
      <w:ins w:id="519" w:author="Huawei" w:date="2023-10-31T16:50:00Z">
        <w:r>
          <w:rPr>
            <w:lang w:val="en-US" w:eastAsia="es-ES"/>
          </w:rPr>
          <w:t xml:space="preserve">          type: array</w:t>
        </w:r>
      </w:ins>
    </w:p>
    <w:p w14:paraId="6B12E5BD" w14:textId="77777777" w:rsidR="008F06E0" w:rsidRDefault="008F06E0" w:rsidP="008F06E0">
      <w:pPr>
        <w:pStyle w:val="PL"/>
        <w:rPr>
          <w:ins w:id="520" w:author="Huawei" w:date="2023-10-31T16:50:00Z"/>
          <w:lang w:val="en-US" w:eastAsia="es-ES"/>
        </w:rPr>
      </w:pPr>
      <w:ins w:id="521" w:author="Huawei" w:date="2023-10-31T16:50:00Z">
        <w:r>
          <w:rPr>
            <w:lang w:val="en-US" w:eastAsia="es-ES"/>
          </w:rPr>
          <w:t xml:space="preserve">          items:</w:t>
        </w:r>
      </w:ins>
    </w:p>
    <w:p w14:paraId="4F047D1E" w14:textId="1DE91EB4" w:rsidR="008F06E0" w:rsidRDefault="008F06E0" w:rsidP="008F06E0">
      <w:pPr>
        <w:pStyle w:val="PL"/>
        <w:rPr>
          <w:ins w:id="522" w:author="Huawei" w:date="2023-10-31T16:50:00Z"/>
          <w:lang w:val="en-US" w:eastAsia="es-ES"/>
        </w:rPr>
      </w:pPr>
      <w:ins w:id="523" w:author="Huawei" w:date="2023-10-31T16:50:00Z">
        <w:r>
          <w:rPr>
            <w:lang w:val="en-US" w:eastAsia="es-ES"/>
          </w:rPr>
          <w:t xml:space="preserve">            $ref: 'TS26512_EventExposure.yaml#/components/schemas/</w:t>
        </w:r>
      </w:ins>
      <w:ins w:id="524" w:author="Huawei" w:date="2023-10-31T16:51:00Z">
        <w:r>
          <w:rPr>
            <w:lang w:val="en-US" w:eastAsia="es-ES"/>
          </w:rPr>
          <w:t>DynamicPolicyInvocations</w:t>
        </w:r>
        <w:r w:rsidRPr="00F604DF">
          <w:rPr>
            <w:lang w:val="en-US" w:eastAsia="es-ES"/>
          </w:rPr>
          <w:t>Collection</w:t>
        </w:r>
      </w:ins>
      <w:ins w:id="525" w:author="Huawei" w:date="2023-10-31T16:50:00Z">
        <w:r>
          <w:rPr>
            <w:lang w:val="en-US" w:eastAsia="es-ES"/>
          </w:rPr>
          <w:t>'</w:t>
        </w:r>
      </w:ins>
    </w:p>
    <w:p w14:paraId="7A40D2AB" w14:textId="77777777" w:rsidR="008F06E0" w:rsidRDefault="008F06E0" w:rsidP="008F06E0">
      <w:pPr>
        <w:pStyle w:val="PL"/>
        <w:rPr>
          <w:ins w:id="526" w:author="Huawei" w:date="2023-10-31T16:50:00Z"/>
          <w:lang w:val="en-US" w:eastAsia="es-ES"/>
        </w:rPr>
      </w:pPr>
      <w:ins w:id="527" w:author="Huawei" w:date="2023-10-31T16:50:00Z">
        <w:r>
          <w:rPr>
            <w:lang w:val="en-US" w:eastAsia="es-ES"/>
          </w:rPr>
          <w:t xml:space="preserve">          </w:t>
        </w:r>
        <w:proofErr w:type="spellStart"/>
        <w:r>
          <w:rPr>
            <w:lang w:val="en-US" w:eastAsia="es-ES"/>
          </w:rPr>
          <w:t>minItems</w:t>
        </w:r>
        <w:proofErr w:type="spellEnd"/>
        <w:r>
          <w:rPr>
            <w:lang w:val="en-US" w:eastAsia="es-ES"/>
          </w:rPr>
          <w:t>: 1</w:t>
        </w:r>
      </w:ins>
    </w:p>
    <w:p w14:paraId="6A79657E" w14:textId="1002B021" w:rsidR="008F06E0" w:rsidRDefault="008F06E0" w:rsidP="00356C1A">
      <w:pPr>
        <w:pStyle w:val="PL"/>
        <w:rPr>
          <w:ins w:id="528" w:author="Huawei" w:date="2023-10-31T16:50:00Z"/>
          <w:lang w:val="en-US" w:eastAsia="es-ES"/>
        </w:rPr>
      </w:pPr>
      <w:ins w:id="529" w:author="Huawei" w:date="2023-10-31T16:50:00Z">
        <w:r>
          <w:t xml:space="preserve">          description: </w:t>
        </w:r>
        <w:r>
          <w:rPr>
            <w:rFonts w:cs="Arial"/>
            <w:szCs w:val="18"/>
          </w:rPr>
          <w:t>R</w:t>
        </w:r>
        <w:r w:rsidRPr="00C61AD6">
          <w:rPr>
            <w:rFonts w:cs="Arial"/>
            <w:szCs w:val="18"/>
          </w:rPr>
          <w:t xml:space="preserve">epresents the </w:t>
        </w:r>
        <w:r>
          <w:rPr>
            <w:rFonts w:cs="Arial"/>
            <w:szCs w:val="18"/>
          </w:rPr>
          <w:t xml:space="preserve">Media Streaming </w:t>
        </w:r>
      </w:ins>
      <w:ins w:id="530" w:author="Huawei" w:date="2023-10-31T16:51:00Z">
        <w:r w:rsidR="00DC0011">
          <w:rPr>
            <w:lang w:val="en-US" w:eastAsia="es-ES"/>
          </w:rPr>
          <w:t xml:space="preserve">Dynamic Policy Invocations </w:t>
        </w:r>
      </w:ins>
      <w:ins w:id="531" w:author="Huawei" w:date="2023-10-31T16:50:00Z">
        <w:r>
          <w:rPr>
            <w:rFonts w:cs="Arial"/>
            <w:szCs w:val="18"/>
          </w:rPr>
          <w:t xml:space="preserve">event </w:t>
        </w:r>
      </w:ins>
      <w:ins w:id="532" w:author="Ericsson_Maria Liang" w:date="2023-11-10T14:19:00Z">
        <w:r w:rsidR="00831756">
          <w:rPr>
            <w:rFonts w:cs="Arial"/>
            <w:szCs w:val="18"/>
          </w:rPr>
          <w:t>records</w:t>
        </w:r>
      </w:ins>
      <w:ins w:id="533" w:author="Huawei" w:date="2023-10-31T16:50:00Z">
        <w:r>
          <w:t>.</w:t>
        </w:r>
      </w:ins>
    </w:p>
    <w:p w14:paraId="1BD13695" w14:textId="77777777" w:rsidR="00351A7A" w:rsidRPr="00F604DF" w:rsidRDefault="00351A7A" w:rsidP="00351A7A">
      <w:pPr>
        <w:pStyle w:val="PL"/>
        <w:rPr>
          <w:lang w:val="en-US" w:eastAsia="es-ES"/>
        </w:rPr>
      </w:pPr>
      <w:r w:rsidRPr="00F604DF">
        <w:rPr>
          <w:lang w:val="en-US" w:eastAsia="es-ES"/>
        </w:rPr>
        <w:t xml:space="preserve">        </w:t>
      </w:r>
      <w:proofErr w:type="spellStart"/>
      <w:r>
        <w:rPr>
          <w:lang w:val="en-US" w:eastAsia="es-ES"/>
        </w:rPr>
        <w:t>msAccAct</w:t>
      </w:r>
      <w:r w:rsidRPr="00F604DF">
        <w:rPr>
          <w:lang w:val="en-US" w:eastAsia="es-ES"/>
        </w:rPr>
        <w:t>Infos</w:t>
      </w:r>
      <w:proofErr w:type="spellEnd"/>
      <w:r w:rsidRPr="00F604DF">
        <w:rPr>
          <w:lang w:val="en-US" w:eastAsia="es-ES"/>
        </w:rPr>
        <w:t>:</w:t>
      </w:r>
    </w:p>
    <w:p w14:paraId="4427BA36" w14:textId="77777777" w:rsidR="00351A7A" w:rsidRPr="00F604DF" w:rsidRDefault="00351A7A" w:rsidP="00351A7A">
      <w:pPr>
        <w:pStyle w:val="PL"/>
        <w:rPr>
          <w:lang w:val="en-US" w:eastAsia="es-ES"/>
        </w:rPr>
      </w:pPr>
      <w:r w:rsidRPr="00F604DF">
        <w:rPr>
          <w:lang w:val="en-US" w:eastAsia="es-ES"/>
        </w:rPr>
        <w:t xml:space="preserve">          type: array</w:t>
      </w:r>
    </w:p>
    <w:p w14:paraId="431F796A" w14:textId="77777777" w:rsidR="00351A7A" w:rsidRPr="00F604DF" w:rsidRDefault="00351A7A" w:rsidP="00351A7A">
      <w:pPr>
        <w:pStyle w:val="PL"/>
        <w:rPr>
          <w:lang w:val="en-US" w:eastAsia="es-ES"/>
        </w:rPr>
      </w:pPr>
      <w:r w:rsidRPr="00F604DF">
        <w:rPr>
          <w:lang w:val="en-US" w:eastAsia="es-ES"/>
        </w:rPr>
        <w:t xml:space="preserve">          items:</w:t>
      </w:r>
    </w:p>
    <w:p w14:paraId="2981C282" w14:textId="77777777" w:rsidR="00351A7A" w:rsidRPr="00F604DF" w:rsidRDefault="00351A7A" w:rsidP="00351A7A">
      <w:pPr>
        <w:pStyle w:val="PL"/>
        <w:rPr>
          <w:lang w:val="en-US" w:eastAsia="es-ES"/>
        </w:rPr>
      </w:pPr>
      <w:r w:rsidRPr="00F604DF">
        <w:rPr>
          <w:lang w:val="en-US" w:eastAsia="es-ES"/>
        </w:rPr>
        <w:t xml:space="preserve">            $ref: '#/components/schemas/</w:t>
      </w:r>
      <w:proofErr w:type="spellStart"/>
      <w:r>
        <w:rPr>
          <w:lang w:val="en-US" w:eastAsia="es-ES"/>
        </w:rPr>
        <w:t>MSAccessActivity</w:t>
      </w:r>
      <w:r w:rsidRPr="00F604DF">
        <w:rPr>
          <w:lang w:val="en-US" w:eastAsia="es-ES"/>
        </w:rPr>
        <w:t>Collection</w:t>
      </w:r>
      <w:proofErr w:type="spellEnd"/>
      <w:r w:rsidRPr="00F604DF">
        <w:rPr>
          <w:lang w:val="en-US" w:eastAsia="es-ES"/>
        </w:rPr>
        <w:t>'</w:t>
      </w:r>
    </w:p>
    <w:p w14:paraId="720FB763" w14:textId="77777777" w:rsidR="00351A7A" w:rsidRPr="00524E15" w:rsidRDefault="00351A7A" w:rsidP="00351A7A">
      <w:pPr>
        <w:pStyle w:val="PL"/>
        <w:rPr>
          <w:lang w:val="en-US" w:eastAsia="es-ES"/>
        </w:rPr>
      </w:pPr>
      <w:r w:rsidRPr="00F604DF">
        <w:rPr>
          <w:lang w:val="en-US" w:eastAsia="es-ES"/>
        </w:rPr>
        <w:t xml:space="preserve">          </w:t>
      </w:r>
      <w:proofErr w:type="spellStart"/>
      <w:r w:rsidRPr="00F604DF">
        <w:rPr>
          <w:lang w:val="en-US" w:eastAsia="es-ES"/>
        </w:rPr>
        <w:t>minItems</w:t>
      </w:r>
      <w:proofErr w:type="spellEnd"/>
      <w:r w:rsidRPr="00F604DF">
        <w:rPr>
          <w:lang w:val="en-US" w:eastAsia="es-ES"/>
        </w:rPr>
        <w:t>: 1</w:t>
      </w:r>
    </w:p>
    <w:p w14:paraId="3DA90335" w14:textId="17ECD236" w:rsidR="004B36F8" w:rsidRDefault="004B36F8" w:rsidP="00351A7A">
      <w:pPr>
        <w:pStyle w:val="PL"/>
        <w:rPr>
          <w:ins w:id="534" w:author="Huawei" w:date="2023-10-31T16:52:00Z"/>
        </w:rPr>
      </w:pPr>
      <w:ins w:id="535" w:author="Huawei" w:date="2023-10-31T16:39:00Z">
        <w:r w:rsidRPr="008B1C02">
          <w:t xml:space="preserve">          deprecated: true</w:t>
        </w:r>
      </w:ins>
    </w:p>
    <w:p w14:paraId="0A1133AF" w14:textId="2742974C" w:rsidR="00356C1A" w:rsidRDefault="00356C1A" w:rsidP="00356C1A">
      <w:pPr>
        <w:pStyle w:val="PL"/>
        <w:rPr>
          <w:ins w:id="536" w:author="Huawei" w:date="2023-10-31T16:52:00Z"/>
          <w:lang w:val="en-US" w:eastAsia="es-ES"/>
        </w:rPr>
      </w:pPr>
      <w:ins w:id="537" w:author="Huawei" w:date="2023-10-31T16:52:00Z">
        <w:r>
          <w:rPr>
            <w:lang w:val="en-US" w:eastAsia="es-ES"/>
          </w:rPr>
          <w:t xml:space="preserve">        </w:t>
        </w:r>
        <w:proofErr w:type="spellStart"/>
        <w:r>
          <w:rPr>
            <w:lang w:eastAsia="zh-CN"/>
          </w:rPr>
          <w:t>msAccess</w:t>
        </w:r>
      </w:ins>
      <w:ins w:id="538" w:author="Ericsson_Maria Liang" w:date="2023-11-10T14:19:00Z">
        <w:r w:rsidR="00831756">
          <w:rPr>
            <w:lang w:eastAsia="zh-CN"/>
          </w:rPr>
          <w:t>e</w:t>
        </w:r>
      </w:ins>
      <w:ins w:id="539" w:author="Ericsson_Maria Liang" w:date="2023-11-10T13:52:00Z">
        <w:r w:rsidR="00E846E5">
          <w:rPr>
            <w:lang w:eastAsia="zh-CN"/>
          </w:rPr>
          <w:t>s</w:t>
        </w:r>
      </w:ins>
      <w:proofErr w:type="spellEnd"/>
      <w:ins w:id="540" w:author="Huawei" w:date="2023-10-31T16:52:00Z">
        <w:r>
          <w:rPr>
            <w:lang w:val="en-US" w:eastAsia="es-ES"/>
          </w:rPr>
          <w:t>:</w:t>
        </w:r>
      </w:ins>
    </w:p>
    <w:p w14:paraId="50F875B3" w14:textId="77777777" w:rsidR="00356C1A" w:rsidRDefault="00356C1A" w:rsidP="00356C1A">
      <w:pPr>
        <w:pStyle w:val="PL"/>
        <w:rPr>
          <w:ins w:id="541" w:author="Huawei" w:date="2023-10-31T16:52:00Z"/>
          <w:lang w:val="en-US" w:eastAsia="es-ES"/>
        </w:rPr>
      </w:pPr>
      <w:ins w:id="542" w:author="Huawei" w:date="2023-10-31T16:52:00Z">
        <w:r>
          <w:rPr>
            <w:lang w:val="en-US" w:eastAsia="es-ES"/>
          </w:rPr>
          <w:t xml:space="preserve">          type: array</w:t>
        </w:r>
      </w:ins>
    </w:p>
    <w:p w14:paraId="66C8258C" w14:textId="77777777" w:rsidR="00356C1A" w:rsidRDefault="00356C1A" w:rsidP="00356C1A">
      <w:pPr>
        <w:pStyle w:val="PL"/>
        <w:rPr>
          <w:ins w:id="543" w:author="Huawei" w:date="2023-10-31T16:52:00Z"/>
          <w:lang w:val="en-US" w:eastAsia="es-ES"/>
        </w:rPr>
      </w:pPr>
      <w:ins w:id="544" w:author="Huawei" w:date="2023-10-31T16:52:00Z">
        <w:r>
          <w:rPr>
            <w:lang w:val="en-US" w:eastAsia="es-ES"/>
          </w:rPr>
          <w:t xml:space="preserve">          items:</w:t>
        </w:r>
      </w:ins>
    </w:p>
    <w:p w14:paraId="27555DAD" w14:textId="4B66412A" w:rsidR="00356C1A" w:rsidRDefault="00356C1A" w:rsidP="00356C1A">
      <w:pPr>
        <w:pStyle w:val="PL"/>
        <w:rPr>
          <w:ins w:id="545" w:author="Huawei" w:date="2023-10-31T16:52:00Z"/>
          <w:lang w:val="en-US" w:eastAsia="es-ES"/>
        </w:rPr>
      </w:pPr>
      <w:ins w:id="546" w:author="Huawei" w:date="2023-10-31T16:52:00Z">
        <w:r>
          <w:rPr>
            <w:lang w:val="en-US" w:eastAsia="es-ES"/>
          </w:rPr>
          <w:t xml:space="preserve">            $ref: 'TS26512_EventExposure.yaml#/components/schemas/MediaStreamingAccess</w:t>
        </w:r>
      </w:ins>
      <w:ins w:id="547" w:author="Ericsson_Maria Liang" w:date="2023-11-10T13:48:00Z">
        <w:r w:rsidR="00E846E5">
          <w:rPr>
            <w:lang w:val="en-US" w:eastAsia="es-ES"/>
          </w:rPr>
          <w:t>es</w:t>
        </w:r>
      </w:ins>
      <w:ins w:id="548" w:author="Huawei" w:date="2023-10-31T16:52:00Z">
        <w:r w:rsidRPr="00F604DF">
          <w:rPr>
            <w:lang w:val="en-US" w:eastAsia="es-ES"/>
          </w:rPr>
          <w:t>Collection</w:t>
        </w:r>
        <w:r>
          <w:rPr>
            <w:lang w:val="en-US" w:eastAsia="es-ES"/>
          </w:rPr>
          <w:t>'</w:t>
        </w:r>
      </w:ins>
    </w:p>
    <w:p w14:paraId="10F78C51" w14:textId="77777777" w:rsidR="00356C1A" w:rsidRDefault="00356C1A" w:rsidP="00356C1A">
      <w:pPr>
        <w:pStyle w:val="PL"/>
        <w:rPr>
          <w:ins w:id="549" w:author="Huawei" w:date="2023-10-31T16:52:00Z"/>
          <w:lang w:val="en-US" w:eastAsia="es-ES"/>
        </w:rPr>
      </w:pPr>
      <w:ins w:id="550" w:author="Huawei" w:date="2023-10-31T16:52:00Z">
        <w:r>
          <w:rPr>
            <w:lang w:val="en-US" w:eastAsia="es-ES"/>
          </w:rPr>
          <w:t xml:space="preserve">          </w:t>
        </w:r>
        <w:proofErr w:type="spellStart"/>
        <w:r>
          <w:rPr>
            <w:lang w:val="en-US" w:eastAsia="es-ES"/>
          </w:rPr>
          <w:t>minItems</w:t>
        </w:r>
        <w:proofErr w:type="spellEnd"/>
        <w:r>
          <w:rPr>
            <w:lang w:val="en-US" w:eastAsia="es-ES"/>
          </w:rPr>
          <w:t>: 1</w:t>
        </w:r>
      </w:ins>
    </w:p>
    <w:p w14:paraId="2A25E00E" w14:textId="209E65B6" w:rsidR="00356C1A" w:rsidRDefault="00356C1A" w:rsidP="00356C1A">
      <w:pPr>
        <w:pStyle w:val="PL"/>
        <w:rPr>
          <w:ins w:id="551" w:author="Huawei" w:date="2023-10-31T16:39:00Z"/>
          <w:lang w:val="en-US" w:eastAsia="es-ES"/>
        </w:rPr>
      </w:pPr>
      <w:ins w:id="552" w:author="Huawei" w:date="2023-10-31T16:52:00Z">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 xml:space="preserve">event </w:t>
        </w:r>
      </w:ins>
      <w:ins w:id="553" w:author="Ericsson_Maria Liang" w:date="2023-11-10T14:19:00Z">
        <w:r w:rsidR="00831756">
          <w:rPr>
            <w:rFonts w:cs="Arial"/>
            <w:szCs w:val="18"/>
          </w:rPr>
          <w:t>records</w:t>
        </w:r>
      </w:ins>
      <w:ins w:id="554" w:author="Huawei" w:date="2023-10-31T16:52:00Z">
        <w:r>
          <w:t>.</w:t>
        </w:r>
      </w:ins>
    </w:p>
    <w:p w14:paraId="5FFB39B7" w14:textId="77777777" w:rsidR="00351A7A" w:rsidRPr="00F604DF" w:rsidRDefault="00351A7A" w:rsidP="00351A7A">
      <w:pPr>
        <w:pStyle w:val="PL"/>
        <w:rPr>
          <w:lang w:val="en-US" w:eastAsia="es-ES"/>
        </w:rPr>
      </w:pPr>
      <w:r w:rsidRPr="00F604DF">
        <w:rPr>
          <w:lang w:val="en-US" w:eastAsia="es-ES"/>
        </w:rPr>
        <w:t xml:space="preserve">        </w:t>
      </w:r>
      <w:proofErr w:type="spellStart"/>
      <w:r w:rsidRPr="00E40122">
        <w:t>gnssAssistData</w:t>
      </w:r>
      <w:r>
        <w:t>Info</w:t>
      </w:r>
      <w:proofErr w:type="spellEnd"/>
      <w:r w:rsidRPr="00F604DF">
        <w:rPr>
          <w:lang w:val="en-US" w:eastAsia="es-ES"/>
        </w:rPr>
        <w:t>:</w:t>
      </w:r>
    </w:p>
    <w:p w14:paraId="43E1F8EC" w14:textId="77777777" w:rsidR="00351A7A" w:rsidRPr="00F604DF" w:rsidRDefault="00351A7A" w:rsidP="00351A7A">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proofErr w:type="spellStart"/>
      <w:r w:rsidRPr="00E40122">
        <w:t>GNSSAssistDataInfo</w:t>
      </w:r>
      <w:proofErr w:type="spellEnd"/>
      <w:r w:rsidRPr="00F604DF">
        <w:rPr>
          <w:lang w:val="en-US" w:eastAsia="es-ES"/>
        </w:rPr>
        <w:t>'</w:t>
      </w:r>
    </w:p>
    <w:p w14:paraId="4F174E99" w14:textId="77777777" w:rsidR="00351A7A" w:rsidRDefault="00351A7A" w:rsidP="00351A7A">
      <w:pPr>
        <w:pStyle w:val="PL"/>
        <w:rPr>
          <w:lang w:val="en-US" w:eastAsia="es-ES"/>
        </w:rPr>
      </w:pPr>
      <w:r>
        <w:rPr>
          <w:lang w:val="en-US" w:eastAsia="es-ES"/>
        </w:rPr>
        <w:t xml:space="preserve">        </w:t>
      </w:r>
      <w:proofErr w:type="spellStart"/>
      <w:r>
        <w:t>datVolTransTimeInfos</w:t>
      </w:r>
      <w:proofErr w:type="spellEnd"/>
      <w:r>
        <w:rPr>
          <w:lang w:val="en-US" w:eastAsia="es-ES"/>
        </w:rPr>
        <w:t>:</w:t>
      </w:r>
    </w:p>
    <w:p w14:paraId="4C2F2DC1" w14:textId="77777777" w:rsidR="00351A7A" w:rsidRDefault="00351A7A" w:rsidP="00351A7A">
      <w:pPr>
        <w:pStyle w:val="PL"/>
        <w:rPr>
          <w:lang w:val="en-US" w:eastAsia="es-ES"/>
        </w:rPr>
      </w:pPr>
      <w:r>
        <w:rPr>
          <w:lang w:val="en-US" w:eastAsia="es-ES"/>
        </w:rPr>
        <w:t xml:space="preserve">          type: array</w:t>
      </w:r>
    </w:p>
    <w:p w14:paraId="48FB2DB7" w14:textId="77777777" w:rsidR="00351A7A" w:rsidRDefault="00351A7A" w:rsidP="00351A7A">
      <w:pPr>
        <w:pStyle w:val="PL"/>
        <w:rPr>
          <w:lang w:val="en-US" w:eastAsia="es-ES"/>
        </w:rPr>
      </w:pPr>
      <w:r>
        <w:rPr>
          <w:lang w:val="en-US" w:eastAsia="es-ES"/>
        </w:rPr>
        <w:t xml:space="preserve">          items:</w:t>
      </w:r>
    </w:p>
    <w:p w14:paraId="67158ED5" w14:textId="77777777" w:rsidR="00351A7A" w:rsidRDefault="00351A7A" w:rsidP="00351A7A">
      <w:pPr>
        <w:pStyle w:val="PL"/>
        <w:rPr>
          <w:lang w:val="en-US" w:eastAsia="es-ES"/>
        </w:rPr>
      </w:pPr>
      <w:r>
        <w:rPr>
          <w:lang w:val="en-US" w:eastAsia="es-ES"/>
        </w:rPr>
        <w:lastRenderedPageBreak/>
        <w:t xml:space="preserve">            $ref: '#/components/schemas/</w:t>
      </w:r>
      <w:proofErr w:type="spellStart"/>
      <w:r>
        <w:t>DatVolTransTimeCollection</w:t>
      </w:r>
      <w:proofErr w:type="spellEnd"/>
      <w:r>
        <w:rPr>
          <w:lang w:val="en-US" w:eastAsia="es-ES"/>
        </w:rPr>
        <w:t>'</w:t>
      </w:r>
    </w:p>
    <w:p w14:paraId="41157AEA" w14:textId="77777777" w:rsidR="00351A7A" w:rsidRDefault="00351A7A" w:rsidP="00351A7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0192E4F" w14:textId="77777777" w:rsidR="00351A7A" w:rsidRDefault="00351A7A" w:rsidP="00351A7A">
      <w:pPr>
        <w:pStyle w:val="PL"/>
        <w:rPr>
          <w:lang w:val="en-US" w:eastAsia="es-ES"/>
        </w:rPr>
      </w:pPr>
      <w:r>
        <w:rPr>
          <w:lang w:val="en-US" w:eastAsia="es-ES"/>
        </w:rPr>
        <w:t xml:space="preserve">      required:</w:t>
      </w:r>
    </w:p>
    <w:p w14:paraId="11127B99" w14:textId="77777777" w:rsidR="00351A7A" w:rsidRDefault="00351A7A" w:rsidP="00351A7A">
      <w:pPr>
        <w:pStyle w:val="PL"/>
        <w:rPr>
          <w:lang w:val="en-US" w:eastAsia="es-ES"/>
        </w:rPr>
      </w:pPr>
      <w:r>
        <w:rPr>
          <w:lang w:val="en-US" w:eastAsia="es-ES"/>
        </w:rPr>
        <w:t xml:space="preserve">        - event</w:t>
      </w:r>
    </w:p>
    <w:p w14:paraId="0D1C4978" w14:textId="77777777" w:rsidR="00351A7A" w:rsidRDefault="00351A7A" w:rsidP="00351A7A">
      <w:pPr>
        <w:pStyle w:val="PL"/>
        <w:rPr>
          <w:lang w:val="en-US" w:eastAsia="es-ES"/>
        </w:rPr>
      </w:pPr>
      <w:r>
        <w:rPr>
          <w:lang w:val="en-US" w:eastAsia="es-ES"/>
        </w:rPr>
        <w:t xml:space="preserve">        - </w:t>
      </w:r>
      <w:proofErr w:type="spellStart"/>
      <w:r>
        <w:rPr>
          <w:lang w:val="en-US" w:eastAsia="es-ES"/>
        </w:rPr>
        <w:t>timeStamp</w:t>
      </w:r>
      <w:proofErr w:type="spellEnd"/>
    </w:p>
    <w:p w14:paraId="113B2C81" w14:textId="77777777" w:rsidR="00351A7A" w:rsidRDefault="00351A7A" w:rsidP="00351A7A">
      <w:pPr>
        <w:pStyle w:val="PL"/>
        <w:rPr>
          <w:lang w:val="en-US" w:eastAsia="es-ES"/>
        </w:rPr>
      </w:pPr>
    </w:p>
    <w:p w14:paraId="26271546" w14:textId="77777777" w:rsidR="00351A7A" w:rsidRDefault="00351A7A" w:rsidP="00351A7A">
      <w:pPr>
        <w:pStyle w:val="PL"/>
        <w:rPr>
          <w:lang w:val="en-US" w:eastAsia="es-ES"/>
        </w:rPr>
      </w:pPr>
      <w:r>
        <w:rPr>
          <w:lang w:val="en-US" w:eastAsia="es-ES"/>
        </w:rPr>
        <w:t xml:space="preserve">    </w:t>
      </w:r>
      <w:proofErr w:type="spellStart"/>
      <w:r>
        <w:t>EventsSubs</w:t>
      </w:r>
      <w:proofErr w:type="spellEnd"/>
      <w:r>
        <w:rPr>
          <w:lang w:val="en-US" w:eastAsia="es-ES"/>
        </w:rPr>
        <w:t>:</w:t>
      </w:r>
    </w:p>
    <w:p w14:paraId="4467F20D" w14:textId="77777777" w:rsidR="00351A7A" w:rsidRDefault="00351A7A" w:rsidP="00351A7A">
      <w:pPr>
        <w:pStyle w:val="PL"/>
        <w:rPr>
          <w:rFonts w:eastAsia="Batang"/>
        </w:rPr>
      </w:pPr>
      <w:r>
        <w:rPr>
          <w:rFonts w:eastAsia="Batang"/>
        </w:rPr>
        <w:t xml:space="preserve">      description: Represents an event to be subscribed and the related event filter information.</w:t>
      </w:r>
    </w:p>
    <w:p w14:paraId="62BDAB78" w14:textId="77777777" w:rsidR="00351A7A" w:rsidRDefault="00351A7A" w:rsidP="00351A7A">
      <w:pPr>
        <w:pStyle w:val="PL"/>
        <w:rPr>
          <w:lang w:val="en-US" w:eastAsia="es-ES"/>
        </w:rPr>
      </w:pPr>
      <w:r>
        <w:rPr>
          <w:lang w:val="en-US" w:eastAsia="es-ES"/>
        </w:rPr>
        <w:t xml:space="preserve">      type: object</w:t>
      </w:r>
    </w:p>
    <w:p w14:paraId="21681720" w14:textId="77777777" w:rsidR="00351A7A" w:rsidRDefault="00351A7A" w:rsidP="00351A7A">
      <w:pPr>
        <w:pStyle w:val="PL"/>
        <w:rPr>
          <w:lang w:val="en-US" w:eastAsia="es-ES"/>
        </w:rPr>
      </w:pPr>
      <w:r>
        <w:rPr>
          <w:lang w:val="en-US" w:eastAsia="es-ES"/>
        </w:rPr>
        <w:t xml:space="preserve">      properties:</w:t>
      </w:r>
    </w:p>
    <w:p w14:paraId="314BFC1F" w14:textId="77777777" w:rsidR="00351A7A" w:rsidRDefault="00351A7A" w:rsidP="00351A7A">
      <w:pPr>
        <w:pStyle w:val="PL"/>
        <w:rPr>
          <w:lang w:val="en-US" w:eastAsia="es-ES"/>
        </w:rPr>
      </w:pPr>
      <w:r>
        <w:rPr>
          <w:lang w:val="en-US" w:eastAsia="es-ES"/>
        </w:rPr>
        <w:t xml:space="preserve">        event:</w:t>
      </w:r>
    </w:p>
    <w:p w14:paraId="4B13EE67" w14:textId="77777777" w:rsidR="00351A7A" w:rsidRDefault="00351A7A" w:rsidP="00351A7A">
      <w:pPr>
        <w:pStyle w:val="PL"/>
        <w:rPr>
          <w:lang w:val="en-US" w:eastAsia="es-ES"/>
        </w:rPr>
      </w:pPr>
      <w:r>
        <w:rPr>
          <w:lang w:val="en-US" w:eastAsia="es-ES"/>
        </w:rPr>
        <w:t xml:space="preserve">          $ref: '#/components/schemas/</w:t>
      </w:r>
      <w:proofErr w:type="spellStart"/>
      <w:r>
        <w:rPr>
          <w:lang w:val="en-US" w:eastAsia="es-ES"/>
        </w:rPr>
        <w:t>AfEvent</w:t>
      </w:r>
      <w:proofErr w:type="spellEnd"/>
      <w:r>
        <w:rPr>
          <w:lang w:val="en-US" w:eastAsia="es-ES"/>
        </w:rPr>
        <w:t>'</w:t>
      </w:r>
    </w:p>
    <w:p w14:paraId="56ADC7A6" w14:textId="77777777" w:rsidR="00351A7A" w:rsidRDefault="00351A7A" w:rsidP="00351A7A">
      <w:pPr>
        <w:pStyle w:val="PL"/>
        <w:rPr>
          <w:lang w:val="en-US" w:eastAsia="es-ES"/>
        </w:rPr>
      </w:pPr>
      <w:r>
        <w:rPr>
          <w:lang w:val="en-US" w:eastAsia="es-ES"/>
        </w:rPr>
        <w:t xml:space="preserve">        </w:t>
      </w:r>
      <w:proofErr w:type="spellStart"/>
      <w:r>
        <w:rPr>
          <w:lang w:val="en-US" w:eastAsia="es-ES"/>
        </w:rPr>
        <w:t>eventFilter</w:t>
      </w:r>
      <w:proofErr w:type="spellEnd"/>
      <w:r>
        <w:rPr>
          <w:lang w:val="en-US" w:eastAsia="es-ES"/>
        </w:rPr>
        <w:t>:</w:t>
      </w:r>
    </w:p>
    <w:p w14:paraId="63D10A29" w14:textId="77777777" w:rsidR="00351A7A" w:rsidRDefault="00351A7A" w:rsidP="00351A7A">
      <w:pPr>
        <w:pStyle w:val="PL"/>
        <w:rPr>
          <w:lang w:val="en-US" w:eastAsia="es-ES"/>
        </w:rPr>
      </w:pPr>
      <w:r>
        <w:rPr>
          <w:lang w:val="en-US" w:eastAsia="es-ES"/>
        </w:rPr>
        <w:t xml:space="preserve">          $ref: '#/components/schemas/</w:t>
      </w:r>
      <w:proofErr w:type="spellStart"/>
      <w:r>
        <w:rPr>
          <w:lang w:val="en-US" w:eastAsia="es-ES"/>
        </w:rPr>
        <w:t>EventFilter</w:t>
      </w:r>
      <w:proofErr w:type="spellEnd"/>
      <w:r>
        <w:rPr>
          <w:lang w:val="en-US" w:eastAsia="es-ES"/>
        </w:rPr>
        <w:t>'</w:t>
      </w:r>
    </w:p>
    <w:p w14:paraId="657FC572" w14:textId="77777777" w:rsidR="00351A7A" w:rsidRDefault="00351A7A" w:rsidP="00351A7A">
      <w:pPr>
        <w:pStyle w:val="PL"/>
        <w:rPr>
          <w:lang w:val="en-US" w:eastAsia="es-ES"/>
        </w:rPr>
      </w:pPr>
      <w:r>
        <w:rPr>
          <w:lang w:val="en-US" w:eastAsia="es-ES"/>
        </w:rPr>
        <w:t xml:space="preserve">      required:</w:t>
      </w:r>
    </w:p>
    <w:p w14:paraId="71C69E99" w14:textId="77777777" w:rsidR="00351A7A" w:rsidRDefault="00351A7A" w:rsidP="00351A7A">
      <w:pPr>
        <w:pStyle w:val="PL"/>
        <w:rPr>
          <w:lang w:val="en-US" w:eastAsia="es-ES"/>
        </w:rPr>
      </w:pPr>
      <w:r>
        <w:rPr>
          <w:lang w:val="en-US" w:eastAsia="es-ES"/>
        </w:rPr>
        <w:t xml:space="preserve">        - event</w:t>
      </w:r>
    </w:p>
    <w:p w14:paraId="6BBF3AE8" w14:textId="77777777" w:rsidR="00351A7A" w:rsidRDefault="00351A7A" w:rsidP="00351A7A">
      <w:pPr>
        <w:pStyle w:val="PL"/>
        <w:rPr>
          <w:lang w:val="en-US" w:eastAsia="es-ES"/>
        </w:rPr>
      </w:pPr>
      <w:r>
        <w:rPr>
          <w:lang w:val="en-US" w:eastAsia="es-ES"/>
        </w:rPr>
        <w:t xml:space="preserve">        - </w:t>
      </w:r>
      <w:proofErr w:type="spellStart"/>
      <w:r>
        <w:rPr>
          <w:lang w:val="en-US" w:eastAsia="es-ES"/>
        </w:rPr>
        <w:t>eventFilter</w:t>
      </w:r>
      <w:proofErr w:type="spellEnd"/>
    </w:p>
    <w:p w14:paraId="2243C2B4" w14:textId="77777777" w:rsidR="00351A7A" w:rsidRDefault="00351A7A" w:rsidP="00351A7A">
      <w:pPr>
        <w:pStyle w:val="PL"/>
        <w:rPr>
          <w:lang w:val="en-US" w:eastAsia="es-ES"/>
        </w:rPr>
      </w:pPr>
    </w:p>
    <w:p w14:paraId="1C9146F0" w14:textId="77777777" w:rsidR="00351A7A" w:rsidRDefault="00351A7A" w:rsidP="00351A7A">
      <w:pPr>
        <w:pStyle w:val="PL"/>
        <w:rPr>
          <w:lang w:val="en-US" w:eastAsia="es-ES"/>
        </w:rPr>
      </w:pPr>
      <w:r>
        <w:rPr>
          <w:lang w:val="en-US" w:eastAsia="es-ES"/>
        </w:rPr>
        <w:t xml:space="preserve">    </w:t>
      </w:r>
      <w:proofErr w:type="spellStart"/>
      <w:r>
        <w:t>EventFilter</w:t>
      </w:r>
      <w:proofErr w:type="spellEnd"/>
      <w:r>
        <w:rPr>
          <w:lang w:val="en-US" w:eastAsia="es-ES"/>
        </w:rPr>
        <w:t>:</w:t>
      </w:r>
    </w:p>
    <w:p w14:paraId="0C5B2CF9" w14:textId="77777777" w:rsidR="00351A7A" w:rsidRDefault="00351A7A" w:rsidP="00351A7A">
      <w:pPr>
        <w:pStyle w:val="PL"/>
        <w:rPr>
          <w:rFonts w:eastAsia="Batang"/>
        </w:rPr>
      </w:pPr>
      <w:r>
        <w:rPr>
          <w:rFonts w:eastAsia="Batang"/>
        </w:rPr>
        <w:t xml:space="preserve">      description: Represents event filter information for an event.</w:t>
      </w:r>
    </w:p>
    <w:p w14:paraId="20D90062" w14:textId="77777777" w:rsidR="00351A7A" w:rsidRDefault="00351A7A" w:rsidP="00351A7A">
      <w:pPr>
        <w:pStyle w:val="PL"/>
        <w:rPr>
          <w:lang w:val="en-US" w:eastAsia="es-ES"/>
        </w:rPr>
      </w:pPr>
      <w:r>
        <w:rPr>
          <w:lang w:val="en-US" w:eastAsia="es-ES"/>
        </w:rPr>
        <w:t xml:space="preserve">      type: object</w:t>
      </w:r>
    </w:p>
    <w:p w14:paraId="3FF084B8" w14:textId="77777777" w:rsidR="00351A7A" w:rsidRDefault="00351A7A" w:rsidP="00351A7A">
      <w:pPr>
        <w:pStyle w:val="PL"/>
        <w:rPr>
          <w:lang w:val="en-US" w:eastAsia="es-ES"/>
        </w:rPr>
      </w:pPr>
      <w:r>
        <w:rPr>
          <w:lang w:val="en-US" w:eastAsia="es-ES"/>
        </w:rPr>
        <w:t xml:space="preserve">      properties:</w:t>
      </w:r>
    </w:p>
    <w:p w14:paraId="09206DE0" w14:textId="77777777" w:rsidR="00351A7A" w:rsidRDefault="00351A7A" w:rsidP="00351A7A">
      <w:pPr>
        <w:pStyle w:val="PL"/>
        <w:rPr>
          <w:lang w:val="en-US" w:eastAsia="es-ES"/>
        </w:rPr>
      </w:pPr>
      <w:r>
        <w:rPr>
          <w:lang w:val="en-US" w:eastAsia="es-ES"/>
        </w:rPr>
        <w:t xml:space="preserve">        </w:t>
      </w:r>
      <w:proofErr w:type="spellStart"/>
      <w:r>
        <w:rPr>
          <w:lang w:val="en-US" w:eastAsia="es-ES"/>
        </w:rPr>
        <w:t>gpsis</w:t>
      </w:r>
      <w:proofErr w:type="spellEnd"/>
      <w:r>
        <w:rPr>
          <w:lang w:val="en-US" w:eastAsia="es-ES"/>
        </w:rPr>
        <w:t>:</w:t>
      </w:r>
    </w:p>
    <w:p w14:paraId="3C23D47C" w14:textId="77777777" w:rsidR="00351A7A" w:rsidRDefault="00351A7A" w:rsidP="00351A7A">
      <w:pPr>
        <w:pStyle w:val="PL"/>
        <w:rPr>
          <w:lang w:val="en-US" w:eastAsia="es-ES"/>
        </w:rPr>
      </w:pPr>
      <w:r>
        <w:rPr>
          <w:lang w:val="en-US" w:eastAsia="es-ES"/>
        </w:rPr>
        <w:t xml:space="preserve">          type: array</w:t>
      </w:r>
    </w:p>
    <w:p w14:paraId="459B7608" w14:textId="77777777" w:rsidR="00351A7A" w:rsidRDefault="00351A7A" w:rsidP="00351A7A">
      <w:pPr>
        <w:pStyle w:val="PL"/>
        <w:rPr>
          <w:lang w:val="en-US" w:eastAsia="es-ES"/>
        </w:rPr>
      </w:pPr>
      <w:r>
        <w:rPr>
          <w:lang w:val="en-US" w:eastAsia="es-ES"/>
        </w:rPr>
        <w:t xml:space="preserve">          items:</w:t>
      </w:r>
    </w:p>
    <w:p w14:paraId="780BFAB4" w14:textId="77777777" w:rsidR="00351A7A" w:rsidRDefault="00351A7A" w:rsidP="00351A7A">
      <w:pPr>
        <w:pStyle w:val="PL"/>
        <w:rPr>
          <w:lang w:val="en-US" w:eastAsia="es-ES"/>
        </w:rPr>
      </w:pPr>
      <w:r>
        <w:rPr>
          <w:lang w:val="en-US" w:eastAsia="es-ES"/>
        </w:rPr>
        <w:t xml:space="preserve">            $ref: 'TS29571_CommonData.yaml#/components/schemas/</w:t>
      </w:r>
      <w:proofErr w:type="spellStart"/>
      <w:r>
        <w:t>Gpsi</w:t>
      </w:r>
      <w:proofErr w:type="spellEnd"/>
      <w:r>
        <w:rPr>
          <w:lang w:val="en-US" w:eastAsia="es-ES"/>
        </w:rPr>
        <w:t>'</w:t>
      </w:r>
    </w:p>
    <w:p w14:paraId="7E9DB782" w14:textId="77777777" w:rsidR="00351A7A" w:rsidRDefault="00351A7A" w:rsidP="00351A7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395FAA1" w14:textId="77777777" w:rsidR="00351A7A" w:rsidRDefault="00351A7A" w:rsidP="00351A7A">
      <w:pPr>
        <w:pStyle w:val="PL"/>
        <w:rPr>
          <w:lang w:val="en-US" w:eastAsia="es-ES"/>
        </w:rPr>
      </w:pPr>
      <w:r>
        <w:rPr>
          <w:lang w:val="en-US" w:eastAsia="es-ES"/>
        </w:rPr>
        <w:t xml:space="preserve">        </w:t>
      </w:r>
      <w:proofErr w:type="spellStart"/>
      <w:r>
        <w:rPr>
          <w:lang w:val="en-US" w:eastAsia="es-ES"/>
        </w:rPr>
        <w:t>supis</w:t>
      </w:r>
      <w:proofErr w:type="spellEnd"/>
      <w:r>
        <w:rPr>
          <w:lang w:val="en-US" w:eastAsia="es-ES"/>
        </w:rPr>
        <w:t>:</w:t>
      </w:r>
    </w:p>
    <w:p w14:paraId="2BBCA478" w14:textId="77777777" w:rsidR="00351A7A" w:rsidRDefault="00351A7A" w:rsidP="00351A7A">
      <w:pPr>
        <w:pStyle w:val="PL"/>
        <w:rPr>
          <w:lang w:val="en-US" w:eastAsia="es-ES"/>
        </w:rPr>
      </w:pPr>
      <w:r>
        <w:rPr>
          <w:lang w:val="en-US" w:eastAsia="es-ES"/>
        </w:rPr>
        <w:t xml:space="preserve">          type: array</w:t>
      </w:r>
    </w:p>
    <w:p w14:paraId="7EFE48FC" w14:textId="77777777" w:rsidR="00351A7A" w:rsidRDefault="00351A7A" w:rsidP="00351A7A">
      <w:pPr>
        <w:pStyle w:val="PL"/>
        <w:rPr>
          <w:lang w:val="en-US" w:eastAsia="es-ES"/>
        </w:rPr>
      </w:pPr>
      <w:r>
        <w:rPr>
          <w:lang w:val="en-US" w:eastAsia="es-ES"/>
        </w:rPr>
        <w:t xml:space="preserve">          items:</w:t>
      </w:r>
    </w:p>
    <w:p w14:paraId="7C42F0FE" w14:textId="77777777" w:rsidR="00351A7A" w:rsidRDefault="00351A7A" w:rsidP="00351A7A">
      <w:pPr>
        <w:pStyle w:val="PL"/>
        <w:rPr>
          <w:lang w:val="en-US" w:eastAsia="es-ES"/>
        </w:rPr>
      </w:pPr>
      <w:r>
        <w:rPr>
          <w:lang w:val="en-US" w:eastAsia="es-ES"/>
        </w:rPr>
        <w:t xml:space="preserve">            $ref: 'TS29571_CommonData.yaml#/components/schemas/</w:t>
      </w:r>
      <w:proofErr w:type="spellStart"/>
      <w:r>
        <w:t>Supi</w:t>
      </w:r>
      <w:proofErr w:type="spellEnd"/>
      <w:r>
        <w:rPr>
          <w:lang w:val="en-US" w:eastAsia="es-ES"/>
        </w:rPr>
        <w:t>'</w:t>
      </w:r>
    </w:p>
    <w:p w14:paraId="2F242D72" w14:textId="77777777" w:rsidR="00351A7A" w:rsidRDefault="00351A7A" w:rsidP="00351A7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9F03AEB" w14:textId="77777777" w:rsidR="00351A7A" w:rsidRDefault="00351A7A" w:rsidP="00351A7A">
      <w:pPr>
        <w:pStyle w:val="PL"/>
        <w:rPr>
          <w:lang w:val="en-US" w:eastAsia="es-ES"/>
        </w:rPr>
      </w:pPr>
      <w:r>
        <w:rPr>
          <w:lang w:val="en-US" w:eastAsia="es-ES"/>
        </w:rPr>
        <w:t xml:space="preserve">        </w:t>
      </w:r>
      <w:proofErr w:type="spellStart"/>
      <w:r>
        <w:rPr>
          <w:lang w:val="en-US" w:eastAsia="es-ES"/>
        </w:rPr>
        <w:t>exterGroupIds</w:t>
      </w:r>
      <w:proofErr w:type="spellEnd"/>
      <w:r>
        <w:rPr>
          <w:lang w:val="en-US" w:eastAsia="es-ES"/>
        </w:rPr>
        <w:t>:</w:t>
      </w:r>
    </w:p>
    <w:p w14:paraId="30110E4E" w14:textId="77777777" w:rsidR="00351A7A" w:rsidRDefault="00351A7A" w:rsidP="00351A7A">
      <w:pPr>
        <w:pStyle w:val="PL"/>
        <w:rPr>
          <w:lang w:val="en-US" w:eastAsia="es-ES"/>
        </w:rPr>
      </w:pPr>
      <w:r>
        <w:rPr>
          <w:lang w:val="en-US" w:eastAsia="es-ES"/>
        </w:rPr>
        <w:t xml:space="preserve">          type: array</w:t>
      </w:r>
    </w:p>
    <w:p w14:paraId="195EA460" w14:textId="77777777" w:rsidR="00351A7A" w:rsidRDefault="00351A7A" w:rsidP="00351A7A">
      <w:pPr>
        <w:pStyle w:val="PL"/>
        <w:rPr>
          <w:lang w:val="en-US" w:eastAsia="es-ES"/>
        </w:rPr>
      </w:pPr>
      <w:r>
        <w:rPr>
          <w:lang w:val="en-US" w:eastAsia="es-ES"/>
        </w:rPr>
        <w:t xml:space="preserve">          items:</w:t>
      </w:r>
    </w:p>
    <w:p w14:paraId="5ED4A8C7" w14:textId="77777777" w:rsidR="00351A7A" w:rsidRDefault="00351A7A" w:rsidP="00351A7A">
      <w:pPr>
        <w:pStyle w:val="PL"/>
        <w:rPr>
          <w:lang w:val="en-US" w:eastAsia="es-ES"/>
        </w:rPr>
      </w:pPr>
      <w:r>
        <w:rPr>
          <w:lang w:val="en-US" w:eastAsia="es-ES"/>
        </w:rPr>
        <w:t xml:space="preserve">            $ref: 'TS29503_Nudm_SDM.yaml#/components/schemas/Ext</w:t>
      </w:r>
      <w:proofErr w:type="spellStart"/>
      <w:r>
        <w:t>GroupId</w:t>
      </w:r>
      <w:proofErr w:type="spellEnd"/>
      <w:r>
        <w:rPr>
          <w:lang w:val="en-US" w:eastAsia="es-ES"/>
        </w:rPr>
        <w:t>'</w:t>
      </w:r>
    </w:p>
    <w:p w14:paraId="1F5BB316" w14:textId="77777777" w:rsidR="00351A7A" w:rsidRDefault="00351A7A" w:rsidP="00351A7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BF20FD6" w14:textId="77777777" w:rsidR="00351A7A" w:rsidRDefault="00351A7A" w:rsidP="00351A7A">
      <w:pPr>
        <w:pStyle w:val="PL"/>
        <w:rPr>
          <w:lang w:val="en-US" w:eastAsia="es-ES"/>
        </w:rPr>
      </w:pPr>
      <w:r>
        <w:rPr>
          <w:lang w:val="en-US" w:eastAsia="es-ES"/>
        </w:rPr>
        <w:t xml:space="preserve">        </w:t>
      </w:r>
      <w:proofErr w:type="spellStart"/>
      <w:r>
        <w:rPr>
          <w:lang w:val="en-US" w:eastAsia="es-ES"/>
        </w:rPr>
        <w:t>interGroupIds</w:t>
      </w:r>
      <w:proofErr w:type="spellEnd"/>
      <w:r>
        <w:rPr>
          <w:lang w:val="en-US" w:eastAsia="es-ES"/>
        </w:rPr>
        <w:t>:</w:t>
      </w:r>
    </w:p>
    <w:p w14:paraId="30564B1A" w14:textId="77777777" w:rsidR="00351A7A" w:rsidRDefault="00351A7A" w:rsidP="00351A7A">
      <w:pPr>
        <w:pStyle w:val="PL"/>
        <w:rPr>
          <w:lang w:val="en-US" w:eastAsia="es-ES"/>
        </w:rPr>
      </w:pPr>
      <w:r>
        <w:rPr>
          <w:lang w:val="en-US" w:eastAsia="es-ES"/>
        </w:rPr>
        <w:t xml:space="preserve">          type: array</w:t>
      </w:r>
    </w:p>
    <w:p w14:paraId="798BED6C" w14:textId="77777777" w:rsidR="00351A7A" w:rsidRDefault="00351A7A" w:rsidP="00351A7A">
      <w:pPr>
        <w:pStyle w:val="PL"/>
        <w:rPr>
          <w:lang w:val="en-US" w:eastAsia="es-ES"/>
        </w:rPr>
      </w:pPr>
      <w:r>
        <w:rPr>
          <w:lang w:val="en-US" w:eastAsia="es-ES"/>
        </w:rPr>
        <w:t xml:space="preserve">          items:</w:t>
      </w:r>
    </w:p>
    <w:p w14:paraId="0820454B" w14:textId="77777777" w:rsidR="00351A7A" w:rsidRDefault="00351A7A" w:rsidP="00351A7A">
      <w:pPr>
        <w:pStyle w:val="PL"/>
        <w:rPr>
          <w:lang w:val="en-US" w:eastAsia="es-ES"/>
        </w:rPr>
      </w:pPr>
      <w:r>
        <w:rPr>
          <w:lang w:val="en-US" w:eastAsia="es-ES"/>
        </w:rPr>
        <w:t xml:space="preserve">            $ref: 'TS29571_CommonData.yaml#/components/schemas/</w:t>
      </w:r>
      <w:proofErr w:type="spellStart"/>
      <w:r>
        <w:t>GroupId</w:t>
      </w:r>
      <w:proofErr w:type="spellEnd"/>
      <w:r>
        <w:rPr>
          <w:lang w:val="en-US" w:eastAsia="es-ES"/>
        </w:rPr>
        <w:t>'</w:t>
      </w:r>
    </w:p>
    <w:p w14:paraId="590F07DD" w14:textId="77777777" w:rsidR="00351A7A" w:rsidRDefault="00351A7A" w:rsidP="00351A7A">
      <w:pPr>
        <w:pStyle w:val="PL"/>
        <w:rPr>
          <w:lang w:val="en-US" w:eastAsia="es-ES"/>
        </w:rPr>
      </w:pPr>
      <w:r>
        <w:rPr>
          <w:lang w:val="en-US" w:eastAsia="es-ES"/>
        </w:rPr>
        <w:t xml:space="preserve">        </w:t>
      </w:r>
      <w:proofErr w:type="spellStart"/>
      <w:r>
        <w:rPr>
          <w:lang w:val="en-US" w:eastAsia="es-ES"/>
        </w:rPr>
        <w:t>anyUeInd</w:t>
      </w:r>
      <w:proofErr w:type="spellEnd"/>
      <w:r>
        <w:rPr>
          <w:lang w:val="en-US" w:eastAsia="es-ES"/>
        </w:rPr>
        <w:t>:</w:t>
      </w:r>
    </w:p>
    <w:p w14:paraId="30AD9D47" w14:textId="77777777" w:rsidR="00351A7A" w:rsidRDefault="00351A7A" w:rsidP="00351A7A">
      <w:pPr>
        <w:pStyle w:val="PL"/>
        <w:rPr>
          <w:lang w:val="en-US" w:eastAsia="es-ES"/>
        </w:rPr>
      </w:pPr>
      <w:r>
        <w:rPr>
          <w:lang w:val="en-US" w:eastAsia="es-ES"/>
        </w:rPr>
        <w:t xml:space="preserve">          type: </w:t>
      </w:r>
      <w:proofErr w:type="spellStart"/>
      <w:r>
        <w:rPr>
          <w:lang w:val="en-US" w:eastAsia="es-ES"/>
        </w:rPr>
        <w:t>boolean</w:t>
      </w:r>
      <w:proofErr w:type="spellEnd"/>
    </w:p>
    <w:p w14:paraId="0F77672A" w14:textId="77777777" w:rsidR="00351A7A" w:rsidRDefault="00351A7A" w:rsidP="00351A7A">
      <w:pPr>
        <w:pStyle w:val="PL"/>
        <w:rPr>
          <w:lang w:val="en-US" w:eastAsia="es-ES"/>
        </w:rPr>
      </w:pPr>
      <w:r>
        <w:rPr>
          <w:lang w:val="en-US" w:eastAsia="es-ES"/>
        </w:rPr>
        <w:t xml:space="preserve">        </w:t>
      </w:r>
      <w:proofErr w:type="spellStart"/>
      <w:r>
        <w:t>ueIpAddr</w:t>
      </w:r>
      <w:proofErr w:type="spellEnd"/>
      <w:r>
        <w:rPr>
          <w:lang w:val="en-US" w:eastAsia="es-ES"/>
        </w:rPr>
        <w:t>:</w:t>
      </w:r>
    </w:p>
    <w:p w14:paraId="72BD7CD6" w14:textId="77777777" w:rsidR="00351A7A" w:rsidRPr="000C0D45" w:rsidRDefault="00351A7A" w:rsidP="00351A7A">
      <w:pPr>
        <w:pStyle w:val="PL"/>
        <w:rPr>
          <w:lang w:val="en-US" w:eastAsia="es-ES"/>
        </w:rPr>
      </w:pPr>
      <w:r>
        <w:rPr>
          <w:lang w:val="en-US" w:eastAsia="es-ES"/>
        </w:rPr>
        <w:t xml:space="preserve">          $ref: 'TS29571_CommonData.yaml#/components/schemas/</w:t>
      </w:r>
      <w:proofErr w:type="spellStart"/>
      <w:r>
        <w:rPr>
          <w:lang w:eastAsia="zh-CN"/>
        </w:rPr>
        <w:t>IpAddr</w:t>
      </w:r>
      <w:proofErr w:type="spellEnd"/>
      <w:r>
        <w:rPr>
          <w:lang w:val="en-US" w:eastAsia="es-ES"/>
        </w:rPr>
        <w:t>'</w:t>
      </w:r>
    </w:p>
    <w:p w14:paraId="6A6B21FD" w14:textId="77777777" w:rsidR="00351A7A" w:rsidRDefault="00351A7A" w:rsidP="00351A7A">
      <w:pPr>
        <w:pStyle w:val="PL"/>
        <w:rPr>
          <w:lang w:val="en-US" w:eastAsia="es-ES"/>
        </w:rPr>
      </w:pPr>
      <w:r>
        <w:rPr>
          <w:lang w:val="en-US" w:eastAsia="es-ES"/>
        </w:rPr>
        <w:t xml:space="preserve">        </w:t>
      </w:r>
      <w:proofErr w:type="spellStart"/>
      <w:r>
        <w:rPr>
          <w:lang w:val="en-US" w:eastAsia="es-ES"/>
        </w:rPr>
        <w:t>appIds</w:t>
      </w:r>
      <w:proofErr w:type="spellEnd"/>
      <w:r>
        <w:rPr>
          <w:lang w:val="en-US" w:eastAsia="es-ES"/>
        </w:rPr>
        <w:t>:</w:t>
      </w:r>
    </w:p>
    <w:p w14:paraId="2B03D7AE" w14:textId="77777777" w:rsidR="00351A7A" w:rsidRDefault="00351A7A" w:rsidP="00351A7A">
      <w:pPr>
        <w:pStyle w:val="PL"/>
      </w:pPr>
      <w:r>
        <w:t xml:space="preserve">          type: array</w:t>
      </w:r>
    </w:p>
    <w:p w14:paraId="4D75EFD9" w14:textId="77777777" w:rsidR="00351A7A" w:rsidRDefault="00351A7A" w:rsidP="00351A7A">
      <w:pPr>
        <w:pStyle w:val="PL"/>
      </w:pPr>
      <w:r>
        <w:t xml:space="preserve">          items:</w:t>
      </w:r>
    </w:p>
    <w:p w14:paraId="407F362B" w14:textId="77777777" w:rsidR="00351A7A" w:rsidRDefault="00351A7A" w:rsidP="00351A7A">
      <w:pPr>
        <w:pStyle w:val="PL"/>
      </w:pPr>
      <w:r>
        <w:t xml:space="preserve">            </w:t>
      </w:r>
      <w:r>
        <w:rPr>
          <w:lang w:val="en-US" w:eastAsia="es-ES"/>
        </w:rPr>
        <w:t>$ref: 'TS29571_CommonData.yaml#/components/schemas/</w:t>
      </w:r>
      <w:proofErr w:type="spellStart"/>
      <w:r>
        <w:rPr>
          <w:lang w:eastAsia="zh-CN"/>
        </w:rPr>
        <w:t>ApplicationId</w:t>
      </w:r>
      <w:proofErr w:type="spellEnd"/>
      <w:r>
        <w:rPr>
          <w:lang w:val="en-US" w:eastAsia="es-ES"/>
        </w:rPr>
        <w:t>'</w:t>
      </w:r>
    </w:p>
    <w:p w14:paraId="6B4DDD65" w14:textId="77777777" w:rsidR="00351A7A" w:rsidRDefault="00351A7A" w:rsidP="00351A7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5335A5D" w14:textId="77777777" w:rsidR="00351A7A" w:rsidRDefault="00351A7A" w:rsidP="00351A7A">
      <w:pPr>
        <w:pStyle w:val="PL"/>
        <w:rPr>
          <w:lang w:val="en-US" w:eastAsia="es-ES"/>
        </w:rPr>
      </w:pPr>
      <w:r>
        <w:rPr>
          <w:lang w:val="en-US" w:eastAsia="es-ES"/>
        </w:rPr>
        <w:t xml:space="preserve">        </w:t>
      </w:r>
      <w:proofErr w:type="spellStart"/>
      <w:r>
        <w:t>locArea</w:t>
      </w:r>
      <w:proofErr w:type="spellEnd"/>
      <w:r>
        <w:rPr>
          <w:lang w:val="en-US" w:eastAsia="es-ES"/>
        </w:rPr>
        <w:t>:</w:t>
      </w:r>
    </w:p>
    <w:p w14:paraId="3E1E6033" w14:textId="77777777" w:rsidR="00351A7A" w:rsidRDefault="00351A7A" w:rsidP="00351A7A">
      <w:pPr>
        <w:pStyle w:val="PL"/>
        <w:rPr>
          <w:lang w:val="en-US" w:eastAsia="es-ES"/>
        </w:rPr>
      </w:pPr>
      <w:r>
        <w:rPr>
          <w:lang w:val="en-US" w:eastAsia="es-ES"/>
        </w:rPr>
        <w:t xml:space="preserve">          $ref: 'TS29122_CommonData.yaml#/components/schemas/</w:t>
      </w:r>
      <w:r>
        <w:t>LocationArea5G</w:t>
      </w:r>
      <w:r>
        <w:rPr>
          <w:lang w:val="en-US" w:eastAsia="es-ES"/>
        </w:rPr>
        <w:t>'</w:t>
      </w:r>
    </w:p>
    <w:p w14:paraId="2E5D6A22" w14:textId="77777777" w:rsidR="00351A7A" w:rsidRDefault="00351A7A" w:rsidP="00351A7A">
      <w:pPr>
        <w:pStyle w:val="PL"/>
        <w:rPr>
          <w:lang w:val="en-US" w:eastAsia="es-ES"/>
        </w:rPr>
      </w:pPr>
      <w:r>
        <w:rPr>
          <w:lang w:val="en-US" w:eastAsia="es-ES"/>
        </w:rPr>
        <w:t xml:space="preserve">        </w:t>
      </w:r>
      <w:proofErr w:type="spellStart"/>
      <w:r>
        <w:rPr>
          <w:lang w:val="en-US" w:eastAsia="es-ES"/>
        </w:rPr>
        <w:t>collAttrs</w:t>
      </w:r>
      <w:proofErr w:type="spellEnd"/>
      <w:r>
        <w:rPr>
          <w:lang w:val="en-US" w:eastAsia="es-ES"/>
        </w:rPr>
        <w:t>:</w:t>
      </w:r>
    </w:p>
    <w:p w14:paraId="50BD5984" w14:textId="77777777" w:rsidR="00351A7A" w:rsidRDefault="00351A7A" w:rsidP="00351A7A">
      <w:pPr>
        <w:pStyle w:val="PL"/>
      </w:pPr>
      <w:r>
        <w:t xml:space="preserve">          type: array</w:t>
      </w:r>
    </w:p>
    <w:p w14:paraId="0B1FFB84" w14:textId="77777777" w:rsidR="00351A7A" w:rsidRDefault="00351A7A" w:rsidP="00351A7A">
      <w:pPr>
        <w:pStyle w:val="PL"/>
      </w:pPr>
      <w:r>
        <w:t xml:space="preserve">          items:</w:t>
      </w:r>
    </w:p>
    <w:p w14:paraId="6500B345" w14:textId="77777777" w:rsidR="00351A7A" w:rsidRDefault="00351A7A" w:rsidP="00351A7A">
      <w:pPr>
        <w:pStyle w:val="PL"/>
        <w:rPr>
          <w:lang w:val="en-US" w:eastAsia="es-ES"/>
        </w:rPr>
      </w:pPr>
      <w:r>
        <w:t xml:space="preserve">            </w:t>
      </w:r>
      <w:r>
        <w:rPr>
          <w:lang w:val="en-US" w:eastAsia="es-ES"/>
        </w:rPr>
        <w:t>$ref: '#/components/schemas/</w:t>
      </w:r>
      <w:proofErr w:type="spellStart"/>
      <w:r>
        <w:rPr>
          <w:lang w:val="en-US" w:eastAsia="es-ES"/>
        </w:rPr>
        <w:t>CollectiveBehaviourFilter</w:t>
      </w:r>
      <w:proofErr w:type="spellEnd"/>
      <w:r>
        <w:rPr>
          <w:lang w:val="en-US" w:eastAsia="es-ES"/>
        </w:rPr>
        <w:t>'</w:t>
      </w:r>
    </w:p>
    <w:p w14:paraId="66EA405F" w14:textId="77777777" w:rsidR="00351A7A" w:rsidRDefault="00351A7A" w:rsidP="00351A7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3B46257" w14:textId="77777777" w:rsidR="00351A7A" w:rsidRDefault="00351A7A" w:rsidP="00351A7A">
      <w:pPr>
        <w:pStyle w:val="PL"/>
        <w:rPr>
          <w:lang w:val="en-US" w:eastAsia="es-ES"/>
        </w:rPr>
      </w:pPr>
      <w:r>
        <w:rPr>
          <w:lang w:val="en-US" w:eastAsia="es-ES"/>
        </w:rPr>
        <w:t xml:space="preserve">        </w:t>
      </w:r>
      <w:proofErr w:type="spellStart"/>
      <w:r w:rsidRPr="00D165ED">
        <w:t>excep</w:t>
      </w:r>
      <w:r>
        <w:t>tion</w:t>
      </w:r>
      <w:r w:rsidRPr="00D165ED">
        <w:t>Reqs</w:t>
      </w:r>
      <w:proofErr w:type="spellEnd"/>
      <w:r>
        <w:rPr>
          <w:lang w:val="en-US" w:eastAsia="es-ES"/>
        </w:rPr>
        <w:t>:</w:t>
      </w:r>
    </w:p>
    <w:p w14:paraId="7A2D77AC" w14:textId="77777777" w:rsidR="00351A7A" w:rsidRDefault="00351A7A" w:rsidP="00351A7A">
      <w:pPr>
        <w:pStyle w:val="PL"/>
      </w:pPr>
      <w:r>
        <w:t xml:space="preserve">          type: array</w:t>
      </w:r>
    </w:p>
    <w:p w14:paraId="3D54FA0B" w14:textId="77777777" w:rsidR="00351A7A" w:rsidRDefault="00351A7A" w:rsidP="00351A7A">
      <w:pPr>
        <w:pStyle w:val="PL"/>
      </w:pPr>
      <w:r>
        <w:t xml:space="preserve">          items:</w:t>
      </w:r>
    </w:p>
    <w:p w14:paraId="00095BE1" w14:textId="77777777" w:rsidR="00351A7A" w:rsidRDefault="00351A7A" w:rsidP="00351A7A">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02167F17" w14:textId="77777777" w:rsidR="00351A7A" w:rsidRDefault="00351A7A" w:rsidP="00351A7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4163940" w14:textId="77777777" w:rsidR="00351A7A" w:rsidRPr="00806EE8"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proofErr w:type="spellStart"/>
      <w:r w:rsidRPr="00806EE8">
        <w:rPr>
          <w:rFonts w:ascii="Courier New" w:hAnsi="Courier New"/>
          <w:sz w:val="16"/>
          <w:lang w:eastAsia="zh-CN"/>
        </w:rPr>
        <w:t>oneOf</w:t>
      </w:r>
      <w:proofErr w:type="spellEnd"/>
      <w:r w:rsidRPr="00806EE8">
        <w:rPr>
          <w:rFonts w:ascii="Courier New" w:hAnsi="Courier New"/>
          <w:sz w:val="16"/>
          <w:lang w:eastAsia="zh-CN"/>
        </w:rPr>
        <w:t>:</w:t>
      </w:r>
    </w:p>
    <w:p w14:paraId="539F0D9B" w14:textId="77777777" w:rsidR="00351A7A" w:rsidRPr="00806EE8"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rPr>
        <w:t>gpsis</w:t>
      </w:r>
      <w:proofErr w:type="spellEnd"/>
      <w:r w:rsidRPr="00806EE8">
        <w:rPr>
          <w:rFonts w:ascii="Courier New" w:hAnsi="Courier New"/>
          <w:sz w:val="16"/>
        </w:rPr>
        <w:t>]</w:t>
      </w:r>
    </w:p>
    <w:p w14:paraId="17D9D445" w14:textId="77777777" w:rsidR="00351A7A"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supis</w:t>
      </w:r>
      <w:proofErr w:type="spellEnd"/>
      <w:r w:rsidRPr="00806EE8">
        <w:rPr>
          <w:rFonts w:ascii="Courier New" w:hAnsi="Courier New"/>
          <w:sz w:val="16"/>
          <w:lang w:eastAsia="zh-CN"/>
        </w:rPr>
        <w:t>]</w:t>
      </w:r>
    </w:p>
    <w:p w14:paraId="1AB11031" w14:textId="77777777" w:rsidR="00351A7A"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sidRPr="00C2413F">
        <w:rPr>
          <w:rFonts w:ascii="Courier New" w:hAnsi="Courier New"/>
          <w:sz w:val="16"/>
          <w:lang w:eastAsia="zh-CN"/>
        </w:rPr>
        <w:t>exterGroupIds</w:t>
      </w:r>
      <w:proofErr w:type="spellEnd"/>
      <w:r w:rsidRPr="00806EE8">
        <w:rPr>
          <w:rFonts w:ascii="Courier New" w:hAnsi="Courier New"/>
          <w:sz w:val="16"/>
          <w:lang w:eastAsia="zh-CN"/>
        </w:rPr>
        <w:t>]</w:t>
      </w:r>
    </w:p>
    <w:p w14:paraId="15C6F953" w14:textId="77777777" w:rsidR="00351A7A"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proofErr w:type="spellStart"/>
      <w:r>
        <w:rPr>
          <w:rFonts w:ascii="Courier New" w:hAnsi="Courier New"/>
          <w:sz w:val="16"/>
          <w:lang w:eastAsia="zh-CN"/>
        </w:rPr>
        <w:t>in</w:t>
      </w:r>
      <w:r w:rsidRPr="00C2413F">
        <w:rPr>
          <w:rFonts w:ascii="Courier New" w:hAnsi="Courier New"/>
          <w:sz w:val="16"/>
          <w:lang w:eastAsia="zh-CN"/>
        </w:rPr>
        <w:t>terGroupIds</w:t>
      </w:r>
      <w:proofErr w:type="spellEnd"/>
      <w:r w:rsidRPr="00806EE8">
        <w:rPr>
          <w:rFonts w:ascii="Courier New" w:hAnsi="Courier New"/>
          <w:sz w:val="16"/>
          <w:lang w:eastAsia="zh-CN"/>
        </w:rPr>
        <w:t>]</w:t>
      </w:r>
    </w:p>
    <w:p w14:paraId="0D57B09C" w14:textId="77777777" w:rsidR="00351A7A"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anyUeInd</w:t>
      </w:r>
      <w:proofErr w:type="spellEnd"/>
      <w:r w:rsidRPr="00806EE8">
        <w:rPr>
          <w:rFonts w:ascii="Courier New" w:hAnsi="Courier New"/>
          <w:sz w:val="16"/>
          <w:lang w:eastAsia="zh-CN"/>
        </w:rPr>
        <w:t>]</w:t>
      </w:r>
    </w:p>
    <w:p w14:paraId="781F00C6" w14:textId="77777777" w:rsidR="00351A7A" w:rsidRDefault="00351A7A" w:rsidP="00351A7A">
      <w:pPr>
        <w:pStyle w:val="PL"/>
        <w:rPr>
          <w:lang w:eastAsia="zh-CN"/>
        </w:rPr>
      </w:pPr>
      <w:r w:rsidRPr="00806EE8">
        <w:rPr>
          <w:lang w:eastAsia="zh-CN"/>
        </w:rPr>
        <w:t xml:space="preserve">        - required: [</w:t>
      </w:r>
      <w:proofErr w:type="spellStart"/>
      <w:r>
        <w:rPr>
          <w:lang w:eastAsia="zh-CN"/>
        </w:rPr>
        <w:t>ueIpAddr</w:t>
      </w:r>
      <w:proofErr w:type="spellEnd"/>
      <w:r w:rsidRPr="00806EE8">
        <w:rPr>
          <w:lang w:eastAsia="zh-CN"/>
        </w:rPr>
        <w:t>]</w:t>
      </w:r>
    </w:p>
    <w:p w14:paraId="586D9D4C" w14:textId="77777777" w:rsidR="00351A7A" w:rsidRDefault="00351A7A" w:rsidP="00351A7A">
      <w:pPr>
        <w:pStyle w:val="PL"/>
        <w:rPr>
          <w:lang w:val="en-US" w:eastAsia="es-ES"/>
        </w:rPr>
      </w:pPr>
    </w:p>
    <w:p w14:paraId="00383FB6" w14:textId="77777777" w:rsidR="00351A7A" w:rsidRDefault="00351A7A" w:rsidP="00351A7A">
      <w:pPr>
        <w:pStyle w:val="PL"/>
        <w:rPr>
          <w:lang w:val="en-US" w:eastAsia="es-ES"/>
        </w:rPr>
      </w:pPr>
      <w:r>
        <w:rPr>
          <w:lang w:val="en-US" w:eastAsia="es-ES"/>
        </w:rPr>
        <w:t xml:space="preserve">    </w:t>
      </w:r>
      <w:proofErr w:type="spellStart"/>
      <w:r>
        <w:t>ServiceExperienceInfoPerApp</w:t>
      </w:r>
      <w:proofErr w:type="spellEnd"/>
      <w:r>
        <w:rPr>
          <w:lang w:val="en-US" w:eastAsia="es-ES"/>
        </w:rPr>
        <w:t>:</w:t>
      </w:r>
    </w:p>
    <w:p w14:paraId="08F0C718" w14:textId="77777777" w:rsidR="00351A7A" w:rsidRDefault="00351A7A" w:rsidP="00351A7A">
      <w:pPr>
        <w:pStyle w:val="PL"/>
        <w:rPr>
          <w:rFonts w:eastAsia="Batang"/>
        </w:rPr>
      </w:pPr>
      <w:r>
        <w:rPr>
          <w:rFonts w:eastAsia="Batang"/>
        </w:rPr>
        <w:t xml:space="preserve">      description: Contains service experience information associated with an application.</w:t>
      </w:r>
    </w:p>
    <w:p w14:paraId="18128A03" w14:textId="77777777" w:rsidR="00351A7A" w:rsidRDefault="00351A7A" w:rsidP="00351A7A">
      <w:pPr>
        <w:pStyle w:val="PL"/>
        <w:rPr>
          <w:lang w:val="en-US" w:eastAsia="es-ES"/>
        </w:rPr>
      </w:pPr>
      <w:r>
        <w:rPr>
          <w:lang w:val="en-US" w:eastAsia="es-ES"/>
        </w:rPr>
        <w:t xml:space="preserve">      type: object</w:t>
      </w:r>
    </w:p>
    <w:p w14:paraId="1A454FFA" w14:textId="77777777" w:rsidR="00351A7A" w:rsidRDefault="00351A7A" w:rsidP="00351A7A">
      <w:pPr>
        <w:pStyle w:val="PL"/>
        <w:rPr>
          <w:lang w:val="en-US" w:eastAsia="es-ES"/>
        </w:rPr>
      </w:pPr>
      <w:r>
        <w:rPr>
          <w:lang w:val="en-US" w:eastAsia="es-ES"/>
        </w:rPr>
        <w:t xml:space="preserve">      properties:</w:t>
      </w:r>
    </w:p>
    <w:p w14:paraId="7019EB91" w14:textId="77777777" w:rsidR="00351A7A" w:rsidRDefault="00351A7A" w:rsidP="00351A7A">
      <w:pPr>
        <w:pStyle w:val="PL"/>
        <w:rPr>
          <w:lang w:val="en-US" w:eastAsia="es-ES"/>
        </w:rPr>
      </w:pPr>
      <w:r>
        <w:rPr>
          <w:lang w:val="en-US" w:eastAsia="es-ES"/>
        </w:rPr>
        <w:t xml:space="preserve">        </w:t>
      </w:r>
      <w:proofErr w:type="spellStart"/>
      <w:r>
        <w:rPr>
          <w:lang w:val="en-US" w:eastAsia="es-ES"/>
        </w:rPr>
        <w:t>appId</w:t>
      </w:r>
      <w:proofErr w:type="spellEnd"/>
      <w:r>
        <w:rPr>
          <w:lang w:val="en-US" w:eastAsia="es-ES"/>
        </w:rPr>
        <w:t>:</w:t>
      </w:r>
    </w:p>
    <w:p w14:paraId="2D6F15A5" w14:textId="77777777" w:rsidR="00351A7A" w:rsidRDefault="00351A7A" w:rsidP="00351A7A">
      <w:pPr>
        <w:pStyle w:val="PL"/>
        <w:rPr>
          <w:lang w:val="en-US" w:eastAsia="es-ES"/>
        </w:rPr>
      </w:pPr>
      <w:r>
        <w:t xml:space="preserve">          </w:t>
      </w:r>
      <w:r>
        <w:rPr>
          <w:lang w:val="en-US" w:eastAsia="es-ES"/>
        </w:rPr>
        <w:t>$ref: 'TS29571_CommonData.yaml#/components/schemas/</w:t>
      </w:r>
      <w:proofErr w:type="spellStart"/>
      <w:r>
        <w:rPr>
          <w:lang w:eastAsia="zh-CN"/>
        </w:rPr>
        <w:t>ApplicationId</w:t>
      </w:r>
      <w:proofErr w:type="spellEnd"/>
      <w:r>
        <w:rPr>
          <w:lang w:val="en-US" w:eastAsia="es-ES"/>
        </w:rPr>
        <w:t>'</w:t>
      </w:r>
    </w:p>
    <w:p w14:paraId="199E35D5" w14:textId="77777777" w:rsidR="00351A7A" w:rsidRDefault="00351A7A" w:rsidP="00351A7A">
      <w:pPr>
        <w:pStyle w:val="PL"/>
        <w:rPr>
          <w:lang w:val="en-US" w:eastAsia="es-ES"/>
        </w:rPr>
      </w:pPr>
      <w:r>
        <w:rPr>
          <w:lang w:val="en-US" w:eastAsia="es-ES"/>
        </w:rPr>
        <w:t xml:space="preserve">        </w:t>
      </w:r>
      <w:proofErr w:type="spellStart"/>
      <w:r>
        <w:t>appServerIns</w:t>
      </w:r>
      <w:proofErr w:type="spellEnd"/>
      <w:r>
        <w:rPr>
          <w:lang w:val="en-US" w:eastAsia="es-ES"/>
        </w:rPr>
        <w:t>:</w:t>
      </w:r>
    </w:p>
    <w:p w14:paraId="6583EC84" w14:textId="77777777" w:rsidR="00351A7A" w:rsidRPr="001B4117" w:rsidRDefault="00351A7A" w:rsidP="00351A7A">
      <w:pPr>
        <w:pStyle w:val="PL"/>
      </w:pPr>
      <w:r>
        <w:t xml:space="preserve">          $ref: '#/components/schemas/</w:t>
      </w:r>
      <w:proofErr w:type="spellStart"/>
      <w:r>
        <w:rPr>
          <w:lang w:eastAsia="zh-CN"/>
        </w:rPr>
        <w:t>AddrFqdn</w:t>
      </w:r>
      <w:proofErr w:type="spellEnd"/>
      <w:r>
        <w:t>'</w:t>
      </w:r>
    </w:p>
    <w:p w14:paraId="11157061" w14:textId="77777777" w:rsidR="00351A7A" w:rsidRDefault="00351A7A" w:rsidP="00351A7A">
      <w:pPr>
        <w:pStyle w:val="PL"/>
        <w:rPr>
          <w:lang w:val="en-US" w:eastAsia="es-ES"/>
        </w:rPr>
      </w:pPr>
      <w:r>
        <w:rPr>
          <w:lang w:val="en-US" w:eastAsia="es-ES"/>
        </w:rPr>
        <w:lastRenderedPageBreak/>
        <w:t xml:space="preserve">        </w:t>
      </w:r>
      <w:proofErr w:type="spellStart"/>
      <w:r>
        <w:t>svcExpPerFlows</w:t>
      </w:r>
      <w:proofErr w:type="spellEnd"/>
      <w:r>
        <w:rPr>
          <w:lang w:val="en-US" w:eastAsia="es-ES"/>
        </w:rPr>
        <w:t>:</w:t>
      </w:r>
    </w:p>
    <w:p w14:paraId="7E84E657" w14:textId="77777777" w:rsidR="00351A7A" w:rsidRDefault="00351A7A" w:rsidP="00351A7A">
      <w:pPr>
        <w:pStyle w:val="PL"/>
        <w:rPr>
          <w:lang w:val="en-US" w:eastAsia="es-ES"/>
        </w:rPr>
      </w:pPr>
      <w:r>
        <w:rPr>
          <w:lang w:val="en-US" w:eastAsia="es-ES"/>
        </w:rPr>
        <w:t xml:space="preserve">          type: array</w:t>
      </w:r>
    </w:p>
    <w:p w14:paraId="4B85A525" w14:textId="77777777" w:rsidR="00351A7A" w:rsidRDefault="00351A7A" w:rsidP="00351A7A">
      <w:pPr>
        <w:pStyle w:val="PL"/>
        <w:rPr>
          <w:lang w:val="en-US" w:eastAsia="es-ES"/>
        </w:rPr>
      </w:pPr>
      <w:r>
        <w:rPr>
          <w:lang w:val="en-US" w:eastAsia="es-ES"/>
        </w:rPr>
        <w:t xml:space="preserve">          items:</w:t>
      </w:r>
    </w:p>
    <w:p w14:paraId="611D5AED" w14:textId="77777777" w:rsidR="00351A7A" w:rsidRDefault="00351A7A" w:rsidP="00351A7A">
      <w:pPr>
        <w:pStyle w:val="PL"/>
        <w:rPr>
          <w:lang w:val="en-US" w:eastAsia="es-ES"/>
        </w:rPr>
      </w:pPr>
      <w:r>
        <w:rPr>
          <w:lang w:val="en-US" w:eastAsia="es-ES"/>
        </w:rPr>
        <w:t xml:space="preserve">            $ref: '#/components/schemas/</w:t>
      </w:r>
      <w:proofErr w:type="spellStart"/>
      <w:r>
        <w:t>ServiceExperienceInfoPerFlow</w:t>
      </w:r>
      <w:proofErr w:type="spellEnd"/>
      <w:r>
        <w:rPr>
          <w:lang w:val="en-US" w:eastAsia="es-ES"/>
        </w:rPr>
        <w:t>'</w:t>
      </w:r>
    </w:p>
    <w:p w14:paraId="3E3611CF" w14:textId="77777777" w:rsidR="00351A7A" w:rsidRDefault="00351A7A" w:rsidP="00351A7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B5618A0" w14:textId="77777777" w:rsidR="00351A7A" w:rsidRDefault="00351A7A" w:rsidP="00351A7A">
      <w:pPr>
        <w:pStyle w:val="PL"/>
        <w:rPr>
          <w:lang w:val="en-US" w:eastAsia="es-ES"/>
        </w:rPr>
      </w:pPr>
      <w:r>
        <w:rPr>
          <w:lang w:val="en-US" w:eastAsia="es-ES"/>
        </w:rPr>
        <w:t xml:space="preserve">        </w:t>
      </w:r>
      <w:proofErr w:type="spellStart"/>
      <w:r>
        <w:rPr>
          <w:lang w:val="en-US" w:eastAsia="es-ES"/>
        </w:rPr>
        <w:t>gpsis</w:t>
      </w:r>
      <w:proofErr w:type="spellEnd"/>
      <w:r>
        <w:rPr>
          <w:lang w:val="en-US" w:eastAsia="es-ES"/>
        </w:rPr>
        <w:t>:</w:t>
      </w:r>
    </w:p>
    <w:p w14:paraId="70FB9793" w14:textId="77777777" w:rsidR="00351A7A" w:rsidRDefault="00351A7A" w:rsidP="00351A7A">
      <w:pPr>
        <w:pStyle w:val="PL"/>
        <w:rPr>
          <w:lang w:val="en-US" w:eastAsia="es-ES"/>
        </w:rPr>
      </w:pPr>
      <w:r>
        <w:rPr>
          <w:lang w:val="en-US" w:eastAsia="es-ES"/>
        </w:rPr>
        <w:t xml:space="preserve">          type: array</w:t>
      </w:r>
    </w:p>
    <w:p w14:paraId="7EF2E05A" w14:textId="77777777" w:rsidR="00351A7A" w:rsidRDefault="00351A7A" w:rsidP="00351A7A">
      <w:pPr>
        <w:pStyle w:val="PL"/>
        <w:rPr>
          <w:lang w:val="en-US" w:eastAsia="es-ES"/>
        </w:rPr>
      </w:pPr>
      <w:r>
        <w:rPr>
          <w:lang w:val="en-US" w:eastAsia="es-ES"/>
        </w:rPr>
        <w:t xml:space="preserve">          items:</w:t>
      </w:r>
    </w:p>
    <w:p w14:paraId="4695E9EF" w14:textId="77777777" w:rsidR="00351A7A" w:rsidRDefault="00351A7A" w:rsidP="00351A7A">
      <w:pPr>
        <w:pStyle w:val="PL"/>
        <w:rPr>
          <w:lang w:val="en-US" w:eastAsia="es-ES"/>
        </w:rPr>
      </w:pPr>
      <w:r>
        <w:rPr>
          <w:lang w:val="en-US" w:eastAsia="es-ES"/>
        </w:rPr>
        <w:t xml:space="preserve">            $ref: 'TS29571_CommonData.yaml#/components/schemas/</w:t>
      </w:r>
      <w:proofErr w:type="spellStart"/>
      <w:r>
        <w:t>Gpsi</w:t>
      </w:r>
      <w:proofErr w:type="spellEnd"/>
      <w:r>
        <w:rPr>
          <w:lang w:val="en-US" w:eastAsia="es-ES"/>
        </w:rPr>
        <w:t>'</w:t>
      </w:r>
    </w:p>
    <w:p w14:paraId="003C5ECE" w14:textId="77777777" w:rsidR="00351A7A" w:rsidRDefault="00351A7A" w:rsidP="00351A7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70DA44F" w14:textId="77777777" w:rsidR="00351A7A" w:rsidRDefault="00351A7A" w:rsidP="00351A7A">
      <w:pPr>
        <w:pStyle w:val="PL"/>
        <w:rPr>
          <w:lang w:val="en-US" w:eastAsia="es-ES"/>
        </w:rPr>
      </w:pPr>
      <w:r>
        <w:rPr>
          <w:lang w:val="en-US" w:eastAsia="es-ES"/>
        </w:rPr>
        <w:t xml:space="preserve">        </w:t>
      </w:r>
      <w:proofErr w:type="spellStart"/>
      <w:r>
        <w:rPr>
          <w:lang w:val="en-US" w:eastAsia="es-ES"/>
        </w:rPr>
        <w:t>supis</w:t>
      </w:r>
      <w:proofErr w:type="spellEnd"/>
      <w:r>
        <w:rPr>
          <w:lang w:val="en-US" w:eastAsia="es-ES"/>
        </w:rPr>
        <w:t>:</w:t>
      </w:r>
    </w:p>
    <w:p w14:paraId="51652944" w14:textId="77777777" w:rsidR="00351A7A" w:rsidRDefault="00351A7A" w:rsidP="00351A7A">
      <w:pPr>
        <w:pStyle w:val="PL"/>
        <w:rPr>
          <w:lang w:val="en-US" w:eastAsia="es-ES"/>
        </w:rPr>
      </w:pPr>
      <w:r>
        <w:rPr>
          <w:lang w:val="en-US" w:eastAsia="es-ES"/>
        </w:rPr>
        <w:t xml:space="preserve">          type: array</w:t>
      </w:r>
    </w:p>
    <w:p w14:paraId="30ECF144" w14:textId="77777777" w:rsidR="00351A7A" w:rsidRDefault="00351A7A" w:rsidP="00351A7A">
      <w:pPr>
        <w:pStyle w:val="PL"/>
        <w:rPr>
          <w:lang w:val="en-US" w:eastAsia="es-ES"/>
        </w:rPr>
      </w:pPr>
      <w:r>
        <w:rPr>
          <w:lang w:val="en-US" w:eastAsia="es-ES"/>
        </w:rPr>
        <w:t xml:space="preserve">          items:</w:t>
      </w:r>
    </w:p>
    <w:p w14:paraId="0CF09632" w14:textId="77777777" w:rsidR="00351A7A" w:rsidRDefault="00351A7A" w:rsidP="00351A7A">
      <w:pPr>
        <w:pStyle w:val="PL"/>
        <w:rPr>
          <w:lang w:val="en-US" w:eastAsia="es-ES"/>
        </w:rPr>
      </w:pPr>
      <w:r>
        <w:rPr>
          <w:lang w:val="en-US" w:eastAsia="es-ES"/>
        </w:rPr>
        <w:t xml:space="preserve">            $ref: 'TS29571_CommonData.yaml#/components/schemas/</w:t>
      </w:r>
      <w:proofErr w:type="spellStart"/>
      <w:r>
        <w:t>Supi</w:t>
      </w:r>
      <w:proofErr w:type="spellEnd"/>
      <w:r>
        <w:rPr>
          <w:lang w:val="en-US" w:eastAsia="es-ES"/>
        </w:rPr>
        <w:t>'</w:t>
      </w:r>
    </w:p>
    <w:p w14:paraId="04BEC380" w14:textId="77777777" w:rsidR="00351A7A" w:rsidRDefault="00351A7A" w:rsidP="00351A7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55EB5FB" w14:textId="77777777" w:rsidR="00351A7A" w:rsidRDefault="00351A7A" w:rsidP="00351A7A">
      <w:pPr>
        <w:pStyle w:val="PL"/>
        <w:rPr>
          <w:lang w:val="en-US" w:eastAsia="es-ES"/>
        </w:rPr>
      </w:pPr>
      <w:r>
        <w:rPr>
          <w:lang w:val="en-US" w:eastAsia="es-ES"/>
        </w:rPr>
        <w:t xml:space="preserve">        </w:t>
      </w:r>
      <w:proofErr w:type="spellStart"/>
      <w:r>
        <w:rPr>
          <w:lang w:val="en-US" w:eastAsia="es-ES"/>
        </w:rPr>
        <w:t>contrWeights</w:t>
      </w:r>
      <w:proofErr w:type="spellEnd"/>
      <w:r>
        <w:rPr>
          <w:lang w:val="en-US" w:eastAsia="es-ES"/>
        </w:rPr>
        <w:t>:</w:t>
      </w:r>
    </w:p>
    <w:p w14:paraId="3D7825AA" w14:textId="77777777" w:rsidR="00351A7A" w:rsidRDefault="00351A7A" w:rsidP="00351A7A">
      <w:pPr>
        <w:pStyle w:val="PL"/>
        <w:rPr>
          <w:lang w:val="en-US" w:eastAsia="es-ES"/>
        </w:rPr>
      </w:pPr>
      <w:r>
        <w:rPr>
          <w:lang w:val="en-US" w:eastAsia="es-ES"/>
        </w:rPr>
        <w:t xml:space="preserve">          type: array</w:t>
      </w:r>
    </w:p>
    <w:p w14:paraId="4549CF89" w14:textId="77777777" w:rsidR="00351A7A" w:rsidRDefault="00351A7A" w:rsidP="00351A7A">
      <w:pPr>
        <w:pStyle w:val="PL"/>
        <w:rPr>
          <w:lang w:val="en-US" w:eastAsia="es-ES"/>
        </w:rPr>
      </w:pPr>
      <w:r>
        <w:rPr>
          <w:lang w:val="en-US" w:eastAsia="es-ES"/>
        </w:rPr>
        <w:t xml:space="preserve">          items:</w:t>
      </w:r>
    </w:p>
    <w:p w14:paraId="3BABA05F" w14:textId="77777777" w:rsidR="00351A7A" w:rsidRDefault="00351A7A" w:rsidP="00351A7A">
      <w:pPr>
        <w:pStyle w:val="PL"/>
        <w:rPr>
          <w:lang w:val="en-US" w:eastAsia="es-ES"/>
        </w:rPr>
      </w:pPr>
      <w:r>
        <w:rPr>
          <w:lang w:val="en-US" w:eastAsia="es-ES"/>
        </w:rPr>
        <w:t xml:space="preserve">            $ref: 'TS29571_CommonData.yaml#/components/schemas/</w:t>
      </w:r>
      <w:proofErr w:type="spellStart"/>
      <w:r>
        <w:t>Uinteger</w:t>
      </w:r>
      <w:proofErr w:type="spellEnd"/>
      <w:r>
        <w:rPr>
          <w:lang w:val="en-US" w:eastAsia="es-ES"/>
        </w:rPr>
        <w:t>'</w:t>
      </w:r>
    </w:p>
    <w:p w14:paraId="4234420A" w14:textId="77777777" w:rsidR="00351A7A" w:rsidRDefault="00351A7A" w:rsidP="00351A7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9D65831" w14:textId="77777777" w:rsidR="00351A7A" w:rsidRDefault="00351A7A" w:rsidP="00351A7A">
      <w:pPr>
        <w:pStyle w:val="PL"/>
        <w:rPr>
          <w:lang w:val="en-US" w:eastAsia="es-ES"/>
        </w:rPr>
      </w:pPr>
      <w:r>
        <w:rPr>
          <w:lang w:val="en-US" w:eastAsia="es-ES"/>
        </w:rPr>
        <w:t xml:space="preserve">      required:</w:t>
      </w:r>
    </w:p>
    <w:p w14:paraId="5F02327B" w14:textId="77777777" w:rsidR="00351A7A" w:rsidRDefault="00351A7A" w:rsidP="00351A7A">
      <w:pPr>
        <w:pStyle w:val="PL"/>
        <w:rPr>
          <w:lang w:val="en-US" w:eastAsia="es-ES"/>
        </w:rPr>
      </w:pPr>
      <w:r>
        <w:rPr>
          <w:lang w:val="en-US" w:eastAsia="es-ES"/>
        </w:rPr>
        <w:t xml:space="preserve">        - </w:t>
      </w:r>
      <w:proofErr w:type="spellStart"/>
      <w:r>
        <w:t>svcExpPerFlows</w:t>
      </w:r>
      <w:proofErr w:type="spellEnd"/>
    </w:p>
    <w:p w14:paraId="72577AFD" w14:textId="77777777" w:rsidR="00351A7A" w:rsidRDefault="00351A7A" w:rsidP="00351A7A">
      <w:pPr>
        <w:pStyle w:val="PL"/>
        <w:rPr>
          <w:lang w:val="en-US" w:eastAsia="es-ES"/>
        </w:rPr>
      </w:pPr>
    </w:p>
    <w:p w14:paraId="211621BD" w14:textId="77777777" w:rsidR="00351A7A" w:rsidRDefault="00351A7A" w:rsidP="00351A7A">
      <w:pPr>
        <w:pStyle w:val="PL"/>
        <w:rPr>
          <w:lang w:val="en-US" w:eastAsia="es-ES"/>
        </w:rPr>
      </w:pPr>
      <w:r>
        <w:rPr>
          <w:lang w:val="en-US" w:eastAsia="es-ES"/>
        </w:rPr>
        <w:t xml:space="preserve">    </w:t>
      </w:r>
      <w:proofErr w:type="spellStart"/>
      <w:r>
        <w:t>ServiceExperienceInfoPerFlow</w:t>
      </w:r>
      <w:proofErr w:type="spellEnd"/>
      <w:r>
        <w:rPr>
          <w:lang w:val="en-US" w:eastAsia="es-ES"/>
        </w:rPr>
        <w:t>:</w:t>
      </w:r>
    </w:p>
    <w:p w14:paraId="691923CD" w14:textId="77777777" w:rsidR="00351A7A" w:rsidRDefault="00351A7A" w:rsidP="00351A7A">
      <w:pPr>
        <w:pStyle w:val="PL"/>
        <w:rPr>
          <w:rFonts w:eastAsia="Batang"/>
        </w:rPr>
      </w:pPr>
      <w:r>
        <w:rPr>
          <w:rFonts w:eastAsia="Batang"/>
        </w:rPr>
        <w:t xml:space="preserve">      description: Contains service experience information associated with a service flow.</w:t>
      </w:r>
    </w:p>
    <w:p w14:paraId="047F6F01" w14:textId="77777777" w:rsidR="00351A7A" w:rsidRDefault="00351A7A" w:rsidP="00351A7A">
      <w:pPr>
        <w:pStyle w:val="PL"/>
        <w:rPr>
          <w:lang w:val="en-US" w:eastAsia="es-ES"/>
        </w:rPr>
      </w:pPr>
      <w:r>
        <w:rPr>
          <w:lang w:val="en-US" w:eastAsia="es-ES"/>
        </w:rPr>
        <w:t xml:space="preserve">      type: object</w:t>
      </w:r>
    </w:p>
    <w:p w14:paraId="27D232AF" w14:textId="77777777" w:rsidR="00351A7A" w:rsidRDefault="00351A7A" w:rsidP="00351A7A">
      <w:pPr>
        <w:pStyle w:val="PL"/>
        <w:rPr>
          <w:lang w:val="en-US" w:eastAsia="es-ES"/>
        </w:rPr>
      </w:pPr>
      <w:r>
        <w:rPr>
          <w:lang w:val="en-US" w:eastAsia="es-ES"/>
        </w:rPr>
        <w:t xml:space="preserve">      properties:</w:t>
      </w:r>
    </w:p>
    <w:p w14:paraId="45EF3BB1" w14:textId="77777777" w:rsidR="00351A7A" w:rsidRDefault="00351A7A" w:rsidP="00351A7A">
      <w:pPr>
        <w:pStyle w:val="PL"/>
        <w:rPr>
          <w:lang w:val="en-US" w:eastAsia="es-ES"/>
        </w:rPr>
      </w:pPr>
      <w:r>
        <w:rPr>
          <w:lang w:val="en-US" w:eastAsia="es-ES"/>
        </w:rPr>
        <w:t xml:space="preserve">        </w:t>
      </w:r>
      <w:proofErr w:type="spellStart"/>
      <w:r>
        <w:t>svcExprc</w:t>
      </w:r>
      <w:proofErr w:type="spellEnd"/>
      <w:r>
        <w:rPr>
          <w:lang w:val="en-US" w:eastAsia="es-ES"/>
        </w:rPr>
        <w:t>:</w:t>
      </w:r>
    </w:p>
    <w:p w14:paraId="05D1C028" w14:textId="77777777" w:rsidR="00351A7A" w:rsidRDefault="00351A7A" w:rsidP="00351A7A">
      <w:pPr>
        <w:pStyle w:val="PL"/>
        <w:rPr>
          <w:lang w:val="en-US" w:eastAsia="es-ES"/>
        </w:rPr>
      </w:pPr>
      <w:r>
        <w:rPr>
          <w:lang w:val="en-US" w:eastAsia="es-ES"/>
        </w:rPr>
        <w:t xml:space="preserve">          $ref: '#/components/schemas/</w:t>
      </w:r>
      <w:proofErr w:type="spellStart"/>
      <w:r>
        <w:t>SvcExperience</w:t>
      </w:r>
      <w:proofErr w:type="spellEnd"/>
      <w:r>
        <w:rPr>
          <w:lang w:val="en-US" w:eastAsia="es-ES"/>
        </w:rPr>
        <w:t>'</w:t>
      </w:r>
    </w:p>
    <w:p w14:paraId="5AC5839D" w14:textId="77777777" w:rsidR="00351A7A" w:rsidRDefault="00351A7A" w:rsidP="00351A7A">
      <w:pPr>
        <w:pStyle w:val="PL"/>
        <w:rPr>
          <w:lang w:val="en-US" w:eastAsia="es-ES"/>
        </w:rPr>
      </w:pPr>
      <w:r>
        <w:rPr>
          <w:lang w:val="en-US" w:eastAsia="es-ES"/>
        </w:rPr>
        <w:t xml:space="preserve">        </w:t>
      </w:r>
      <w:proofErr w:type="spellStart"/>
      <w:r>
        <w:t>timeIntev</w:t>
      </w:r>
      <w:proofErr w:type="spellEnd"/>
      <w:r>
        <w:rPr>
          <w:lang w:val="en-US" w:eastAsia="es-ES"/>
        </w:rPr>
        <w:t>:</w:t>
      </w:r>
    </w:p>
    <w:p w14:paraId="66570A01" w14:textId="77777777" w:rsidR="00351A7A" w:rsidRDefault="00351A7A" w:rsidP="00351A7A">
      <w:pPr>
        <w:pStyle w:val="PL"/>
        <w:rPr>
          <w:lang w:val="en-US" w:eastAsia="es-ES"/>
        </w:rPr>
      </w:pPr>
      <w:r>
        <w:rPr>
          <w:lang w:val="en-US" w:eastAsia="es-ES"/>
        </w:rPr>
        <w:t xml:space="preserve">          $ref: 'TS29122_CommonData.yaml#/components/schemas/</w:t>
      </w:r>
      <w:proofErr w:type="spellStart"/>
      <w:r>
        <w:rPr>
          <w:rFonts w:eastAsia="Times New Roman"/>
        </w:rPr>
        <w:t>TimeWindow</w:t>
      </w:r>
      <w:proofErr w:type="spellEnd"/>
      <w:r>
        <w:rPr>
          <w:lang w:val="en-US" w:eastAsia="es-ES"/>
        </w:rPr>
        <w:t>'</w:t>
      </w:r>
    </w:p>
    <w:p w14:paraId="3427BEC0" w14:textId="77777777" w:rsidR="00351A7A" w:rsidRDefault="00351A7A" w:rsidP="00351A7A">
      <w:pPr>
        <w:pStyle w:val="PL"/>
        <w:rPr>
          <w:lang w:val="en-US" w:eastAsia="es-ES"/>
        </w:rPr>
      </w:pPr>
      <w:r>
        <w:rPr>
          <w:lang w:val="en-US" w:eastAsia="es-ES"/>
        </w:rPr>
        <w:t xml:space="preserve">        </w:t>
      </w:r>
      <w:proofErr w:type="spellStart"/>
      <w:r>
        <w:t>dnai</w:t>
      </w:r>
      <w:proofErr w:type="spellEnd"/>
      <w:r>
        <w:rPr>
          <w:lang w:val="en-US" w:eastAsia="es-ES"/>
        </w:rPr>
        <w:t>:</w:t>
      </w:r>
    </w:p>
    <w:p w14:paraId="73CDA549" w14:textId="77777777" w:rsidR="00351A7A" w:rsidRDefault="00351A7A" w:rsidP="00351A7A">
      <w:pPr>
        <w:pStyle w:val="PL"/>
        <w:rPr>
          <w:lang w:val="en-US" w:eastAsia="es-ES"/>
        </w:rPr>
      </w:pPr>
      <w:r>
        <w:rPr>
          <w:lang w:val="en-US" w:eastAsia="es-ES"/>
        </w:rPr>
        <w:t xml:space="preserve">          $ref: 'TS29571_CommonData.yaml#/components/schemas/</w:t>
      </w:r>
      <w:proofErr w:type="spellStart"/>
      <w:r>
        <w:t>Dnai</w:t>
      </w:r>
      <w:proofErr w:type="spellEnd"/>
      <w:r>
        <w:rPr>
          <w:lang w:val="en-US" w:eastAsia="es-ES"/>
        </w:rPr>
        <w:t>'</w:t>
      </w:r>
    </w:p>
    <w:p w14:paraId="334AE40C" w14:textId="77777777" w:rsidR="00351A7A" w:rsidRDefault="00351A7A" w:rsidP="00351A7A">
      <w:pPr>
        <w:pStyle w:val="PL"/>
        <w:rPr>
          <w:lang w:val="en-US" w:eastAsia="es-ES"/>
        </w:rPr>
      </w:pPr>
      <w:r>
        <w:rPr>
          <w:lang w:val="en-US" w:eastAsia="es-ES"/>
        </w:rPr>
        <w:t xml:space="preserve">        </w:t>
      </w:r>
      <w:proofErr w:type="spellStart"/>
      <w:r>
        <w:t>ipTrafficFilter</w:t>
      </w:r>
      <w:proofErr w:type="spellEnd"/>
      <w:r>
        <w:rPr>
          <w:lang w:val="en-US" w:eastAsia="es-ES"/>
        </w:rPr>
        <w:t>:</w:t>
      </w:r>
    </w:p>
    <w:p w14:paraId="5B1B6405" w14:textId="77777777" w:rsidR="00351A7A" w:rsidRDefault="00351A7A" w:rsidP="00351A7A">
      <w:pPr>
        <w:pStyle w:val="PL"/>
        <w:rPr>
          <w:lang w:val="en-US" w:eastAsia="es-ES"/>
        </w:rPr>
      </w:pPr>
      <w:r>
        <w:rPr>
          <w:lang w:val="en-US" w:eastAsia="es-ES"/>
        </w:rPr>
        <w:t xml:space="preserve">          $ref: 'TS29122_CommonData.yaml#/components/schemas/</w:t>
      </w:r>
      <w:proofErr w:type="spellStart"/>
      <w:r>
        <w:rPr>
          <w:rFonts w:hint="eastAsia"/>
          <w:lang w:eastAsia="zh-CN"/>
        </w:rPr>
        <w:t>Flow</w:t>
      </w:r>
      <w:r>
        <w:rPr>
          <w:lang w:eastAsia="zh-CN"/>
        </w:rPr>
        <w:t>Info</w:t>
      </w:r>
      <w:proofErr w:type="spellEnd"/>
      <w:r>
        <w:rPr>
          <w:lang w:val="en-US" w:eastAsia="es-ES"/>
        </w:rPr>
        <w:t>'</w:t>
      </w:r>
    </w:p>
    <w:p w14:paraId="44D8EE7B" w14:textId="77777777" w:rsidR="00351A7A" w:rsidRDefault="00351A7A" w:rsidP="00351A7A">
      <w:pPr>
        <w:pStyle w:val="PL"/>
        <w:rPr>
          <w:lang w:val="en-US" w:eastAsia="es-ES"/>
        </w:rPr>
      </w:pPr>
      <w:r>
        <w:rPr>
          <w:lang w:val="en-US" w:eastAsia="es-ES"/>
        </w:rPr>
        <w:t xml:space="preserve">        </w:t>
      </w:r>
      <w:proofErr w:type="spellStart"/>
      <w:r>
        <w:rPr>
          <w:lang w:eastAsia="zh-CN"/>
        </w:rPr>
        <w:t>ethTrafficFilter</w:t>
      </w:r>
      <w:proofErr w:type="spellEnd"/>
      <w:r>
        <w:rPr>
          <w:lang w:val="en-US" w:eastAsia="es-ES"/>
        </w:rPr>
        <w:t>:</w:t>
      </w:r>
    </w:p>
    <w:p w14:paraId="5141B648" w14:textId="77777777" w:rsidR="00351A7A" w:rsidRDefault="00351A7A" w:rsidP="00351A7A">
      <w:pPr>
        <w:pStyle w:val="PL"/>
        <w:rPr>
          <w:lang w:val="en-US" w:eastAsia="es-ES"/>
        </w:rPr>
      </w:pPr>
      <w:r>
        <w:rPr>
          <w:lang w:val="en-US" w:eastAsia="es-ES"/>
        </w:rPr>
        <w:t xml:space="preserve">          $ref: 'TS29514_</w:t>
      </w:r>
      <w:proofErr w:type="spellStart"/>
      <w:r>
        <w:t>Npcf_PolicyAuthorization</w:t>
      </w:r>
      <w:proofErr w:type="spellEnd"/>
      <w:r>
        <w:rPr>
          <w:lang w:val="en-US" w:eastAsia="es-ES"/>
        </w:rPr>
        <w:t>.</w:t>
      </w:r>
      <w:proofErr w:type="spellStart"/>
      <w:r>
        <w:rPr>
          <w:lang w:val="en-US" w:eastAsia="es-ES"/>
        </w:rPr>
        <w:t>yaml</w:t>
      </w:r>
      <w:proofErr w:type="spellEnd"/>
      <w:r>
        <w:rPr>
          <w:lang w:val="en-US" w:eastAsia="es-ES"/>
        </w:rPr>
        <w:t>#/components/schemas/</w:t>
      </w:r>
      <w:proofErr w:type="spellStart"/>
      <w:r>
        <w:t>EthFlowDescription</w:t>
      </w:r>
      <w:proofErr w:type="spellEnd"/>
      <w:r>
        <w:rPr>
          <w:lang w:val="en-US" w:eastAsia="es-ES"/>
        </w:rPr>
        <w:t>'</w:t>
      </w:r>
    </w:p>
    <w:p w14:paraId="60FABA93" w14:textId="77777777" w:rsidR="00351A7A" w:rsidRDefault="00351A7A" w:rsidP="00351A7A">
      <w:pPr>
        <w:pStyle w:val="PL"/>
        <w:rPr>
          <w:lang w:val="en-US" w:eastAsia="es-ES"/>
        </w:rPr>
      </w:pPr>
    </w:p>
    <w:p w14:paraId="0DD4921D" w14:textId="77777777" w:rsidR="00351A7A" w:rsidRDefault="00351A7A" w:rsidP="00351A7A">
      <w:pPr>
        <w:pStyle w:val="PL"/>
        <w:rPr>
          <w:lang w:val="en-US" w:eastAsia="es-ES"/>
        </w:rPr>
      </w:pPr>
      <w:r>
        <w:rPr>
          <w:lang w:val="en-US" w:eastAsia="es-ES"/>
        </w:rPr>
        <w:t xml:space="preserve">    </w:t>
      </w:r>
      <w:proofErr w:type="spellStart"/>
      <w:r>
        <w:t>SvcExperience</w:t>
      </w:r>
      <w:proofErr w:type="spellEnd"/>
      <w:r>
        <w:rPr>
          <w:lang w:val="en-US" w:eastAsia="es-ES"/>
        </w:rPr>
        <w:t>:</w:t>
      </w:r>
    </w:p>
    <w:p w14:paraId="2EF62DEA" w14:textId="77777777" w:rsidR="00351A7A" w:rsidRDefault="00351A7A" w:rsidP="00351A7A">
      <w:pPr>
        <w:pStyle w:val="PL"/>
        <w:rPr>
          <w:rFonts w:eastAsia="Batang"/>
        </w:rPr>
      </w:pPr>
      <w:r>
        <w:rPr>
          <w:rFonts w:eastAsia="Batang"/>
        </w:rPr>
        <w:t xml:space="preserve">      description: Contains a mean opinion score with the customized range.</w:t>
      </w:r>
    </w:p>
    <w:p w14:paraId="354C3982" w14:textId="77777777" w:rsidR="00351A7A" w:rsidRDefault="00351A7A" w:rsidP="00351A7A">
      <w:pPr>
        <w:pStyle w:val="PL"/>
        <w:rPr>
          <w:lang w:val="en-US" w:eastAsia="es-ES"/>
        </w:rPr>
      </w:pPr>
      <w:r>
        <w:rPr>
          <w:lang w:val="en-US" w:eastAsia="es-ES"/>
        </w:rPr>
        <w:t xml:space="preserve">      type: object</w:t>
      </w:r>
    </w:p>
    <w:p w14:paraId="4846FF5A" w14:textId="77777777" w:rsidR="00351A7A" w:rsidRDefault="00351A7A" w:rsidP="00351A7A">
      <w:pPr>
        <w:pStyle w:val="PL"/>
        <w:rPr>
          <w:lang w:val="en-US" w:eastAsia="es-ES"/>
        </w:rPr>
      </w:pPr>
      <w:r>
        <w:rPr>
          <w:lang w:val="en-US" w:eastAsia="es-ES"/>
        </w:rPr>
        <w:t xml:space="preserve">      properties:</w:t>
      </w:r>
    </w:p>
    <w:p w14:paraId="66BEF257" w14:textId="77777777" w:rsidR="00351A7A" w:rsidRDefault="00351A7A" w:rsidP="00351A7A">
      <w:pPr>
        <w:pStyle w:val="PL"/>
        <w:rPr>
          <w:lang w:val="en-US" w:eastAsia="es-ES"/>
        </w:rPr>
      </w:pPr>
      <w:r>
        <w:rPr>
          <w:lang w:val="en-US" w:eastAsia="es-ES"/>
        </w:rPr>
        <w:t xml:space="preserve">        </w:t>
      </w:r>
      <w:proofErr w:type="spellStart"/>
      <w:r>
        <w:t>mos</w:t>
      </w:r>
      <w:proofErr w:type="spellEnd"/>
      <w:r>
        <w:rPr>
          <w:lang w:val="en-US" w:eastAsia="es-ES"/>
        </w:rPr>
        <w:t>:</w:t>
      </w:r>
    </w:p>
    <w:p w14:paraId="4663DADB" w14:textId="77777777" w:rsidR="00351A7A" w:rsidRDefault="00351A7A" w:rsidP="00351A7A">
      <w:pPr>
        <w:pStyle w:val="PL"/>
        <w:rPr>
          <w:lang w:val="en-US" w:eastAsia="es-ES"/>
        </w:rPr>
      </w:pPr>
      <w:r>
        <w:rPr>
          <w:lang w:val="en-US" w:eastAsia="es-ES"/>
        </w:rPr>
        <w:t xml:space="preserve">          $ref: 'TS29571_CommonData.yaml#/components/schemas/</w:t>
      </w:r>
      <w:r>
        <w:t>Float</w:t>
      </w:r>
      <w:r>
        <w:rPr>
          <w:lang w:val="en-US" w:eastAsia="es-ES"/>
        </w:rPr>
        <w:t>'</w:t>
      </w:r>
    </w:p>
    <w:p w14:paraId="7FCFE8EF" w14:textId="77777777" w:rsidR="00351A7A" w:rsidRDefault="00351A7A" w:rsidP="00351A7A">
      <w:pPr>
        <w:pStyle w:val="PL"/>
        <w:rPr>
          <w:lang w:val="en-US" w:eastAsia="es-ES"/>
        </w:rPr>
      </w:pPr>
      <w:r>
        <w:rPr>
          <w:lang w:val="en-US" w:eastAsia="es-ES"/>
        </w:rPr>
        <w:t xml:space="preserve">        </w:t>
      </w:r>
      <w:proofErr w:type="spellStart"/>
      <w:r>
        <w:t>upperRange</w:t>
      </w:r>
      <w:proofErr w:type="spellEnd"/>
      <w:r>
        <w:rPr>
          <w:lang w:val="en-US" w:eastAsia="es-ES"/>
        </w:rPr>
        <w:t>:</w:t>
      </w:r>
    </w:p>
    <w:p w14:paraId="66280FCF" w14:textId="77777777" w:rsidR="00351A7A" w:rsidRDefault="00351A7A" w:rsidP="00351A7A">
      <w:pPr>
        <w:pStyle w:val="PL"/>
        <w:rPr>
          <w:lang w:val="en-US" w:eastAsia="es-ES"/>
        </w:rPr>
      </w:pPr>
      <w:r>
        <w:rPr>
          <w:lang w:val="en-US" w:eastAsia="es-ES"/>
        </w:rPr>
        <w:t xml:space="preserve">          $ref: 'TS29571_CommonData.yaml#/components/schemas/</w:t>
      </w:r>
      <w:r>
        <w:t>Float</w:t>
      </w:r>
      <w:r>
        <w:rPr>
          <w:lang w:val="en-US" w:eastAsia="es-ES"/>
        </w:rPr>
        <w:t>'</w:t>
      </w:r>
    </w:p>
    <w:p w14:paraId="29F36320" w14:textId="77777777" w:rsidR="00351A7A" w:rsidRDefault="00351A7A" w:rsidP="00351A7A">
      <w:pPr>
        <w:pStyle w:val="PL"/>
        <w:rPr>
          <w:lang w:val="en-US" w:eastAsia="es-ES"/>
        </w:rPr>
      </w:pPr>
      <w:r>
        <w:rPr>
          <w:lang w:val="en-US" w:eastAsia="es-ES"/>
        </w:rPr>
        <w:t xml:space="preserve">        </w:t>
      </w:r>
      <w:proofErr w:type="spellStart"/>
      <w:r>
        <w:t>lowerRange</w:t>
      </w:r>
      <w:proofErr w:type="spellEnd"/>
      <w:r>
        <w:rPr>
          <w:lang w:val="en-US" w:eastAsia="es-ES"/>
        </w:rPr>
        <w:t>:</w:t>
      </w:r>
    </w:p>
    <w:p w14:paraId="792E7DD1" w14:textId="77777777" w:rsidR="00351A7A" w:rsidRDefault="00351A7A" w:rsidP="00351A7A">
      <w:pPr>
        <w:pStyle w:val="PL"/>
        <w:rPr>
          <w:lang w:val="en-US" w:eastAsia="es-ES"/>
        </w:rPr>
      </w:pPr>
      <w:r>
        <w:rPr>
          <w:lang w:val="en-US" w:eastAsia="es-ES"/>
        </w:rPr>
        <w:t xml:space="preserve">          $ref: 'TS29571_CommonData.yaml#/components/schemas/</w:t>
      </w:r>
      <w:r>
        <w:t>Float</w:t>
      </w:r>
      <w:r>
        <w:rPr>
          <w:lang w:val="en-US" w:eastAsia="es-ES"/>
        </w:rPr>
        <w:t>'</w:t>
      </w:r>
    </w:p>
    <w:p w14:paraId="079DA7CD" w14:textId="77777777" w:rsidR="00351A7A" w:rsidRDefault="00351A7A" w:rsidP="00351A7A">
      <w:pPr>
        <w:pStyle w:val="PL"/>
        <w:rPr>
          <w:lang w:val="en-US" w:eastAsia="es-ES"/>
        </w:rPr>
      </w:pPr>
    </w:p>
    <w:p w14:paraId="463B141A" w14:textId="77777777" w:rsidR="00351A7A" w:rsidRDefault="00351A7A" w:rsidP="00351A7A">
      <w:pPr>
        <w:pStyle w:val="PL"/>
        <w:rPr>
          <w:lang w:val="en-US" w:eastAsia="es-ES"/>
        </w:rPr>
      </w:pPr>
      <w:r>
        <w:rPr>
          <w:lang w:val="en-US" w:eastAsia="es-ES"/>
        </w:rPr>
        <w:t xml:space="preserve">    </w:t>
      </w:r>
      <w:proofErr w:type="spellStart"/>
      <w:r>
        <w:t>UeMobilityCollection</w:t>
      </w:r>
      <w:proofErr w:type="spellEnd"/>
      <w:r>
        <w:rPr>
          <w:lang w:val="en-US" w:eastAsia="es-ES"/>
        </w:rPr>
        <w:t>:</w:t>
      </w:r>
    </w:p>
    <w:p w14:paraId="637EFEDD" w14:textId="77777777" w:rsidR="00351A7A" w:rsidRDefault="00351A7A" w:rsidP="00351A7A">
      <w:pPr>
        <w:pStyle w:val="PL"/>
        <w:rPr>
          <w:rFonts w:eastAsia="Batang"/>
        </w:rPr>
      </w:pPr>
      <w:r>
        <w:rPr>
          <w:rFonts w:eastAsia="Batang"/>
        </w:rPr>
        <w:t xml:space="preserve">      description: &gt;</w:t>
      </w:r>
    </w:p>
    <w:p w14:paraId="1A0440D3" w14:textId="77777777" w:rsidR="00351A7A" w:rsidRDefault="00351A7A" w:rsidP="00351A7A">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w:t>
      </w:r>
      <w:proofErr w:type="spellStart"/>
      <w:r w:rsidRPr="00FE3872">
        <w:rPr>
          <w:rFonts w:eastAsia="Batang"/>
        </w:rPr>
        <w:t>allAppInd</w:t>
      </w:r>
      <w:proofErr w:type="spellEnd"/>
      <w:r w:rsidRPr="00FE3872">
        <w:rPr>
          <w:rFonts w:eastAsia="Batang"/>
        </w:rPr>
        <w:t xml:space="preserve"> attribute </w:t>
      </w:r>
    </w:p>
    <w:p w14:paraId="30379EA4" w14:textId="77777777" w:rsidR="00351A7A" w:rsidRDefault="00351A7A" w:rsidP="00351A7A">
      <w:pPr>
        <w:pStyle w:val="PL"/>
        <w:rPr>
          <w:rFonts w:eastAsia="Batang"/>
        </w:rPr>
      </w:pPr>
      <w:r>
        <w:rPr>
          <w:rFonts w:eastAsia="Batang"/>
        </w:rPr>
        <w:t xml:space="preserve">        </w:t>
      </w:r>
      <w:r w:rsidRPr="00FE3872">
        <w:rPr>
          <w:rFonts w:eastAsia="Batang"/>
        </w:rPr>
        <w:t xml:space="preserve">is present and set to true, then the value in the </w:t>
      </w:r>
      <w:proofErr w:type="spellStart"/>
      <w:r w:rsidRPr="00FE3872">
        <w:rPr>
          <w:rFonts w:eastAsia="Batang"/>
        </w:rPr>
        <w:t>appId</w:t>
      </w:r>
      <w:proofErr w:type="spellEnd"/>
      <w:r w:rsidRPr="00FE3872">
        <w:rPr>
          <w:rFonts w:eastAsia="Batang"/>
        </w:rPr>
        <w:t xml:space="preserve"> shall be ignored, which indicates </w:t>
      </w:r>
    </w:p>
    <w:p w14:paraId="60CDD810" w14:textId="77777777" w:rsidR="00351A7A" w:rsidRDefault="00351A7A" w:rsidP="00351A7A">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53E6B986" w14:textId="77777777" w:rsidR="00351A7A" w:rsidRDefault="00351A7A" w:rsidP="00351A7A">
      <w:pPr>
        <w:pStyle w:val="PL"/>
        <w:rPr>
          <w:lang w:val="en-US" w:eastAsia="es-ES"/>
        </w:rPr>
      </w:pPr>
      <w:r>
        <w:rPr>
          <w:lang w:val="en-US" w:eastAsia="es-ES"/>
        </w:rPr>
        <w:t xml:space="preserve">      type: object</w:t>
      </w:r>
    </w:p>
    <w:p w14:paraId="5568301B" w14:textId="77777777" w:rsidR="00351A7A" w:rsidRDefault="00351A7A" w:rsidP="00351A7A">
      <w:pPr>
        <w:pStyle w:val="PL"/>
        <w:rPr>
          <w:lang w:val="en-US" w:eastAsia="es-ES"/>
        </w:rPr>
      </w:pPr>
      <w:r>
        <w:rPr>
          <w:lang w:val="en-US" w:eastAsia="es-ES"/>
        </w:rPr>
        <w:t xml:space="preserve">      properties:</w:t>
      </w:r>
    </w:p>
    <w:p w14:paraId="190A6144" w14:textId="77777777" w:rsidR="00351A7A" w:rsidRDefault="00351A7A" w:rsidP="00351A7A">
      <w:pPr>
        <w:pStyle w:val="PL"/>
        <w:rPr>
          <w:lang w:val="en-US" w:eastAsia="es-ES"/>
        </w:rPr>
      </w:pPr>
      <w:r>
        <w:rPr>
          <w:lang w:val="en-US" w:eastAsia="es-ES"/>
        </w:rPr>
        <w:t xml:space="preserve">        </w:t>
      </w:r>
      <w:proofErr w:type="spellStart"/>
      <w:r>
        <w:t>gpsi</w:t>
      </w:r>
      <w:proofErr w:type="spellEnd"/>
      <w:r>
        <w:rPr>
          <w:lang w:val="en-US" w:eastAsia="es-ES"/>
        </w:rPr>
        <w:t>:</w:t>
      </w:r>
    </w:p>
    <w:p w14:paraId="3E421EEE" w14:textId="77777777" w:rsidR="00351A7A" w:rsidRDefault="00351A7A" w:rsidP="00351A7A">
      <w:pPr>
        <w:pStyle w:val="PL"/>
        <w:rPr>
          <w:lang w:val="en-US" w:eastAsia="es-ES"/>
        </w:rPr>
      </w:pPr>
      <w:r>
        <w:rPr>
          <w:lang w:val="en-US" w:eastAsia="es-ES"/>
        </w:rPr>
        <w:t xml:space="preserve">          $ref: 'TS29571_CommonData.yaml#/components/schemas/</w:t>
      </w:r>
      <w:proofErr w:type="spellStart"/>
      <w:r>
        <w:t>Gpsi</w:t>
      </w:r>
      <w:proofErr w:type="spellEnd"/>
      <w:r>
        <w:rPr>
          <w:lang w:val="en-US" w:eastAsia="es-ES"/>
        </w:rPr>
        <w:t>'</w:t>
      </w:r>
    </w:p>
    <w:p w14:paraId="09A97744" w14:textId="77777777" w:rsidR="00351A7A" w:rsidRDefault="00351A7A" w:rsidP="00351A7A">
      <w:pPr>
        <w:pStyle w:val="PL"/>
        <w:rPr>
          <w:lang w:val="en-US" w:eastAsia="es-ES"/>
        </w:rPr>
      </w:pPr>
      <w:r>
        <w:rPr>
          <w:lang w:val="en-US" w:eastAsia="es-ES"/>
        </w:rPr>
        <w:t xml:space="preserve">        </w:t>
      </w:r>
      <w:proofErr w:type="spellStart"/>
      <w:r>
        <w:rPr>
          <w:lang w:val="en-US" w:eastAsia="es-ES"/>
        </w:rPr>
        <w:t>supi</w:t>
      </w:r>
      <w:proofErr w:type="spellEnd"/>
      <w:r>
        <w:rPr>
          <w:lang w:val="en-US" w:eastAsia="es-ES"/>
        </w:rPr>
        <w:t>:</w:t>
      </w:r>
    </w:p>
    <w:p w14:paraId="45512745" w14:textId="77777777" w:rsidR="00351A7A" w:rsidRDefault="00351A7A" w:rsidP="00351A7A">
      <w:pPr>
        <w:pStyle w:val="PL"/>
        <w:rPr>
          <w:lang w:val="en-US" w:eastAsia="es-ES"/>
        </w:rPr>
      </w:pPr>
      <w:r>
        <w:rPr>
          <w:lang w:val="en-US" w:eastAsia="es-ES"/>
        </w:rPr>
        <w:t xml:space="preserve">          $ref: 'TS29571_CommonData.yaml#/components/schemas/</w:t>
      </w:r>
      <w:proofErr w:type="spellStart"/>
      <w:r>
        <w:t>Supi</w:t>
      </w:r>
      <w:proofErr w:type="spellEnd"/>
      <w:r>
        <w:rPr>
          <w:lang w:val="en-US" w:eastAsia="es-ES"/>
        </w:rPr>
        <w:t>'</w:t>
      </w:r>
    </w:p>
    <w:p w14:paraId="555C6B6A" w14:textId="77777777" w:rsidR="00351A7A" w:rsidRDefault="00351A7A" w:rsidP="00351A7A">
      <w:pPr>
        <w:pStyle w:val="PL"/>
        <w:rPr>
          <w:lang w:val="en-US" w:eastAsia="es-ES"/>
        </w:rPr>
      </w:pPr>
      <w:r>
        <w:rPr>
          <w:lang w:val="en-US" w:eastAsia="es-ES"/>
        </w:rPr>
        <w:t xml:space="preserve">        </w:t>
      </w:r>
      <w:proofErr w:type="spellStart"/>
      <w:r>
        <w:rPr>
          <w:lang w:eastAsia="zh-CN"/>
        </w:rPr>
        <w:t>appId</w:t>
      </w:r>
      <w:proofErr w:type="spellEnd"/>
      <w:r>
        <w:rPr>
          <w:lang w:val="en-US" w:eastAsia="es-ES"/>
        </w:rPr>
        <w:t>:</w:t>
      </w:r>
    </w:p>
    <w:p w14:paraId="5591AA2F" w14:textId="77777777" w:rsidR="00351A7A" w:rsidRDefault="00351A7A" w:rsidP="00351A7A">
      <w:pPr>
        <w:pStyle w:val="PL"/>
        <w:rPr>
          <w:lang w:val="en-US" w:eastAsia="es-ES"/>
        </w:rPr>
      </w:pPr>
      <w:r>
        <w:rPr>
          <w:lang w:val="en-US" w:eastAsia="es-ES"/>
        </w:rPr>
        <w:t xml:space="preserve">          $ref: 'TS29571_CommonData.yaml#/components/schemas/</w:t>
      </w:r>
      <w:proofErr w:type="spellStart"/>
      <w:r>
        <w:rPr>
          <w:lang w:eastAsia="zh-CN"/>
        </w:rPr>
        <w:t>ApplicationId</w:t>
      </w:r>
      <w:proofErr w:type="spellEnd"/>
      <w:r>
        <w:rPr>
          <w:lang w:val="en-US" w:eastAsia="es-ES"/>
        </w:rPr>
        <w:t>'</w:t>
      </w:r>
    </w:p>
    <w:p w14:paraId="503A9D66" w14:textId="77777777" w:rsidR="00351A7A" w:rsidRDefault="00351A7A" w:rsidP="00351A7A">
      <w:pPr>
        <w:pStyle w:val="PL"/>
        <w:rPr>
          <w:lang w:val="en-US" w:eastAsia="es-ES"/>
        </w:rPr>
      </w:pPr>
      <w:r>
        <w:rPr>
          <w:lang w:val="en-US" w:eastAsia="es-ES"/>
        </w:rPr>
        <w:t xml:space="preserve">        </w:t>
      </w:r>
      <w:proofErr w:type="spellStart"/>
      <w:r>
        <w:rPr>
          <w:lang w:val="en-US" w:eastAsia="es-ES"/>
        </w:rPr>
        <w:t>allAppInd</w:t>
      </w:r>
      <w:proofErr w:type="spellEnd"/>
      <w:r>
        <w:rPr>
          <w:lang w:val="en-US" w:eastAsia="es-ES"/>
        </w:rPr>
        <w:t>:</w:t>
      </w:r>
    </w:p>
    <w:p w14:paraId="73B5211A" w14:textId="77777777" w:rsidR="00351A7A" w:rsidRDefault="00351A7A" w:rsidP="00351A7A">
      <w:pPr>
        <w:pStyle w:val="PL"/>
        <w:rPr>
          <w:lang w:val="en-US" w:eastAsia="es-ES"/>
        </w:rPr>
      </w:pPr>
      <w:r>
        <w:rPr>
          <w:lang w:val="en-US" w:eastAsia="es-ES"/>
        </w:rPr>
        <w:t xml:space="preserve">          type: </w:t>
      </w:r>
      <w:proofErr w:type="spellStart"/>
      <w:r>
        <w:rPr>
          <w:lang w:val="en-US" w:eastAsia="es-ES"/>
        </w:rPr>
        <w:t>boolean</w:t>
      </w:r>
      <w:proofErr w:type="spellEnd"/>
    </w:p>
    <w:p w14:paraId="06C3D47D" w14:textId="77777777" w:rsidR="00351A7A" w:rsidRPr="00007DC0" w:rsidRDefault="00351A7A" w:rsidP="00351A7A">
      <w:pPr>
        <w:pStyle w:val="PL"/>
        <w:rPr>
          <w:lang w:val="en-US" w:eastAsia="es-ES"/>
        </w:rPr>
      </w:pPr>
      <w:r w:rsidRPr="00007DC0">
        <w:rPr>
          <w:lang w:val="en-US" w:eastAsia="es-ES"/>
        </w:rPr>
        <w:t xml:space="preserve">          description: &gt;</w:t>
      </w:r>
    </w:p>
    <w:p w14:paraId="21BB8492" w14:textId="77777777" w:rsidR="00351A7A" w:rsidRDefault="00351A7A" w:rsidP="00351A7A">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31D9A19E" w14:textId="77777777" w:rsidR="00351A7A" w:rsidRDefault="00351A7A" w:rsidP="00351A7A">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0519F64E" w14:textId="77777777" w:rsidR="00351A7A" w:rsidRDefault="00351A7A" w:rsidP="00351A7A">
      <w:pPr>
        <w:pStyle w:val="PL"/>
        <w:rPr>
          <w:lang w:val="en-US" w:eastAsia="es-ES"/>
        </w:rPr>
      </w:pPr>
      <w:r>
        <w:rPr>
          <w:lang w:val="en-US" w:eastAsia="es-ES"/>
        </w:rPr>
        <w:t xml:space="preserve">        </w:t>
      </w:r>
      <w:proofErr w:type="spellStart"/>
      <w:r>
        <w:rPr>
          <w:lang w:eastAsia="zh-CN"/>
        </w:rPr>
        <w:t>ueTrajs</w:t>
      </w:r>
      <w:proofErr w:type="spellEnd"/>
      <w:r>
        <w:rPr>
          <w:lang w:val="en-US" w:eastAsia="es-ES"/>
        </w:rPr>
        <w:t>:</w:t>
      </w:r>
    </w:p>
    <w:p w14:paraId="500AC1E3" w14:textId="77777777" w:rsidR="00351A7A" w:rsidRDefault="00351A7A" w:rsidP="00351A7A">
      <w:pPr>
        <w:pStyle w:val="PL"/>
        <w:rPr>
          <w:lang w:val="en-US" w:eastAsia="es-ES"/>
        </w:rPr>
      </w:pPr>
      <w:r>
        <w:rPr>
          <w:lang w:val="en-US" w:eastAsia="es-ES"/>
        </w:rPr>
        <w:t xml:space="preserve">          type: array</w:t>
      </w:r>
    </w:p>
    <w:p w14:paraId="47BCFA1B" w14:textId="77777777" w:rsidR="00351A7A" w:rsidRDefault="00351A7A" w:rsidP="00351A7A">
      <w:pPr>
        <w:pStyle w:val="PL"/>
        <w:rPr>
          <w:lang w:val="en-US" w:eastAsia="es-ES"/>
        </w:rPr>
      </w:pPr>
      <w:r>
        <w:rPr>
          <w:lang w:val="en-US" w:eastAsia="es-ES"/>
        </w:rPr>
        <w:t xml:space="preserve">          items:</w:t>
      </w:r>
    </w:p>
    <w:p w14:paraId="37D3B314" w14:textId="77777777" w:rsidR="00351A7A" w:rsidRDefault="00351A7A" w:rsidP="00351A7A">
      <w:pPr>
        <w:pStyle w:val="PL"/>
        <w:rPr>
          <w:lang w:val="en-US" w:eastAsia="es-ES"/>
        </w:rPr>
      </w:pPr>
      <w:r>
        <w:rPr>
          <w:lang w:val="en-US" w:eastAsia="es-ES"/>
        </w:rPr>
        <w:t xml:space="preserve">            $ref: '#/components/schemas/</w:t>
      </w:r>
      <w:proofErr w:type="spellStart"/>
      <w:r>
        <w:rPr>
          <w:lang w:eastAsia="zh-CN"/>
        </w:rPr>
        <w:t>UeTrajectoryCollection</w:t>
      </w:r>
      <w:proofErr w:type="spellEnd"/>
      <w:r>
        <w:rPr>
          <w:lang w:val="en-US" w:eastAsia="es-ES"/>
        </w:rPr>
        <w:t>'</w:t>
      </w:r>
    </w:p>
    <w:p w14:paraId="4F89D4DD" w14:textId="77777777" w:rsidR="00351A7A" w:rsidRDefault="00351A7A" w:rsidP="00351A7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5B810E0" w14:textId="77777777" w:rsidR="00351A7A" w:rsidRDefault="00351A7A" w:rsidP="00351A7A">
      <w:pPr>
        <w:pStyle w:val="PL"/>
        <w:rPr>
          <w:lang w:val="en-US" w:eastAsia="es-ES"/>
        </w:rPr>
      </w:pPr>
      <w:r>
        <w:rPr>
          <w:lang w:val="en-US" w:eastAsia="es-ES"/>
        </w:rPr>
        <w:t xml:space="preserve">        </w:t>
      </w:r>
      <w:r>
        <w:rPr>
          <w:lang w:eastAsia="zh-CN"/>
        </w:rPr>
        <w:t>areas</w:t>
      </w:r>
      <w:r>
        <w:rPr>
          <w:lang w:val="en-US" w:eastAsia="es-ES"/>
        </w:rPr>
        <w:t>:</w:t>
      </w:r>
    </w:p>
    <w:p w14:paraId="316C657A" w14:textId="77777777" w:rsidR="00351A7A" w:rsidRDefault="00351A7A" w:rsidP="00351A7A">
      <w:pPr>
        <w:pStyle w:val="PL"/>
        <w:rPr>
          <w:lang w:val="en-US" w:eastAsia="es-ES"/>
        </w:rPr>
      </w:pPr>
      <w:r>
        <w:rPr>
          <w:lang w:val="en-US" w:eastAsia="es-ES"/>
        </w:rPr>
        <w:t xml:space="preserve">          type: array</w:t>
      </w:r>
    </w:p>
    <w:p w14:paraId="267DB5CA" w14:textId="77777777" w:rsidR="00351A7A" w:rsidRDefault="00351A7A" w:rsidP="00351A7A">
      <w:pPr>
        <w:pStyle w:val="PL"/>
        <w:rPr>
          <w:lang w:val="en-US" w:eastAsia="es-ES"/>
        </w:rPr>
      </w:pPr>
      <w:r>
        <w:rPr>
          <w:lang w:val="en-US" w:eastAsia="es-ES"/>
        </w:rPr>
        <w:t xml:space="preserve">          items:</w:t>
      </w:r>
    </w:p>
    <w:p w14:paraId="3FB3D043" w14:textId="77777777" w:rsidR="00351A7A" w:rsidRDefault="00351A7A" w:rsidP="00351A7A">
      <w:pPr>
        <w:pStyle w:val="PL"/>
        <w:rPr>
          <w:lang w:val="en-US" w:eastAsia="es-ES"/>
        </w:rPr>
      </w:pPr>
      <w:r>
        <w:rPr>
          <w:lang w:val="en-US" w:eastAsia="es-ES"/>
        </w:rPr>
        <w:t xml:space="preserve">            $ref: 'TS29122_CommonData.yaml#/components/schemas/</w:t>
      </w:r>
      <w:r>
        <w:t>LocationArea5G</w:t>
      </w:r>
      <w:r>
        <w:rPr>
          <w:lang w:val="en-US" w:eastAsia="es-ES"/>
        </w:rPr>
        <w:t>'</w:t>
      </w:r>
    </w:p>
    <w:p w14:paraId="704977EC" w14:textId="77777777" w:rsidR="00351A7A" w:rsidRDefault="00351A7A" w:rsidP="00351A7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D8A93EA" w14:textId="77777777" w:rsidR="00351A7A" w:rsidRDefault="00351A7A" w:rsidP="00351A7A">
      <w:pPr>
        <w:pStyle w:val="PL"/>
        <w:rPr>
          <w:lang w:val="en-US" w:eastAsia="es-ES"/>
        </w:rPr>
      </w:pPr>
      <w:r>
        <w:rPr>
          <w:lang w:val="en-US" w:eastAsia="es-ES"/>
        </w:rPr>
        <w:t xml:space="preserve">      required:</w:t>
      </w:r>
    </w:p>
    <w:p w14:paraId="58596986" w14:textId="77777777" w:rsidR="00351A7A" w:rsidRDefault="00351A7A" w:rsidP="00351A7A">
      <w:pPr>
        <w:pStyle w:val="PL"/>
        <w:rPr>
          <w:lang w:val="en-US" w:eastAsia="es-ES"/>
        </w:rPr>
      </w:pPr>
      <w:r>
        <w:rPr>
          <w:lang w:val="en-US" w:eastAsia="es-ES"/>
        </w:rPr>
        <w:lastRenderedPageBreak/>
        <w:t xml:space="preserve">        - </w:t>
      </w:r>
      <w:proofErr w:type="spellStart"/>
      <w:r>
        <w:rPr>
          <w:lang w:eastAsia="zh-CN"/>
        </w:rPr>
        <w:t>appId</w:t>
      </w:r>
      <w:proofErr w:type="spellEnd"/>
    </w:p>
    <w:p w14:paraId="79321AA2" w14:textId="77777777" w:rsidR="00351A7A" w:rsidRDefault="00351A7A" w:rsidP="00351A7A">
      <w:pPr>
        <w:pStyle w:val="PL"/>
        <w:rPr>
          <w:lang w:val="en-US" w:eastAsia="es-ES"/>
        </w:rPr>
      </w:pPr>
      <w:r>
        <w:rPr>
          <w:lang w:val="en-US" w:eastAsia="es-ES"/>
        </w:rPr>
        <w:t xml:space="preserve">        - </w:t>
      </w:r>
      <w:proofErr w:type="spellStart"/>
      <w:r>
        <w:rPr>
          <w:lang w:eastAsia="zh-CN"/>
        </w:rPr>
        <w:t>ueTrajs</w:t>
      </w:r>
      <w:proofErr w:type="spellEnd"/>
    </w:p>
    <w:p w14:paraId="1234BAB5" w14:textId="77777777" w:rsidR="00351A7A" w:rsidRDefault="00351A7A" w:rsidP="00351A7A">
      <w:pPr>
        <w:pStyle w:val="PL"/>
        <w:rPr>
          <w:lang w:val="en-US" w:eastAsia="es-ES"/>
        </w:rPr>
      </w:pPr>
    </w:p>
    <w:p w14:paraId="0BEB5CFE" w14:textId="77777777" w:rsidR="00351A7A" w:rsidRDefault="00351A7A" w:rsidP="00351A7A">
      <w:pPr>
        <w:pStyle w:val="PL"/>
        <w:rPr>
          <w:lang w:val="en-US" w:eastAsia="es-ES"/>
        </w:rPr>
      </w:pPr>
      <w:r>
        <w:rPr>
          <w:lang w:val="en-US" w:eastAsia="es-ES"/>
        </w:rPr>
        <w:t xml:space="preserve">    </w:t>
      </w:r>
      <w:proofErr w:type="spellStart"/>
      <w:r>
        <w:t>UeCommunicationCollection</w:t>
      </w:r>
      <w:proofErr w:type="spellEnd"/>
      <w:r>
        <w:rPr>
          <w:lang w:val="en-US" w:eastAsia="es-ES"/>
        </w:rPr>
        <w:t>:</w:t>
      </w:r>
    </w:p>
    <w:p w14:paraId="5F5B2854" w14:textId="77777777" w:rsidR="00351A7A" w:rsidRDefault="00351A7A" w:rsidP="00351A7A">
      <w:pPr>
        <w:pStyle w:val="PL"/>
        <w:rPr>
          <w:rFonts w:eastAsia="Batang"/>
        </w:rPr>
      </w:pPr>
      <w:r>
        <w:rPr>
          <w:rFonts w:eastAsia="Batang"/>
        </w:rPr>
        <w:t xml:space="preserve">      description: Contains UE communication information associated with an application.</w:t>
      </w:r>
    </w:p>
    <w:p w14:paraId="4727173A" w14:textId="77777777" w:rsidR="00351A7A" w:rsidRDefault="00351A7A" w:rsidP="00351A7A">
      <w:pPr>
        <w:pStyle w:val="PL"/>
        <w:rPr>
          <w:lang w:val="en-US" w:eastAsia="es-ES"/>
        </w:rPr>
      </w:pPr>
      <w:r>
        <w:rPr>
          <w:lang w:val="en-US" w:eastAsia="es-ES"/>
        </w:rPr>
        <w:t xml:space="preserve">      type: object</w:t>
      </w:r>
    </w:p>
    <w:p w14:paraId="41B2D773" w14:textId="77777777" w:rsidR="00351A7A" w:rsidRDefault="00351A7A" w:rsidP="00351A7A">
      <w:pPr>
        <w:pStyle w:val="PL"/>
        <w:rPr>
          <w:lang w:val="en-US" w:eastAsia="es-ES"/>
        </w:rPr>
      </w:pPr>
      <w:r>
        <w:rPr>
          <w:lang w:val="en-US" w:eastAsia="es-ES"/>
        </w:rPr>
        <w:t xml:space="preserve">      properties:</w:t>
      </w:r>
    </w:p>
    <w:p w14:paraId="05002648" w14:textId="77777777" w:rsidR="00351A7A" w:rsidRDefault="00351A7A" w:rsidP="00351A7A">
      <w:pPr>
        <w:pStyle w:val="PL"/>
        <w:rPr>
          <w:lang w:val="en-US" w:eastAsia="es-ES"/>
        </w:rPr>
      </w:pPr>
      <w:r>
        <w:rPr>
          <w:lang w:val="en-US" w:eastAsia="es-ES"/>
        </w:rPr>
        <w:t xml:space="preserve">        </w:t>
      </w:r>
      <w:proofErr w:type="spellStart"/>
      <w:r>
        <w:t>gpsi</w:t>
      </w:r>
      <w:proofErr w:type="spellEnd"/>
      <w:r>
        <w:rPr>
          <w:lang w:val="en-US" w:eastAsia="es-ES"/>
        </w:rPr>
        <w:t>:</w:t>
      </w:r>
    </w:p>
    <w:p w14:paraId="71C940EA" w14:textId="77777777" w:rsidR="00351A7A" w:rsidRDefault="00351A7A" w:rsidP="00351A7A">
      <w:pPr>
        <w:pStyle w:val="PL"/>
        <w:rPr>
          <w:lang w:val="en-US" w:eastAsia="es-ES"/>
        </w:rPr>
      </w:pPr>
      <w:r>
        <w:rPr>
          <w:lang w:val="en-US" w:eastAsia="es-ES"/>
        </w:rPr>
        <w:t xml:space="preserve">          $ref: 'TS29571_CommonData.yaml#/components/schemas/</w:t>
      </w:r>
      <w:proofErr w:type="spellStart"/>
      <w:r>
        <w:t>Gpsi</w:t>
      </w:r>
      <w:proofErr w:type="spellEnd"/>
      <w:r>
        <w:rPr>
          <w:lang w:val="en-US" w:eastAsia="es-ES"/>
        </w:rPr>
        <w:t>'</w:t>
      </w:r>
    </w:p>
    <w:p w14:paraId="50CC4A04" w14:textId="77777777" w:rsidR="00351A7A" w:rsidRDefault="00351A7A" w:rsidP="00351A7A">
      <w:pPr>
        <w:pStyle w:val="PL"/>
        <w:rPr>
          <w:lang w:val="en-US" w:eastAsia="es-ES"/>
        </w:rPr>
      </w:pPr>
      <w:r>
        <w:rPr>
          <w:lang w:val="en-US" w:eastAsia="es-ES"/>
        </w:rPr>
        <w:t xml:space="preserve">        </w:t>
      </w:r>
      <w:proofErr w:type="spellStart"/>
      <w:r>
        <w:rPr>
          <w:lang w:val="en-US" w:eastAsia="es-ES"/>
        </w:rPr>
        <w:t>supi</w:t>
      </w:r>
      <w:proofErr w:type="spellEnd"/>
      <w:r>
        <w:rPr>
          <w:lang w:val="en-US" w:eastAsia="es-ES"/>
        </w:rPr>
        <w:t>:</w:t>
      </w:r>
    </w:p>
    <w:p w14:paraId="484062C7" w14:textId="77777777" w:rsidR="00351A7A" w:rsidRDefault="00351A7A" w:rsidP="00351A7A">
      <w:pPr>
        <w:pStyle w:val="PL"/>
        <w:rPr>
          <w:lang w:val="en-US" w:eastAsia="es-ES"/>
        </w:rPr>
      </w:pPr>
      <w:r>
        <w:rPr>
          <w:lang w:val="en-US" w:eastAsia="es-ES"/>
        </w:rPr>
        <w:t xml:space="preserve">          $ref: 'TS29571_CommonData.yaml#/components/schemas/</w:t>
      </w:r>
      <w:proofErr w:type="spellStart"/>
      <w:r>
        <w:t>Supi</w:t>
      </w:r>
      <w:proofErr w:type="spellEnd"/>
      <w:r>
        <w:rPr>
          <w:lang w:val="en-US" w:eastAsia="es-ES"/>
        </w:rPr>
        <w:t>'</w:t>
      </w:r>
    </w:p>
    <w:p w14:paraId="691A58A3" w14:textId="77777777" w:rsidR="00351A7A" w:rsidRDefault="00351A7A" w:rsidP="00351A7A">
      <w:pPr>
        <w:pStyle w:val="PL"/>
        <w:rPr>
          <w:lang w:val="en-US" w:eastAsia="es-ES"/>
        </w:rPr>
      </w:pPr>
      <w:r>
        <w:rPr>
          <w:lang w:val="en-US" w:eastAsia="es-ES"/>
        </w:rPr>
        <w:t xml:space="preserve">        </w:t>
      </w:r>
      <w:proofErr w:type="spellStart"/>
      <w:r>
        <w:t>exterGroupId</w:t>
      </w:r>
      <w:proofErr w:type="spellEnd"/>
      <w:r>
        <w:rPr>
          <w:lang w:val="en-US" w:eastAsia="es-ES"/>
        </w:rPr>
        <w:t>:</w:t>
      </w:r>
    </w:p>
    <w:p w14:paraId="32C75815" w14:textId="77777777" w:rsidR="00351A7A" w:rsidRDefault="00351A7A" w:rsidP="00351A7A">
      <w:pPr>
        <w:pStyle w:val="PL"/>
        <w:rPr>
          <w:lang w:val="en-US" w:eastAsia="es-ES"/>
        </w:rPr>
      </w:pPr>
      <w:r>
        <w:rPr>
          <w:lang w:val="en-US" w:eastAsia="es-ES"/>
        </w:rPr>
        <w:t xml:space="preserve">          $ref: 'TS29503_</w:t>
      </w:r>
      <w:proofErr w:type="spellStart"/>
      <w:r>
        <w:t>Nudm_SDM</w:t>
      </w:r>
      <w:proofErr w:type="spellEnd"/>
      <w:r>
        <w:rPr>
          <w:lang w:val="en-US" w:eastAsia="es-ES"/>
        </w:rPr>
        <w:t>.</w:t>
      </w:r>
      <w:proofErr w:type="spellStart"/>
      <w:r>
        <w:rPr>
          <w:lang w:val="en-US" w:eastAsia="es-ES"/>
        </w:rPr>
        <w:t>yaml</w:t>
      </w:r>
      <w:proofErr w:type="spellEnd"/>
      <w:r>
        <w:rPr>
          <w:lang w:val="en-US" w:eastAsia="es-ES"/>
        </w:rPr>
        <w:t>#/components/schemas/Ext</w:t>
      </w:r>
      <w:proofErr w:type="spellStart"/>
      <w:r>
        <w:t>GroupId</w:t>
      </w:r>
      <w:proofErr w:type="spellEnd"/>
      <w:r>
        <w:rPr>
          <w:lang w:val="en-US" w:eastAsia="es-ES"/>
        </w:rPr>
        <w:t>'</w:t>
      </w:r>
    </w:p>
    <w:p w14:paraId="248AE291" w14:textId="77777777" w:rsidR="00351A7A" w:rsidRDefault="00351A7A" w:rsidP="00351A7A">
      <w:pPr>
        <w:pStyle w:val="PL"/>
        <w:rPr>
          <w:lang w:val="en-US" w:eastAsia="es-ES"/>
        </w:rPr>
      </w:pPr>
      <w:r>
        <w:rPr>
          <w:lang w:val="en-US" w:eastAsia="es-ES"/>
        </w:rPr>
        <w:t xml:space="preserve">        </w:t>
      </w:r>
      <w:proofErr w:type="spellStart"/>
      <w:r>
        <w:t>interGroupId</w:t>
      </w:r>
      <w:proofErr w:type="spellEnd"/>
      <w:r>
        <w:rPr>
          <w:lang w:val="en-US" w:eastAsia="es-ES"/>
        </w:rPr>
        <w:t>:</w:t>
      </w:r>
    </w:p>
    <w:p w14:paraId="7F228C58" w14:textId="77777777" w:rsidR="00351A7A" w:rsidRDefault="00351A7A" w:rsidP="00351A7A">
      <w:pPr>
        <w:pStyle w:val="PL"/>
        <w:rPr>
          <w:lang w:val="en-US" w:eastAsia="es-ES"/>
        </w:rPr>
      </w:pPr>
      <w:r>
        <w:rPr>
          <w:lang w:val="en-US" w:eastAsia="es-ES"/>
        </w:rPr>
        <w:t xml:space="preserve">          $ref: 'TS29571_CommonData.yaml#/components/schemas/</w:t>
      </w:r>
      <w:proofErr w:type="spellStart"/>
      <w:r>
        <w:t>GroupId</w:t>
      </w:r>
      <w:proofErr w:type="spellEnd"/>
      <w:r>
        <w:rPr>
          <w:lang w:val="en-US" w:eastAsia="es-ES"/>
        </w:rPr>
        <w:t>'</w:t>
      </w:r>
    </w:p>
    <w:p w14:paraId="6B6F0A98" w14:textId="77777777" w:rsidR="00351A7A" w:rsidRDefault="00351A7A" w:rsidP="00351A7A">
      <w:pPr>
        <w:pStyle w:val="PL"/>
        <w:rPr>
          <w:lang w:val="en-US" w:eastAsia="es-ES"/>
        </w:rPr>
      </w:pPr>
      <w:r>
        <w:rPr>
          <w:lang w:val="en-US" w:eastAsia="es-ES"/>
        </w:rPr>
        <w:t xml:space="preserve">        </w:t>
      </w:r>
      <w:proofErr w:type="spellStart"/>
      <w:r>
        <w:rPr>
          <w:lang w:eastAsia="zh-CN"/>
        </w:rPr>
        <w:t>appId</w:t>
      </w:r>
      <w:proofErr w:type="spellEnd"/>
      <w:r>
        <w:rPr>
          <w:lang w:val="en-US" w:eastAsia="es-ES"/>
        </w:rPr>
        <w:t>:</w:t>
      </w:r>
    </w:p>
    <w:p w14:paraId="1DF66886" w14:textId="77777777" w:rsidR="00351A7A" w:rsidRDefault="00351A7A" w:rsidP="00351A7A">
      <w:pPr>
        <w:pStyle w:val="PL"/>
        <w:rPr>
          <w:lang w:val="en-US" w:eastAsia="es-ES"/>
        </w:rPr>
      </w:pPr>
      <w:r>
        <w:rPr>
          <w:lang w:val="en-US" w:eastAsia="es-ES"/>
        </w:rPr>
        <w:t xml:space="preserve">          $ref: 'TS29571_CommonData.yaml#/components/schemas/</w:t>
      </w:r>
      <w:proofErr w:type="spellStart"/>
      <w:r>
        <w:rPr>
          <w:lang w:eastAsia="zh-CN"/>
        </w:rPr>
        <w:t>ApplicationId</w:t>
      </w:r>
      <w:proofErr w:type="spellEnd"/>
      <w:r>
        <w:rPr>
          <w:lang w:val="en-US" w:eastAsia="es-ES"/>
        </w:rPr>
        <w:t>'</w:t>
      </w:r>
    </w:p>
    <w:p w14:paraId="1114A789" w14:textId="77777777" w:rsidR="00351A7A" w:rsidRDefault="00351A7A" w:rsidP="00351A7A">
      <w:pPr>
        <w:pStyle w:val="PL"/>
        <w:rPr>
          <w:lang w:val="en-US" w:eastAsia="es-ES"/>
        </w:rPr>
      </w:pPr>
      <w:r>
        <w:rPr>
          <w:lang w:val="en-US" w:eastAsia="es-ES"/>
        </w:rPr>
        <w:t xml:space="preserve">        </w:t>
      </w:r>
      <w:proofErr w:type="spellStart"/>
      <w:r>
        <w:rPr>
          <w:rFonts w:hint="eastAsia"/>
          <w:lang w:eastAsia="zh-CN"/>
        </w:rPr>
        <w:t>e</w:t>
      </w:r>
      <w:r>
        <w:rPr>
          <w:lang w:eastAsia="zh-CN"/>
        </w:rPr>
        <w:t>xpectedUeBehavePara</w:t>
      </w:r>
      <w:proofErr w:type="spellEnd"/>
      <w:r>
        <w:rPr>
          <w:lang w:val="en-US" w:eastAsia="es-ES"/>
        </w:rPr>
        <w:t>:</w:t>
      </w:r>
    </w:p>
    <w:p w14:paraId="606BF7DA" w14:textId="77777777" w:rsidR="00351A7A" w:rsidRDefault="00351A7A" w:rsidP="00351A7A">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proofErr w:type="spellStart"/>
      <w:r>
        <w:t>CpParameterSet</w:t>
      </w:r>
      <w:proofErr w:type="spellEnd"/>
      <w:r>
        <w:rPr>
          <w:lang w:val="en-US" w:eastAsia="es-ES"/>
        </w:rPr>
        <w:t>'</w:t>
      </w:r>
    </w:p>
    <w:p w14:paraId="2910522B" w14:textId="77777777" w:rsidR="00351A7A" w:rsidRDefault="00351A7A" w:rsidP="00351A7A">
      <w:pPr>
        <w:pStyle w:val="PL"/>
        <w:rPr>
          <w:lang w:val="en-US" w:eastAsia="es-ES"/>
        </w:rPr>
      </w:pPr>
      <w:r>
        <w:rPr>
          <w:lang w:val="en-US" w:eastAsia="es-ES"/>
        </w:rPr>
        <w:t xml:space="preserve">        </w:t>
      </w:r>
      <w:r>
        <w:t>comms</w:t>
      </w:r>
      <w:r>
        <w:rPr>
          <w:lang w:val="en-US" w:eastAsia="es-ES"/>
        </w:rPr>
        <w:t>:</w:t>
      </w:r>
    </w:p>
    <w:p w14:paraId="722D0BA4" w14:textId="77777777" w:rsidR="00351A7A" w:rsidRDefault="00351A7A" w:rsidP="00351A7A">
      <w:pPr>
        <w:pStyle w:val="PL"/>
        <w:rPr>
          <w:lang w:val="en-US" w:eastAsia="es-ES"/>
        </w:rPr>
      </w:pPr>
      <w:r>
        <w:rPr>
          <w:lang w:val="en-US" w:eastAsia="es-ES"/>
        </w:rPr>
        <w:t xml:space="preserve">          type: array</w:t>
      </w:r>
    </w:p>
    <w:p w14:paraId="4524927B" w14:textId="77777777" w:rsidR="00351A7A" w:rsidRDefault="00351A7A" w:rsidP="00351A7A">
      <w:pPr>
        <w:pStyle w:val="PL"/>
        <w:rPr>
          <w:lang w:val="en-US" w:eastAsia="es-ES"/>
        </w:rPr>
      </w:pPr>
      <w:r>
        <w:rPr>
          <w:lang w:val="en-US" w:eastAsia="es-ES"/>
        </w:rPr>
        <w:t xml:space="preserve">          items:</w:t>
      </w:r>
    </w:p>
    <w:p w14:paraId="271454EC" w14:textId="77777777" w:rsidR="00351A7A" w:rsidRDefault="00351A7A" w:rsidP="00351A7A">
      <w:pPr>
        <w:pStyle w:val="PL"/>
        <w:rPr>
          <w:lang w:val="en-US" w:eastAsia="es-ES"/>
        </w:rPr>
      </w:pPr>
      <w:r>
        <w:rPr>
          <w:lang w:val="en-US" w:eastAsia="es-ES"/>
        </w:rPr>
        <w:t xml:space="preserve">            $ref: '#/components/schemas/</w:t>
      </w:r>
      <w:proofErr w:type="spellStart"/>
      <w:r>
        <w:t>CommunicationCollection</w:t>
      </w:r>
      <w:proofErr w:type="spellEnd"/>
      <w:r>
        <w:rPr>
          <w:lang w:val="en-US" w:eastAsia="es-ES"/>
        </w:rPr>
        <w:t>'</w:t>
      </w:r>
    </w:p>
    <w:p w14:paraId="520AAC36" w14:textId="77777777" w:rsidR="00351A7A" w:rsidRDefault="00351A7A" w:rsidP="00351A7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E7D8295" w14:textId="77777777" w:rsidR="00351A7A" w:rsidRDefault="00351A7A" w:rsidP="00351A7A">
      <w:pPr>
        <w:pStyle w:val="PL"/>
        <w:rPr>
          <w:lang w:val="en-US" w:eastAsia="es-ES"/>
        </w:rPr>
      </w:pPr>
      <w:r>
        <w:rPr>
          <w:lang w:val="en-US" w:eastAsia="es-ES"/>
        </w:rPr>
        <w:t xml:space="preserve">      required:</w:t>
      </w:r>
    </w:p>
    <w:p w14:paraId="30078EB5" w14:textId="77777777" w:rsidR="00351A7A" w:rsidRDefault="00351A7A" w:rsidP="00351A7A">
      <w:pPr>
        <w:pStyle w:val="PL"/>
        <w:rPr>
          <w:lang w:val="en-US" w:eastAsia="es-ES"/>
        </w:rPr>
      </w:pPr>
      <w:r>
        <w:rPr>
          <w:lang w:val="en-US" w:eastAsia="es-ES"/>
        </w:rPr>
        <w:t xml:space="preserve">        - </w:t>
      </w:r>
      <w:proofErr w:type="spellStart"/>
      <w:r>
        <w:rPr>
          <w:lang w:eastAsia="zh-CN"/>
        </w:rPr>
        <w:t>appId</w:t>
      </w:r>
      <w:proofErr w:type="spellEnd"/>
    </w:p>
    <w:p w14:paraId="2CFA83E8" w14:textId="77777777" w:rsidR="00351A7A" w:rsidRDefault="00351A7A" w:rsidP="00351A7A">
      <w:pPr>
        <w:pStyle w:val="PL"/>
        <w:rPr>
          <w:lang w:val="en-US" w:eastAsia="es-ES"/>
        </w:rPr>
      </w:pPr>
      <w:r>
        <w:rPr>
          <w:lang w:val="en-US" w:eastAsia="es-ES"/>
        </w:rPr>
        <w:t xml:space="preserve">        - </w:t>
      </w:r>
      <w:r>
        <w:t>comms</w:t>
      </w:r>
    </w:p>
    <w:p w14:paraId="21A32011" w14:textId="77777777" w:rsidR="00351A7A" w:rsidRDefault="00351A7A" w:rsidP="00351A7A">
      <w:pPr>
        <w:pStyle w:val="PL"/>
        <w:rPr>
          <w:lang w:val="en-US" w:eastAsia="es-ES"/>
        </w:rPr>
      </w:pPr>
    </w:p>
    <w:p w14:paraId="0A11FC47" w14:textId="77777777" w:rsidR="00351A7A" w:rsidRDefault="00351A7A" w:rsidP="00351A7A">
      <w:pPr>
        <w:pStyle w:val="PL"/>
        <w:rPr>
          <w:lang w:val="en-US" w:eastAsia="es-ES"/>
        </w:rPr>
      </w:pPr>
      <w:r>
        <w:rPr>
          <w:lang w:val="en-US" w:eastAsia="es-ES"/>
        </w:rPr>
        <w:t xml:space="preserve">    </w:t>
      </w:r>
      <w:proofErr w:type="spellStart"/>
      <w:r>
        <w:t>UeTrajectoryCollection</w:t>
      </w:r>
      <w:proofErr w:type="spellEnd"/>
      <w:r>
        <w:rPr>
          <w:lang w:val="en-US" w:eastAsia="es-ES"/>
        </w:rPr>
        <w:t>:</w:t>
      </w:r>
    </w:p>
    <w:p w14:paraId="6F07E9EF" w14:textId="77777777" w:rsidR="00351A7A" w:rsidRDefault="00351A7A" w:rsidP="00351A7A">
      <w:pPr>
        <w:pStyle w:val="PL"/>
        <w:rPr>
          <w:rFonts w:eastAsia="Batang"/>
        </w:rPr>
      </w:pPr>
      <w:r>
        <w:rPr>
          <w:rFonts w:eastAsia="Batang"/>
        </w:rPr>
        <w:t xml:space="preserve">      description: Contains UE trajectory information associated with an application.</w:t>
      </w:r>
    </w:p>
    <w:p w14:paraId="1DA6743B" w14:textId="77777777" w:rsidR="00351A7A" w:rsidRDefault="00351A7A" w:rsidP="00351A7A">
      <w:pPr>
        <w:pStyle w:val="PL"/>
        <w:rPr>
          <w:lang w:val="en-US" w:eastAsia="es-ES"/>
        </w:rPr>
      </w:pPr>
      <w:r>
        <w:rPr>
          <w:lang w:val="en-US" w:eastAsia="es-ES"/>
        </w:rPr>
        <w:t xml:space="preserve">      type: object</w:t>
      </w:r>
    </w:p>
    <w:p w14:paraId="15C5BF65" w14:textId="77777777" w:rsidR="00351A7A" w:rsidRDefault="00351A7A" w:rsidP="00351A7A">
      <w:pPr>
        <w:pStyle w:val="PL"/>
        <w:rPr>
          <w:lang w:val="en-US" w:eastAsia="es-ES"/>
        </w:rPr>
      </w:pPr>
      <w:r>
        <w:rPr>
          <w:lang w:val="en-US" w:eastAsia="es-ES"/>
        </w:rPr>
        <w:t xml:space="preserve">      properties:</w:t>
      </w:r>
    </w:p>
    <w:p w14:paraId="5E4C55DD" w14:textId="77777777" w:rsidR="00351A7A" w:rsidRDefault="00351A7A" w:rsidP="00351A7A">
      <w:pPr>
        <w:pStyle w:val="PL"/>
        <w:rPr>
          <w:lang w:val="en-US" w:eastAsia="es-ES"/>
        </w:rPr>
      </w:pPr>
      <w:r>
        <w:rPr>
          <w:lang w:val="en-US" w:eastAsia="es-ES"/>
        </w:rPr>
        <w:t xml:space="preserve">        </w:t>
      </w:r>
      <w:proofErr w:type="spellStart"/>
      <w:r>
        <w:t>ts</w:t>
      </w:r>
      <w:proofErr w:type="spellEnd"/>
      <w:r>
        <w:rPr>
          <w:lang w:val="en-US" w:eastAsia="es-ES"/>
        </w:rPr>
        <w:t>:</w:t>
      </w:r>
    </w:p>
    <w:p w14:paraId="3186E6C3" w14:textId="77777777" w:rsidR="00351A7A" w:rsidRDefault="00351A7A" w:rsidP="00351A7A">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1F4F9AC3" w14:textId="77777777" w:rsidR="00351A7A" w:rsidRDefault="00351A7A" w:rsidP="00351A7A">
      <w:pPr>
        <w:pStyle w:val="PL"/>
        <w:rPr>
          <w:lang w:val="en-US" w:eastAsia="es-ES"/>
        </w:rPr>
      </w:pPr>
      <w:r>
        <w:rPr>
          <w:lang w:val="en-US" w:eastAsia="es-ES"/>
        </w:rPr>
        <w:t xml:space="preserve">        </w:t>
      </w:r>
      <w:proofErr w:type="spellStart"/>
      <w:r>
        <w:rPr>
          <w:lang w:eastAsia="zh-CN"/>
        </w:rPr>
        <w:t>locArea</w:t>
      </w:r>
      <w:proofErr w:type="spellEnd"/>
      <w:r>
        <w:rPr>
          <w:lang w:val="en-US" w:eastAsia="es-ES"/>
        </w:rPr>
        <w:t>:</w:t>
      </w:r>
    </w:p>
    <w:p w14:paraId="4BF0EF19" w14:textId="77777777" w:rsidR="00351A7A" w:rsidRDefault="00351A7A" w:rsidP="00351A7A">
      <w:pPr>
        <w:pStyle w:val="PL"/>
        <w:rPr>
          <w:lang w:val="en-US" w:eastAsia="es-ES"/>
        </w:rPr>
      </w:pPr>
      <w:r>
        <w:rPr>
          <w:lang w:val="en-US" w:eastAsia="es-ES"/>
        </w:rPr>
        <w:t xml:space="preserve">          $ref: 'TS29122_CommonData.yaml#/components/schemas/</w:t>
      </w:r>
      <w:r>
        <w:t>LocationArea5G</w:t>
      </w:r>
      <w:r>
        <w:rPr>
          <w:lang w:val="en-US" w:eastAsia="es-ES"/>
        </w:rPr>
        <w:t>'</w:t>
      </w:r>
    </w:p>
    <w:p w14:paraId="75117E20" w14:textId="77777777" w:rsidR="00351A7A" w:rsidRDefault="00351A7A" w:rsidP="00351A7A">
      <w:pPr>
        <w:pStyle w:val="PL"/>
        <w:rPr>
          <w:lang w:val="en-US" w:eastAsia="es-ES"/>
        </w:rPr>
      </w:pPr>
      <w:r>
        <w:rPr>
          <w:lang w:val="en-US" w:eastAsia="es-ES"/>
        </w:rPr>
        <w:t xml:space="preserve">      required:</w:t>
      </w:r>
    </w:p>
    <w:p w14:paraId="3B208EFB" w14:textId="77777777" w:rsidR="00351A7A" w:rsidRDefault="00351A7A" w:rsidP="00351A7A">
      <w:pPr>
        <w:pStyle w:val="PL"/>
        <w:rPr>
          <w:lang w:val="en-US" w:eastAsia="es-ES"/>
        </w:rPr>
      </w:pPr>
      <w:r>
        <w:rPr>
          <w:lang w:val="en-US" w:eastAsia="es-ES"/>
        </w:rPr>
        <w:t xml:space="preserve">        - </w:t>
      </w:r>
      <w:proofErr w:type="spellStart"/>
      <w:r>
        <w:t>ts</w:t>
      </w:r>
      <w:proofErr w:type="spellEnd"/>
    </w:p>
    <w:p w14:paraId="6B1A08AD" w14:textId="77777777" w:rsidR="00351A7A" w:rsidRDefault="00351A7A" w:rsidP="00351A7A">
      <w:pPr>
        <w:pStyle w:val="PL"/>
        <w:rPr>
          <w:lang w:val="en-US" w:eastAsia="es-ES"/>
        </w:rPr>
      </w:pPr>
      <w:r>
        <w:rPr>
          <w:lang w:val="en-US" w:eastAsia="es-ES"/>
        </w:rPr>
        <w:t xml:space="preserve">        - </w:t>
      </w:r>
      <w:proofErr w:type="spellStart"/>
      <w:r>
        <w:rPr>
          <w:lang w:eastAsia="zh-CN"/>
        </w:rPr>
        <w:t>locArea</w:t>
      </w:r>
      <w:proofErr w:type="spellEnd"/>
    </w:p>
    <w:p w14:paraId="60CBB85A" w14:textId="77777777" w:rsidR="00351A7A" w:rsidRDefault="00351A7A" w:rsidP="00351A7A">
      <w:pPr>
        <w:pStyle w:val="PL"/>
        <w:rPr>
          <w:lang w:val="en-US" w:eastAsia="es-ES"/>
        </w:rPr>
      </w:pPr>
    </w:p>
    <w:p w14:paraId="026C36EE" w14:textId="77777777" w:rsidR="00351A7A" w:rsidRDefault="00351A7A" w:rsidP="00351A7A">
      <w:pPr>
        <w:pStyle w:val="PL"/>
        <w:rPr>
          <w:lang w:val="en-US" w:eastAsia="es-ES"/>
        </w:rPr>
      </w:pPr>
      <w:r>
        <w:rPr>
          <w:lang w:val="en-US" w:eastAsia="es-ES"/>
        </w:rPr>
        <w:t xml:space="preserve">    </w:t>
      </w:r>
      <w:proofErr w:type="spellStart"/>
      <w:r>
        <w:t>CommunicationCollection</w:t>
      </w:r>
      <w:proofErr w:type="spellEnd"/>
      <w:r>
        <w:rPr>
          <w:lang w:val="en-US" w:eastAsia="es-ES"/>
        </w:rPr>
        <w:t>:</w:t>
      </w:r>
    </w:p>
    <w:p w14:paraId="0C8400F6" w14:textId="77777777" w:rsidR="00351A7A" w:rsidRDefault="00351A7A" w:rsidP="00351A7A">
      <w:pPr>
        <w:pStyle w:val="PL"/>
        <w:rPr>
          <w:rFonts w:eastAsia="Batang"/>
        </w:rPr>
      </w:pPr>
      <w:r>
        <w:rPr>
          <w:rFonts w:eastAsia="Batang"/>
        </w:rPr>
        <w:t xml:space="preserve">      description: Contains communication information.</w:t>
      </w:r>
    </w:p>
    <w:p w14:paraId="3F258F32" w14:textId="77777777" w:rsidR="00351A7A" w:rsidRDefault="00351A7A" w:rsidP="00351A7A">
      <w:pPr>
        <w:pStyle w:val="PL"/>
        <w:rPr>
          <w:lang w:val="en-US" w:eastAsia="es-ES"/>
        </w:rPr>
      </w:pPr>
      <w:r>
        <w:rPr>
          <w:lang w:val="en-US" w:eastAsia="es-ES"/>
        </w:rPr>
        <w:t xml:space="preserve">      type: object</w:t>
      </w:r>
    </w:p>
    <w:p w14:paraId="1EF359FB" w14:textId="77777777" w:rsidR="00351A7A" w:rsidRDefault="00351A7A" w:rsidP="00351A7A">
      <w:pPr>
        <w:pStyle w:val="PL"/>
        <w:rPr>
          <w:lang w:val="en-US" w:eastAsia="es-ES"/>
        </w:rPr>
      </w:pPr>
      <w:r>
        <w:rPr>
          <w:lang w:val="en-US" w:eastAsia="es-ES"/>
        </w:rPr>
        <w:t xml:space="preserve">      properties:</w:t>
      </w:r>
    </w:p>
    <w:p w14:paraId="78CFC128" w14:textId="77777777" w:rsidR="00351A7A" w:rsidRDefault="00351A7A" w:rsidP="00351A7A">
      <w:pPr>
        <w:pStyle w:val="PL"/>
        <w:rPr>
          <w:lang w:val="en-US" w:eastAsia="es-ES"/>
        </w:rPr>
      </w:pPr>
      <w:r>
        <w:rPr>
          <w:lang w:val="en-US" w:eastAsia="es-ES"/>
        </w:rPr>
        <w:t xml:space="preserve">        </w:t>
      </w:r>
      <w:proofErr w:type="spellStart"/>
      <w:r>
        <w:rPr>
          <w:lang w:eastAsia="zh-CN"/>
        </w:rPr>
        <w:t>startTime</w:t>
      </w:r>
      <w:proofErr w:type="spellEnd"/>
      <w:r>
        <w:rPr>
          <w:lang w:val="en-US" w:eastAsia="es-ES"/>
        </w:rPr>
        <w:t>:</w:t>
      </w:r>
    </w:p>
    <w:p w14:paraId="5532069A" w14:textId="77777777" w:rsidR="00351A7A" w:rsidRDefault="00351A7A" w:rsidP="00351A7A">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7B343183" w14:textId="77777777" w:rsidR="00351A7A" w:rsidRDefault="00351A7A" w:rsidP="00351A7A">
      <w:pPr>
        <w:pStyle w:val="PL"/>
        <w:rPr>
          <w:lang w:val="en-US" w:eastAsia="es-ES"/>
        </w:rPr>
      </w:pPr>
      <w:r>
        <w:rPr>
          <w:lang w:val="en-US" w:eastAsia="es-ES"/>
        </w:rPr>
        <w:t xml:space="preserve">        </w:t>
      </w:r>
      <w:proofErr w:type="spellStart"/>
      <w:r>
        <w:rPr>
          <w:lang w:eastAsia="zh-CN"/>
        </w:rPr>
        <w:t>endTime</w:t>
      </w:r>
      <w:proofErr w:type="spellEnd"/>
      <w:r>
        <w:rPr>
          <w:lang w:val="en-US" w:eastAsia="es-ES"/>
        </w:rPr>
        <w:t>:</w:t>
      </w:r>
    </w:p>
    <w:p w14:paraId="1C5C5A30" w14:textId="77777777" w:rsidR="00351A7A" w:rsidRDefault="00351A7A" w:rsidP="00351A7A">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1DFCB6FC" w14:textId="77777777" w:rsidR="00351A7A" w:rsidRDefault="00351A7A" w:rsidP="00351A7A">
      <w:pPr>
        <w:pStyle w:val="PL"/>
        <w:rPr>
          <w:lang w:val="en-US" w:eastAsia="es-ES"/>
        </w:rPr>
      </w:pPr>
      <w:r>
        <w:rPr>
          <w:lang w:val="en-US" w:eastAsia="es-ES"/>
        </w:rPr>
        <w:t xml:space="preserve">        </w:t>
      </w:r>
      <w:proofErr w:type="spellStart"/>
      <w:r>
        <w:t>ulVol</w:t>
      </w:r>
      <w:proofErr w:type="spellEnd"/>
      <w:r>
        <w:rPr>
          <w:lang w:val="en-US" w:eastAsia="es-ES"/>
        </w:rPr>
        <w:t>:</w:t>
      </w:r>
    </w:p>
    <w:p w14:paraId="0304A955" w14:textId="77777777" w:rsidR="00351A7A" w:rsidRDefault="00351A7A" w:rsidP="00351A7A">
      <w:pPr>
        <w:pStyle w:val="PL"/>
        <w:rPr>
          <w:lang w:val="en-US" w:eastAsia="es-ES"/>
        </w:rPr>
      </w:pPr>
      <w:r>
        <w:rPr>
          <w:lang w:val="en-US" w:eastAsia="es-ES"/>
        </w:rPr>
        <w:t xml:space="preserve">          $ref: 'TS29122_CommonData.yaml#/components/schemas/Volume'</w:t>
      </w:r>
    </w:p>
    <w:p w14:paraId="64E0D5CD" w14:textId="77777777" w:rsidR="00351A7A" w:rsidRDefault="00351A7A" w:rsidP="00351A7A">
      <w:pPr>
        <w:pStyle w:val="PL"/>
        <w:rPr>
          <w:lang w:val="en-US" w:eastAsia="es-ES"/>
        </w:rPr>
      </w:pPr>
      <w:r>
        <w:rPr>
          <w:lang w:val="en-US" w:eastAsia="es-ES"/>
        </w:rPr>
        <w:t xml:space="preserve">        </w:t>
      </w:r>
      <w:proofErr w:type="spellStart"/>
      <w:r>
        <w:t>dlVol</w:t>
      </w:r>
      <w:proofErr w:type="spellEnd"/>
      <w:r>
        <w:rPr>
          <w:lang w:val="en-US" w:eastAsia="es-ES"/>
        </w:rPr>
        <w:t>:</w:t>
      </w:r>
    </w:p>
    <w:p w14:paraId="207714F6" w14:textId="77777777" w:rsidR="00351A7A" w:rsidRDefault="00351A7A" w:rsidP="00351A7A">
      <w:pPr>
        <w:pStyle w:val="PL"/>
        <w:rPr>
          <w:lang w:val="en-US" w:eastAsia="es-ES"/>
        </w:rPr>
      </w:pPr>
      <w:r>
        <w:rPr>
          <w:lang w:val="en-US" w:eastAsia="es-ES"/>
        </w:rPr>
        <w:t xml:space="preserve">          $ref: 'TS29122_CommonData.yaml#/components/schemas/Volume'</w:t>
      </w:r>
    </w:p>
    <w:p w14:paraId="136BD2AC" w14:textId="77777777" w:rsidR="00351A7A" w:rsidRDefault="00351A7A" w:rsidP="00351A7A">
      <w:pPr>
        <w:pStyle w:val="PL"/>
        <w:rPr>
          <w:lang w:val="en-US" w:eastAsia="es-ES"/>
        </w:rPr>
      </w:pPr>
      <w:r>
        <w:rPr>
          <w:lang w:val="en-US" w:eastAsia="es-ES"/>
        </w:rPr>
        <w:t xml:space="preserve">      required:</w:t>
      </w:r>
    </w:p>
    <w:p w14:paraId="2A7DD7E5" w14:textId="77777777" w:rsidR="00351A7A" w:rsidRDefault="00351A7A" w:rsidP="00351A7A">
      <w:pPr>
        <w:pStyle w:val="PL"/>
        <w:rPr>
          <w:lang w:val="en-US" w:eastAsia="es-ES"/>
        </w:rPr>
      </w:pPr>
      <w:r>
        <w:rPr>
          <w:lang w:val="en-US" w:eastAsia="es-ES"/>
        </w:rPr>
        <w:t xml:space="preserve">        - </w:t>
      </w:r>
      <w:proofErr w:type="spellStart"/>
      <w:r>
        <w:rPr>
          <w:lang w:eastAsia="zh-CN"/>
        </w:rPr>
        <w:t>startTime</w:t>
      </w:r>
      <w:proofErr w:type="spellEnd"/>
    </w:p>
    <w:p w14:paraId="38D023A4" w14:textId="77777777" w:rsidR="00351A7A" w:rsidRDefault="00351A7A" w:rsidP="00351A7A">
      <w:pPr>
        <w:pStyle w:val="PL"/>
        <w:rPr>
          <w:lang w:val="en-US" w:eastAsia="es-ES"/>
        </w:rPr>
      </w:pPr>
      <w:r>
        <w:rPr>
          <w:lang w:val="en-US" w:eastAsia="es-ES"/>
        </w:rPr>
        <w:t xml:space="preserve">        - </w:t>
      </w:r>
      <w:proofErr w:type="spellStart"/>
      <w:r>
        <w:rPr>
          <w:lang w:eastAsia="zh-CN"/>
        </w:rPr>
        <w:t>endTime</w:t>
      </w:r>
      <w:proofErr w:type="spellEnd"/>
    </w:p>
    <w:p w14:paraId="23F40DF1" w14:textId="77777777" w:rsidR="00351A7A" w:rsidRDefault="00351A7A" w:rsidP="00351A7A">
      <w:pPr>
        <w:pStyle w:val="PL"/>
        <w:rPr>
          <w:lang w:val="en-US" w:eastAsia="es-ES"/>
        </w:rPr>
      </w:pPr>
      <w:r>
        <w:rPr>
          <w:lang w:val="en-US" w:eastAsia="es-ES"/>
        </w:rPr>
        <w:t xml:space="preserve">        - </w:t>
      </w:r>
      <w:proofErr w:type="spellStart"/>
      <w:r>
        <w:t>ulVol</w:t>
      </w:r>
      <w:proofErr w:type="spellEnd"/>
    </w:p>
    <w:p w14:paraId="64C79557" w14:textId="77777777" w:rsidR="00351A7A" w:rsidRDefault="00351A7A" w:rsidP="00351A7A">
      <w:pPr>
        <w:pStyle w:val="PL"/>
        <w:rPr>
          <w:lang w:val="en-US" w:eastAsia="es-ES"/>
        </w:rPr>
      </w:pPr>
      <w:r>
        <w:rPr>
          <w:lang w:val="en-US" w:eastAsia="es-ES"/>
        </w:rPr>
        <w:t xml:space="preserve">        - </w:t>
      </w:r>
      <w:proofErr w:type="spellStart"/>
      <w:r>
        <w:t>dlVol</w:t>
      </w:r>
      <w:proofErr w:type="spellEnd"/>
    </w:p>
    <w:p w14:paraId="57B90CAF" w14:textId="77777777" w:rsidR="00351A7A" w:rsidRDefault="00351A7A" w:rsidP="00351A7A">
      <w:pPr>
        <w:pStyle w:val="PL"/>
        <w:rPr>
          <w:lang w:val="en-US" w:eastAsia="es-ES"/>
        </w:rPr>
      </w:pPr>
    </w:p>
    <w:p w14:paraId="71288CDB" w14:textId="77777777" w:rsidR="00351A7A" w:rsidRDefault="00351A7A" w:rsidP="00351A7A">
      <w:pPr>
        <w:pStyle w:val="PL"/>
        <w:rPr>
          <w:lang w:val="en-US" w:eastAsia="es-ES"/>
        </w:rPr>
      </w:pPr>
      <w:r>
        <w:rPr>
          <w:lang w:val="en-US" w:eastAsia="es-ES"/>
        </w:rPr>
        <w:t xml:space="preserve">    </w:t>
      </w:r>
      <w:proofErr w:type="spellStart"/>
      <w:r>
        <w:t>ExceptionInfo</w:t>
      </w:r>
      <w:proofErr w:type="spellEnd"/>
      <w:r>
        <w:rPr>
          <w:lang w:val="en-US" w:eastAsia="es-ES"/>
        </w:rPr>
        <w:t>:</w:t>
      </w:r>
    </w:p>
    <w:p w14:paraId="3BB0B45B" w14:textId="77777777" w:rsidR="00351A7A" w:rsidRDefault="00351A7A" w:rsidP="00351A7A">
      <w:pPr>
        <w:pStyle w:val="PL"/>
        <w:rPr>
          <w:rFonts w:eastAsia="Batang"/>
        </w:rPr>
      </w:pPr>
      <w:r>
        <w:rPr>
          <w:rFonts w:eastAsia="Batang"/>
        </w:rPr>
        <w:t xml:space="preserve">      description: Represents the exceptions information provided by the AF.</w:t>
      </w:r>
    </w:p>
    <w:p w14:paraId="0503D836" w14:textId="77777777" w:rsidR="00351A7A" w:rsidRDefault="00351A7A" w:rsidP="00351A7A">
      <w:pPr>
        <w:pStyle w:val="PL"/>
        <w:rPr>
          <w:lang w:val="en-US" w:eastAsia="es-ES"/>
        </w:rPr>
      </w:pPr>
      <w:r>
        <w:rPr>
          <w:lang w:val="en-US" w:eastAsia="es-ES"/>
        </w:rPr>
        <w:t xml:space="preserve">      type: object</w:t>
      </w:r>
    </w:p>
    <w:p w14:paraId="7F8A383A" w14:textId="77777777" w:rsidR="00351A7A" w:rsidRDefault="00351A7A" w:rsidP="00351A7A">
      <w:pPr>
        <w:pStyle w:val="PL"/>
        <w:rPr>
          <w:lang w:val="en-US" w:eastAsia="es-ES"/>
        </w:rPr>
      </w:pPr>
      <w:r>
        <w:rPr>
          <w:lang w:val="en-US" w:eastAsia="es-ES"/>
        </w:rPr>
        <w:t xml:space="preserve">      properties:</w:t>
      </w:r>
    </w:p>
    <w:p w14:paraId="749BF424" w14:textId="77777777" w:rsidR="00351A7A" w:rsidRDefault="00351A7A" w:rsidP="00351A7A">
      <w:pPr>
        <w:pStyle w:val="PL"/>
        <w:rPr>
          <w:lang w:val="en-US" w:eastAsia="es-ES"/>
        </w:rPr>
      </w:pPr>
      <w:r>
        <w:rPr>
          <w:lang w:val="en-US" w:eastAsia="es-ES"/>
        </w:rPr>
        <w:t xml:space="preserve">        </w:t>
      </w:r>
      <w:proofErr w:type="spellStart"/>
      <w:r>
        <w:t>ipTrafficFilter</w:t>
      </w:r>
      <w:proofErr w:type="spellEnd"/>
      <w:r>
        <w:rPr>
          <w:lang w:val="en-US" w:eastAsia="es-ES"/>
        </w:rPr>
        <w:t>:</w:t>
      </w:r>
    </w:p>
    <w:p w14:paraId="1DF1F8A6" w14:textId="77777777" w:rsidR="00351A7A" w:rsidRDefault="00351A7A" w:rsidP="00351A7A">
      <w:pPr>
        <w:pStyle w:val="PL"/>
        <w:rPr>
          <w:lang w:val="en-US" w:eastAsia="es-ES"/>
        </w:rPr>
      </w:pPr>
      <w:r>
        <w:rPr>
          <w:lang w:val="en-US" w:eastAsia="es-ES"/>
        </w:rPr>
        <w:t xml:space="preserve">          $ref: 'TS29122_CommonData.yaml#/components/schemas/</w:t>
      </w:r>
      <w:proofErr w:type="spellStart"/>
      <w:r>
        <w:rPr>
          <w:rFonts w:hint="eastAsia"/>
          <w:lang w:eastAsia="zh-CN"/>
        </w:rPr>
        <w:t>Flow</w:t>
      </w:r>
      <w:r>
        <w:rPr>
          <w:lang w:eastAsia="zh-CN"/>
        </w:rPr>
        <w:t>Info</w:t>
      </w:r>
      <w:proofErr w:type="spellEnd"/>
      <w:r>
        <w:rPr>
          <w:lang w:val="en-US" w:eastAsia="es-ES"/>
        </w:rPr>
        <w:t>'</w:t>
      </w:r>
    </w:p>
    <w:p w14:paraId="66DCBD9C" w14:textId="77777777" w:rsidR="00351A7A" w:rsidRDefault="00351A7A" w:rsidP="00351A7A">
      <w:pPr>
        <w:pStyle w:val="PL"/>
        <w:rPr>
          <w:lang w:val="en-US" w:eastAsia="es-ES"/>
        </w:rPr>
      </w:pPr>
      <w:r>
        <w:rPr>
          <w:lang w:val="en-US" w:eastAsia="es-ES"/>
        </w:rPr>
        <w:t xml:space="preserve">        </w:t>
      </w:r>
      <w:proofErr w:type="spellStart"/>
      <w:r>
        <w:rPr>
          <w:lang w:eastAsia="zh-CN"/>
        </w:rPr>
        <w:t>ethTrafficFilter</w:t>
      </w:r>
      <w:proofErr w:type="spellEnd"/>
      <w:r>
        <w:rPr>
          <w:lang w:val="en-US" w:eastAsia="es-ES"/>
        </w:rPr>
        <w:t>:</w:t>
      </w:r>
    </w:p>
    <w:p w14:paraId="3D630A8D" w14:textId="77777777" w:rsidR="00351A7A" w:rsidRDefault="00351A7A" w:rsidP="00351A7A">
      <w:pPr>
        <w:pStyle w:val="PL"/>
        <w:rPr>
          <w:lang w:val="en-US" w:eastAsia="es-ES"/>
        </w:rPr>
      </w:pPr>
      <w:r>
        <w:rPr>
          <w:lang w:val="en-US" w:eastAsia="es-ES"/>
        </w:rPr>
        <w:t xml:space="preserve">          $ref: 'TS29514_</w:t>
      </w:r>
      <w:proofErr w:type="spellStart"/>
      <w:r>
        <w:t>Npcf_PolicyAuthorization</w:t>
      </w:r>
      <w:proofErr w:type="spellEnd"/>
      <w:r>
        <w:rPr>
          <w:lang w:val="en-US" w:eastAsia="es-ES"/>
        </w:rPr>
        <w:t>.</w:t>
      </w:r>
      <w:proofErr w:type="spellStart"/>
      <w:r>
        <w:rPr>
          <w:lang w:val="en-US" w:eastAsia="es-ES"/>
        </w:rPr>
        <w:t>yaml</w:t>
      </w:r>
      <w:proofErr w:type="spellEnd"/>
      <w:r>
        <w:rPr>
          <w:lang w:val="en-US" w:eastAsia="es-ES"/>
        </w:rPr>
        <w:t>#/components/schemas/</w:t>
      </w:r>
      <w:proofErr w:type="spellStart"/>
      <w:r>
        <w:t>EthFlowDescription</w:t>
      </w:r>
      <w:proofErr w:type="spellEnd"/>
      <w:r>
        <w:rPr>
          <w:lang w:val="en-US" w:eastAsia="es-ES"/>
        </w:rPr>
        <w:t>'</w:t>
      </w:r>
    </w:p>
    <w:p w14:paraId="1B9886E3" w14:textId="77777777" w:rsidR="00351A7A" w:rsidRDefault="00351A7A" w:rsidP="00351A7A">
      <w:pPr>
        <w:pStyle w:val="PL"/>
        <w:rPr>
          <w:lang w:val="en-US" w:eastAsia="es-ES"/>
        </w:rPr>
      </w:pPr>
      <w:r>
        <w:rPr>
          <w:lang w:val="en-US" w:eastAsia="es-ES"/>
        </w:rPr>
        <w:t xml:space="preserve">        </w:t>
      </w:r>
      <w:proofErr w:type="spellStart"/>
      <w:r>
        <w:t>exceps</w:t>
      </w:r>
      <w:proofErr w:type="spellEnd"/>
      <w:r>
        <w:rPr>
          <w:lang w:val="en-US" w:eastAsia="es-ES"/>
        </w:rPr>
        <w:t>:</w:t>
      </w:r>
    </w:p>
    <w:p w14:paraId="457B66C4" w14:textId="77777777" w:rsidR="00351A7A" w:rsidRDefault="00351A7A" w:rsidP="00351A7A">
      <w:pPr>
        <w:pStyle w:val="PL"/>
        <w:rPr>
          <w:lang w:val="en-US" w:eastAsia="es-ES"/>
        </w:rPr>
      </w:pPr>
      <w:r>
        <w:rPr>
          <w:lang w:val="en-US" w:eastAsia="es-ES"/>
        </w:rPr>
        <w:t xml:space="preserve">          type: array</w:t>
      </w:r>
    </w:p>
    <w:p w14:paraId="2A223ECD" w14:textId="77777777" w:rsidR="00351A7A" w:rsidRDefault="00351A7A" w:rsidP="00351A7A">
      <w:pPr>
        <w:pStyle w:val="PL"/>
        <w:rPr>
          <w:lang w:val="en-US" w:eastAsia="es-ES"/>
        </w:rPr>
      </w:pPr>
      <w:r>
        <w:rPr>
          <w:lang w:val="en-US" w:eastAsia="es-ES"/>
        </w:rPr>
        <w:t xml:space="preserve">          items:</w:t>
      </w:r>
    </w:p>
    <w:p w14:paraId="7ED010E4" w14:textId="77777777" w:rsidR="00351A7A" w:rsidRDefault="00351A7A" w:rsidP="00351A7A">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0F24F38A" w14:textId="77777777" w:rsidR="00351A7A" w:rsidRDefault="00351A7A" w:rsidP="00351A7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79FC097" w14:textId="77777777" w:rsidR="00351A7A" w:rsidRDefault="00351A7A" w:rsidP="00351A7A">
      <w:pPr>
        <w:pStyle w:val="PL"/>
        <w:rPr>
          <w:lang w:val="en-US" w:eastAsia="es-ES"/>
        </w:rPr>
      </w:pPr>
      <w:r>
        <w:rPr>
          <w:lang w:val="en-US" w:eastAsia="es-ES"/>
        </w:rPr>
        <w:t xml:space="preserve">      required:</w:t>
      </w:r>
    </w:p>
    <w:p w14:paraId="66AC10F5" w14:textId="77777777" w:rsidR="00351A7A" w:rsidRDefault="00351A7A" w:rsidP="00351A7A">
      <w:pPr>
        <w:pStyle w:val="PL"/>
        <w:rPr>
          <w:lang w:val="en-US" w:eastAsia="es-ES"/>
        </w:rPr>
      </w:pPr>
      <w:r>
        <w:rPr>
          <w:lang w:val="en-US" w:eastAsia="es-ES"/>
        </w:rPr>
        <w:t xml:space="preserve">        - </w:t>
      </w:r>
      <w:proofErr w:type="spellStart"/>
      <w:r>
        <w:t>exceps</w:t>
      </w:r>
      <w:proofErr w:type="spellEnd"/>
    </w:p>
    <w:p w14:paraId="7213785E" w14:textId="77777777" w:rsidR="00351A7A" w:rsidRDefault="00351A7A" w:rsidP="00351A7A">
      <w:pPr>
        <w:pStyle w:val="PL"/>
        <w:rPr>
          <w:lang w:eastAsia="zh-CN"/>
        </w:rPr>
      </w:pPr>
      <w:r>
        <w:rPr>
          <w:lang w:eastAsia="zh-CN"/>
        </w:rPr>
        <w:t xml:space="preserve">     </w:t>
      </w:r>
      <w:r>
        <w:t xml:space="preserve"> </w:t>
      </w:r>
      <w:proofErr w:type="spellStart"/>
      <w:r>
        <w:rPr>
          <w:lang w:eastAsia="zh-CN"/>
        </w:rPr>
        <w:t>oneOf</w:t>
      </w:r>
      <w:proofErr w:type="spellEnd"/>
      <w:r>
        <w:rPr>
          <w:lang w:eastAsia="zh-CN"/>
        </w:rPr>
        <w:t>:</w:t>
      </w:r>
    </w:p>
    <w:p w14:paraId="6FFDA788" w14:textId="77777777" w:rsidR="00351A7A" w:rsidRDefault="00351A7A" w:rsidP="00351A7A">
      <w:pPr>
        <w:pStyle w:val="PL"/>
        <w:rPr>
          <w:lang w:eastAsia="zh-CN"/>
        </w:rPr>
      </w:pPr>
      <w:r>
        <w:rPr>
          <w:lang w:eastAsia="zh-CN"/>
        </w:rPr>
        <w:t xml:space="preserve">        - required: [</w:t>
      </w:r>
      <w:proofErr w:type="spellStart"/>
      <w:r>
        <w:t>ipTrafficFilter</w:t>
      </w:r>
      <w:proofErr w:type="spellEnd"/>
      <w:r>
        <w:t>]</w:t>
      </w:r>
    </w:p>
    <w:p w14:paraId="7110F022" w14:textId="77777777" w:rsidR="00351A7A" w:rsidRDefault="00351A7A" w:rsidP="00351A7A">
      <w:pPr>
        <w:pStyle w:val="PL"/>
        <w:rPr>
          <w:lang w:val="en-US" w:eastAsia="es-ES"/>
        </w:rPr>
      </w:pPr>
      <w:r>
        <w:rPr>
          <w:lang w:eastAsia="zh-CN"/>
        </w:rPr>
        <w:t xml:space="preserve">        - required: [</w:t>
      </w:r>
      <w:proofErr w:type="spellStart"/>
      <w:r>
        <w:rPr>
          <w:lang w:eastAsia="zh-CN"/>
        </w:rPr>
        <w:t>ethTrafficFilter</w:t>
      </w:r>
      <w:proofErr w:type="spellEnd"/>
      <w:r>
        <w:rPr>
          <w:lang w:eastAsia="zh-CN"/>
        </w:rPr>
        <w:t>]</w:t>
      </w:r>
    </w:p>
    <w:p w14:paraId="31D93F90" w14:textId="77777777" w:rsidR="00351A7A" w:rsidRDefault="00351A7A" w:rsidP="00351A7A">
      <w:pPr>
        <w:pStyle w:val="PL"/>
        <w:rPr>
          <w:lang w:val="en-US" w:eastAsia="es-ES"/>
        </w:rPr>
      </w:pPr>
    </w:p>
    <w:p w14:paraId="766850D9" w14:textId="77777777" w:rsidR="00351A7A" w:rsidRDefault="00351A7A" w:rsidP="00351A7A">
      <w:pPr>
        <w:pStyle w:val="PL"/>
        <w:rPr>
          <w:lang w:val="en-US" w:eastAsia="es-ES"/>
        </w:rPr>
      </w:pPr>
      <w:r>
        <w:rPr>
          <w:lang w:val="en-US" w:eastAsia="es-ES"/>
        </w:rPr>
        <w:t xml:space="preserve">    </w:t>
      </w:r>
      <w:bookmarkStart w:id="555" w:name="_Hlk71816437"/>
      <w:proofErr w:type="spellStart"/>
      <w:r>
        <w:rPr>
          <w:lang w:val="en-US" w:eastAsia="es-ES"/>
        </w:rPr>
        <w:t>UserDataCongestionCollection</w:t>
      </w:r>
      <w:proofErr w:type="spellEnd"/>
      <w:r>
        <w:rPr>
          <w:lang w:val="en-US" w:eastAsia="es-ES"/>
        </w:rPr>
        <w:t>:</w:t>
      </w:r>
    </w:p>
    <w:p w14:paraId="1AF2975C" w14:textId="77777777" w:rsidR="00351A7A" w:rsidRDefault="00351A7A" w:rsidP="00351A7A">
      <w:pPr>
        <w:pStyle w:val="PL"/>
        <w:rPr>
          <w:rFonts w:eastAsia="Batang"/>
        </w:rPr>
      </w:pPr>
      <w:r>
        <w:rPr>
          <w:rFonts w:eastAsia="Batang"/>
        </w:rPr>
        <w:lastRenderedPageBreak/>
        <w:t xml:space="preserve">      description: Contains User Data Congestion Analytics related information collection.</w:t>
      </w:r>
    </w:p>
    <w:p w14:paraId="67A56814" w14:textId="77777777" w:rsidR="00351A7A" w:rsidRDefault="00351A7A" w:rsidP="00351A7A">
      <w:pPr>
        <w:pStyle w:val="PL"/>
        <w:rPr>
          <w:lang w:val="en-US" w:eastAsia="es-ES"/>
        </w:rPr>
      </w:pPr>
      <w:r>
        <w:rPr>
          <w:lang w:val="en-US" w:eastAsia="es-ES"/>
        </w:rPr>
        <w:t xml:space="preserve">      type: object</w:t>
      </w:r>
    </w:p>
    <w:p w14:paraId="4F96C84B" w14:textId="77777777" w:rsidR="00351A7A" w:rsidRDefault="00351A7A" w:rsidP="00351A7A">
      <w:pPr>
        <w:pStyle w:val="PL"/>
        <w:rPr>
          <w:lang w:val="en-US" w:eastAsia="es-ES"/>
        </w:rPr>
      </w:pPr>
      <w:r>
        <w:rPr>
          <w:lang w:val="en-US" w:eastAsia="es-ES"/>
        </w:rPr>
        <w:t xml:space="preserve">      properties:</w:t>
      </w:r>
    </w:p>
    <w:p w14:paraId="668EB6D7" w14:textId="77777777" w:rsidR="00351A7A" w:rsidRDefault="00351A7A" w:rsidP="00351A7A">
      <w:pPr>
        <w:pStyle w:val="PL"/>
        <w:rPr>
          <w:lang w:val="en-US" w:eastAsia="es-ES"/>
        </w:rPr>
      </w:pPr>
      <w:r>
        <w:rPr>
          <w:lang w:val="en-US" w:eastAsia="es-ES"/>
        </w:rPr>
        <w:t xml:space="preserve">        </w:t>
      </w:r>
      <w:proofErr w:type="spellStart"/>
      <w:r>
        <w:rPr>
          <w:lang w:val="en-US" w:eastAsia="es-ES"/>
        </w:rPr>
        <w:t>appId</w:t>
      </w:r>
      <w:proofErr w:type="spellEnd"/>
      <w:r>
        <w:rPr>
          <w:lang w:val="en-US" w:eastAsia="es-ES"/>
        </w:rPr>
        <w:t>:</w:t>
      </w:r>
    </w:p>
    <w:p w14:paraId="0C094EE5" w14:textId="77777777" w:rsidR="00351A7A" w:rsidRDefault="00351A7A" w:rsidP="00351A7A">
      <w:pPr>
        <w:pStyle w:val="PL"/>
      </w:pPr>
      <w:r>
        <w:t xml:space="preserve">          </w:t>
      </w:r>
      <w:r>
        <w:rPr>
          <w:lang w:val="en-US" w:eastAsia="es-ES"/>
        </w:rPr>
        <w:t>$ref: 'TS29571_CommonData.yaml#/components/schemas/</w:t>
      </w:r>
      <w:proofErr w:type="spellStart"/>
      <w:r>
        <w:rPr>
          <w:lang w:eastAsia="zh-CN"/>
        </w:rPr>
        <w:t>ApplicationId</w:t>
      </w:r>
      <w:proofErr w:type="spellEnd"/>
      <w:r>
        <w:rPr>
          <w:lang w:val="en-US" w:eastAsia="es-ES"/>
        </w:rPr>
        <w:t>'</w:t>
      </w:r>
    </w:p>
    <w:p w14:paraId="5C24532C" w14:textId="77777777" w:rsidR="00351A7A" w:rsidRDefault="00351A7A" w:rsidP="00351A7A">
      <w:pPr>
        <w:pStyle w:val="PL"/>
        <w:rPr>
          <w:lang w:val="en-US" w:eastAsia="es-ES"/>
        </w:rPr>
      </w:pPr>
      <w:r>
        <w:rPr>
          <w:lang w:val="en-US" w:eastAsia="es-ES"/>
        </w:rPr>
        <w:t xml:space="preserve">        </w:t>
      </w:r>
      <w:proofErr w:type="spellStart"/>
      <w:r>
        <w:t>ipTrafficFilter</w:t>
      </w:r>
      <w:proofErr w:type="spellEnd"/>
      <w:r>
        <w:rPr>
          <w:lang w:val="en-US" w:eastAsia="es-ES"/>
        </w:rPr>
        <w:t>:</w:t>
      </w:r>
    </w:p>
    <w:p w14:paraId="7897B0B9" w14:textId="77777777" w:rsidR="00351A7A" w:rsidRDefault="00351A7A" w:rsidP="00351A7A">
      <w:pPr>
        <w:pStyle w:val="PL"/>
        <w:rPr>
          <w:lang w:val="en-US" w:eastAsia="es-ES"/>
        </w:rPr>
      </w:pPr>
      <w:r>
        <w:rPr>
          <w:lang w:val="en-US" w:eastAsia="es-ES"/>
        </w:rPr>
        <w:t xml:space="preserve">          $ref: 'TS29122_CommonData.yaml#/components/schemas/</w:t>
      </w:r>
      <w:proofErr w:type="spellStart"/>
      <w:r>
        <w:rPr>
          <w:rFonts w:hint="eastAsia"/>
          <w:lang w:eastAsia="zh-CN"/>
        </w:rPr>
        <w:t>Flow</w:t>
      </w:r>
      <w:r>
        <w:rPr>
          <w:lang w:eastAsia="zh-CN"/>
        </w:rPr>
        <w:t>Info</w:t>
      </w:r>
      <w:proofErr w:type="spellEnd"/>
      <w:r>
        <w:rPr>
          <w:lang w:val="en-US" w:eastAsia="es-ES"/>
        </w:rPr>
        <w:t>'</w:t>
      </w:r>
    </w:p>
    <w:p w14:paraId="6E639F11" w14:textId="77777777" w:rsidR="00351A7A" w:rsidRDefault="00351A7A" w:rsidP="00351A7A">
      <w:pPr>
        <w:pStyle w:val="PL"/>
        <w:rPr>
          <w:lang w:val="en-US" w:eastAsia="es-ES"/>
        </w:rPr>
      </w:pPr>
      <w:r>
        <w:rPr>
          <w:lang w:val="en-US" w:eastAsia="es-ES"/>
        </w:rPr>
        <w:t xml:space="preserve">        </w:t>
      </w:r>
      <w:proofErr w:type="spellStart"/>
      <w:r>
        <w:t>timeInterv</w:t>
      </w:r>
      <w:proofErr w:type="spellEnd"/>
      <w:r>
        <w:rPr>
          <w:lang w:val="en-US" w:eastAsia="es-ES"/>
        </w:rPr>
        <w:t>:</w:t>
      </w:r>
    </w:p>
    <w:p w14:paraId="7EDA44BC" w14:textId="77777777" w:rsidR="00351A7A" w:rsidRDefault="00351A7A" w:rsidP="00351A7A">
      <w:pPr>
        <w:pStyle w:val="PL"/>
        <w:rPr>
          <w:lang w:val="en-US" w:eastAsia="es-ES"/>
        </w:rPr>
      </w:pPr>
      <w:r>
        <w:rPr>
          <w:lang w:val="en-US" w:eastAsia="es-ES"/>
        </w:rPr>
        <w:t xml:space="preserve">          $ref: 'TS29122_CommonData.yaml#/components/schemas/</w:t>
      </w:r>
      <w:proofErr w:type="spellStart"/>
      <w:r>
        <w:rPr>
          <w:rFonts w:eastAsia="Times New Roman"/>
        </w:rPr>
        <w:t>TimeWindow</w:t>
      </w:r>
      <w:proofErr w:type="spellEnd"/>
      <w:r>
        <w:rPr>
          <w:lang w:val="en-US" w:eastAsia="es-ES"/>
        </w:rPr>
        <w:t>'</w:t>
      </w:r>
    </w:p>
    <w:p w14:paraId="168BE05A" w14:textId="77777777" w:rsidR="00351A7A" w:rsidRDefault="00351A7A" w:rsidP="00351A7A">
      <w:pPr>
        <w:pStyle w:val="PL"/>
      </w:pPr>
      <w:r>
        <w:t xml:space="preserve">        </w:t>
      </w:r>
      <w:proofErr w:type="spellStart"/>
      <w:r>
        <w:t>thrputUl</w:t>
      </w:r>
      <w:proofErr w:type="spellEnd"/>
      <w:r>
        <w:t>:</w:t>
      </w:r>
    </w:p>
    <w:p w14:paraId="0F2AA082" w14:textId="77777777" w:rsidR="00351A7A" w:rsidRDefault="00351A7A" w:rsidP="00351A7A">
      <w:pPr>
        <w:pStyle w:val="PL"/>
      </w:pPr>
      <w:r>
        <w:t xml:space="preserve">          $ref: 'TS29571_CommonData.yaml#/components/schemas/</w:t>
      </w:r>
      <w:proofErr w:type="spellStart"/>
      <w:r>
        <w:t>BitRate</w:t>
      </w:r>
      <w:proofErr w:type="spellEnd"/>
      <w:r>
        <w:t>'</w:t>
      </w:r>
    </w:p>
    <w:p w14:paraId="715C5D76" w14:textId="77777777" w:rsidR="00351A7A" w:rsidRDefault="00351A7A" w:rsidP="00351A7A">
      <w:pPr>
        <w:pStyle w:val="PL"/>
      </w:pPr>
      <w:r>
        <w:t xml:space="preserve">        </w:t>
      </w:r>
      <w:proofErr w:type="spellStart"/>
      <w:r>
        <w:t>thrputDl</w:t>
      </w:r>
      <w:proofErr w:type="spellEnd"/>
      <w:r>
        <w:t>:</w:t>
      </w:r>
    </w:p>
    <w:p w14:paraId="7F7A6795" w14:textId="77777777" w:rsidR="00351A7A" w:rsidRDefault="00351A7A" w:rsidP="00351A7A">
      <w:pPr>
        <w:pStyle w:val="PL"/>
      </w:pPr>
      <w:r>
        <w:t xml:space="preserve">          $ref: 'TS29571_CommonData.yaml#/components/schemas/</w:t>
      </w:r>
      <w:proofErr w:type="spellStart"/>
      <w:r>
        <w:t>BitRate</w:t>
      </w:r>
      <w:proofErr w:type="spellEnd"/>
      <w:r>
        <w:t>'</w:t>
      </w:r>
    </w:p>
    <w:p w14:paraId="15E4B8BE" w14:textId="77777777" w:rsidR="00351A7A" w:rsidRDefault="00351A7A" w:rsidP="00351A7A">
      <w:pPr>
        <w:pStyle w:val="PL"/>
      </w:pPr>
      <w:r>
        <w:t xml:space="preserve">        </w:t>
      </w:r>
      <w:proofErr w:type="spellStart"/>
      <w:r>
        <w:t>thrputPkUl</w:t>
      </w:r>
      <w:proofErr w:type="spellEnd"/>
      <w:r>
        <w:t>:</w:t>
      </w:r>
    </w:p>
    <w:p w14:paraId="028FFD03" w14:textId="77777777" w:rsidR="00351A7A" w:rsidRDefault="00351A7A" w:rsidP="00351A7A">
      <w:pPr>
        <w:pStyle w:val="PL"/>
      </w:pPr>
      <w:r>
        <w:t xml:space="preserve">          $ref: 'TS29571_CommonData.yaml#/components/schemas/</w:t>
      </w:r>
      <w:proofErr w:type="spellStart"/>
      <w:r>
        <w:t>BitRate</w:t>
      </w:r>
      <w:proofErr w:type="spellEnd"/>
      <w:r>
        <w:t>'</w:t>
      </w:r>
    </w:p>
    <w:p w14:paraId="68EA011A" w14:textId="77777777" w:rsidR="00351A7A" w:rsidRDefault="00351A7A" w:rsidP="00351A7A">
      <w:pPr>
        <w:pStyle w:val="PL"/>
      </w:pPr>
      <w:r>
        <w:t xml:space="preserve">        </w:t>
      </w:r>
      <w:proofErr w:type="spellStart"/>
      <w:r>
        <w:t>thrputPkDl</w:t>
      </w:r>
      <w:proofErr w:type="spellEnd"/>
      <w:r>
        <w:t>:</w:t>
      </w:r>
    </w:p>
    <w:p w14:paraId="7439384F" w14:textId="77777777" w:rsidR="00351A7A" w:rsidRDefault="00351A7A" w:rsidP="00351A7A">
      <w:pPr>
        <w:pStyle w:val="PL"/>
      </w:pPr>
      <w:r>
        <w:t xml:space="preserve">          $ref: 'TS29571_CommonData.yaml#/components/schemas/</w:t>
      </w:r>
      <w:proofErr w:type="spellStart"/>
      <w:r>
        <w:t>BitRate</w:t>
      </w:r>
      <w:proofErr w:type="spellEnd"/>
      <w:r>
        <w:t>'</w:t>
      </w:r>
    </w:p>
    <w:p w14:paraId="523214D3" w14:textId="77777777" w:rsidR="00351A7A" w:rsidRDefault="00351A7A" w:rsidP="00351A7A">
      <w:pPr>
        <w:pStyle w:val="PL"/>
        <w:rPr>
          <w:lang w:eastAsia="zh-CN"/>
        </w:rPr>
      </w:pPr>
      <w:r>
        <w:rPr>
          <w:lang w:eastAsia="zh-CN"/>
        </w:rPr>
        <w:t xml:space="preserve">     </w:t>
      </w:r>
      <w:r>
        <w:t xml:space="preserve"> </w:t>
      </w:r>
      <w:proofErr w:type="spellStart"/>
      <w:r>
        <w:rPr>
          <w:lang w:eastAsia="zh-CN"/>
        </w:rPr>
        <w:t>oneOf</w:t>
      </w:r>
      <w:proofErr w:type="spellEnd"/>
      <w:r>
        <w:rPr>
          <w:lang w:eastAsia="zh-CN"/>
        </w:rPr>
        <w:t>:</w:t>
      </w:r>
    </w:p>
    <w:p w14:paraId="6655D2AB" w14:textId="77777777" w:rsidR="00351A7A" w:rsidRDefault="00351A7A" w:rsidP="00351A7A">
      <w:pPr>
        <w:pStyle w:val="PL"/>
        <w:rPr>
          <w:lang w:eastAsia="zh-CN"/>
        </w:rPr>
      </w:pPr>
      <w:r>
        <w:rPr>
          <w:lang w:eastAsia="zh-CN"/>
        </w:rPr>
        <w:t xml:space="preserve">        - required: [</w:t>
      </w:r>
      <w:proofErr w:type="spellStart"/>
      <w:r>
        <w:rPr>
          <w:lang w:eastAsia="zh-CN"/>
        </w:rPr>
        <w:t>appId</w:t>
      </w:r>
      <w:proofErr w:type="spellEnd"/>
      <w:r>
        <w:t>]</w:t>
      </w:r>
    </w:p>
    <w:p w14:paraId="057FD92B" w14:textId="77777777" w:rsidR="00351A7A" w:rsidRDefault="00351A7A" w:rsidP="00351A7A">
      <w:pPr>
        <w:pStyle w:val="PL"/>
      </w:pPr>
      <w:r>
        <w:rPr>
          <w:lang w:eastAsia="zh-CN"/>
        </w:rPr>
        <w:t xml:space="preserve">        - required: [</w:t>
      </w:r>
      <w:proofErr w:type="spellStart"/>
      <w:r>
        <w:rPr>
          <w:lang w:eastAsia="zh-CN"/>
        </w:rPr>
        <w:t>ipTrafficFilter</w:t>
      </w:r>
      <w:proofErr w:type="spellEnd"/>
      <w:r>
        <w:rPr>
          <w:lang w:eastAsia="zh-CN"/>
        </w:rPr>
        <w:t>]</w:t>
      </w:r>
    </w:p>
    <w:bookmarkEnd w:id="555"/>
    <w:p w14:paraId="14BB0171" w14:textId="77777777" w:rsidR="00351A7A" w:rsidRDefault="00351A7A" w:rsidP="00351A7A">
      <w:pPr>
        <w:pStyle w:val="PL"/>
        <w:rPr>
          <w:lang w:val="en-US" w:eastAsia="es-ES"/>
        </w:rPr>
      </w:pPr>
    </w:p>
    <w:p w14:paraId="65331614" w14:textId="77777777" w:rsidR="00351A7A" w:rsidRDefault="00351A7A" w:rsidP="00351A7A">
      <w:pPr>
        <w:pStyle w:val="PL"/>
        <w:rPr>
          <w:lang w:val="en-US" w:eastAsia="es-ES"/>
        </w:rPr>
      </w:pPr>
      <w:r>
        <w:rPr>
          <w:lang w:val="en-US" w:eastAsia="es-ES"/>
        </w:rPr>
        <w:t xml:space="preserve">    </w:t>
      </w:r>
      <w:proofErr w:type="spellStart"/>
      <w:r>
        <w:t>PerformanceDataCollection</w:t>
      </w:r>
      <w:proofErr w:type="spellEnd"/>
      <w:r>
        <w:rPr>
          <w:lang w:val="en-US" w:eastAsia="es-ES"/>
        </w:rPr>
        <w:t>:</w:t>
      </w:r>
    </w:p>
    <w:p w14:paraId="73E2E8C9" w14:textId="77777777" w:rsidR="00351A7A" w:rsidRDefault="00351A7A" w:rsidP="00351A7A">
      <w:pPr>
        <w:pStyle w:val="PL"/>
        <w:rPr>
          <w:rFonts w:eastAsia="Batang"/>
        </w:rPr>
      </w:pPr>
      <w:r>
        <w:rPr>
          <w:rFonts w:eastAsia="Batang"/>
        </w:rPr>
        <w:t xml:space="preserve">      description: Contains Performance Data Analytics related information collection.</w:t>
      </w:r>
    </w:p>
    <w:p w14:paraId="630959F5" w14:textId="77777777" w:rsidR="00351A7A" w:rsidRDefault="00351A7A" w:rsidP="00351A7A">
      <w:pPr>
        <w:pStyle w:val="PL"/>
        <w:rPr>
          <w:lang w:val="en-US" w:eastAsia="es-ES"/>
        </w:rPr>
      </w:pPr>
      <w:r>
        <w:rPr>
          <w:lang w:val="en-US" w:eastAsia="es-ES"/>
        </w:rPr>
        <w:t xml:space="preserve">      type: object</w:t>
      </w:r>
    </w:p>
    <w:p w14:paraId="78CCFE6B" w14:textId="77777777" w:rsidR="00351A7A" w:rsidRDefault="00351A7A" w:rsidP="00351A7A">
      <w:pPr>
        <w:pStyle w:val="PL"/>
        <w:rPr>
          <w:lang w:val="en-US" w:eastAsia="es-ES"/>
        </w:rPr>
      </w:pPr>
      <w:r>
        <w:rPr>
          <w:lang w:val="en-US" w:eastAsia="es-ES"/>
        </w:rPr>
        <w:t xml:space="preserve">      properties:</w:t>
      </w:r>
    </w:p>
    <w:p w14:paraId="6B4936B8" w14:textId="77777777" w:rsidR="00351A7A" w:rsidRDefault="00351A7A" w:rsidP="00351A7A">
      <w:pPr>
        <w:pStyle w:val="PL"/>
        <w:rPr>
          <w:lang w:val="en-US" w:eastAsia="es-ES"/>
        </w:rPr>
      </w:pPr>
      <w:r>
        <w:rPr>
          <w:lang w:val="en-US" w:eastAsia="es-ES"/>
        </w:rPr>
        <w:t xml:space="preserve">        </w:t>
      </w:r>
      <w:proofErr w:type="spellStart"/>
      <w:r>
        <w:rPr>
          <w:lang w:val="en-US" w:eastAsia="es-ES"/>
        </w:rPr>
        <w:t>appId</w:t>
      </w:r>
      <w:proofErr w:type="spellEnd"/>
      <w:r>
        <w:rPr>
          <w:lang w:val="en-US" w:eastAsia="es-ES"/>
        </w:rPr>
        <w:t>:</w:t>
      </w:r>
    </w:p>
    <w:p w14:paraId="72C527C1" w14:textId="77777777" w:rsidR="00351A7A" w:rsidRDefault="00351A7A" w:rsidP="00351A7A">
      <w:pPr>
        <w:pStyle w:val="PL"/>
        <w:rPr>
          <w:lang w:val="en-US" w:eastAsia="es-ES"/>
        </w:rPr>
      </w:pPr>
      <w:r>
        <w:t xml:space="preserve">          </w:t>
      </w:r>
      <w:r>
        <w:rPr>
          <w:lang w:val="en-US" w:eastAsia="es-ES"/>
        </w:rPr>
        <w:t>$ref: 'TS29571_CommonData.yaml#/components/schemas/</w:t>
      </w:r>
      <w:proofErr w:type="spellStart"/>
      <w:r>
        <w:rPr>
          <w:lang w:eastAsia="zh-CN"/>
        </w:rPr>
        <w:t>ApplicationId</w:t>
      </w:r>
      <w:proofErr w:type="spellEnd"/>
      <w:r>
        <w:rPr>
          <w:lang w:val="en-US" w:eastAsia="es-ES"/>
        </w:rPr>
        <w:t>'</w:t>
      </w:r>
    </w:p>
    <w:p w14:paraId="1092FB25" w14:textId="77777777" w:rsidR="00351A7A" w:rsidRDefault="00351A7A" w:rsidP="00351A7A">
      <w:pPr>
        <w:pStyle w:val="PL"/>
        <w:rPr>
          <w:lang w:val="en-US" w:eastAsia="es-ES"/>
        </w:rPr>
      </w:pPr>
      <w:r>
        <w:rPr>
          <w:lang w:val="en-US" w:eastAsia="es-ES"/>
        </w:rPr>
        <w:t xml:space="preserve">        </w:t>
      </w:r>
      <w:proofErr w:type="spellStart"/>
      <w:r>
        <w:t>ueIpAddr</w:t>
      </w:r>
      <w:proofErr w:type="spellEnd"/>
      <w:r>
        <w:rPr>
          <w:lang w:val="en-US" w:eastAsia="es-ES"/>
        </w:rPr>
        <w:t>:</w:t>
      </w:r>
    </w:p>
    <w:p w14:paraId="71B980CC" w14:textId="77777777" w:rsidR="00351A7A" w:rsidRPr="00DF7730" w:rsidRDefault="00351A7A" w:rsidP="00351A7A">
      <w:pPr>
        <w:pStyle w:val="PL"/>
        <w:rPr>
          <w:lang w:val="en-US" w:eastAsia="es-ES"/>
        </w:rPr>
      </w:pPr>
      <w:r>
        <w:rPr>
          <w:lang w:val="en-US" w:eastAsia="es-ES"/>
        </w:rPr>
        <w:t xml:space="preserve">          $ref: 'TS29571_CommonData.yaml#/components/schemas/</w:t>
      </w:r>
      <w:proofErr w:type="spellStart"/>
      <w:r>
        <w:rPr>
          <w:lang w:eastAsia="zh-CN"/>
        </w:rPr>
        <w:t>IpAddr</w:t>
      </w:r>
      <w:proofErr w:type="spellEnd"/>
      <w:r>
        <w:rPr>
          <w:lang w:val="en-US" w:eastAsia="es-ES"/>
        </w:rPr>
        <w:t>'</w:t>
      </w:r>
    </w:p>
    <w:p w14:paraId="748F0173" w14:textId="77777777" w:rsidR="00351A7A" w:rsidRDefault="00351A7A" w:rsidP="00351A7A">
      <w:pPr>
        <w:pStyle w:val="PL"/>
        <w:rPr>
          <w:lang w:val="en-US" w:eastAsia="es-ES"/>
        </w:rPr>
      </w:pPr>
      <w:r>
        <w:rPr>
          <w:lang w:val="en-US" w:eastAsia="es-ES"/>
        </w:rPr>
        <w:t xml:space="preserve">        </w:t>
      </w:r>
      <w:proofErr w:type="spellStart"/>
      <w:r>
        <w:t>ipTrafficFilter</w:t>
      </w:r>
      <w:proofErr w:type="spellEnd"/>
      <w:r>
        <w:rPr>
          <w:lang w:val="en-US" w:eastAsia="es-ES"/>
        </w:rPr>
        <w:t>:</w:t>
      </w:r>
    </w:p>
    <w:p w14:paraId="2D3795FC" w14:textId="77777777" w:rsidR="00351A7A" w:rsidRDefault="00351A7A" w:rsidP="00351A7A">
      <w:pPr>
        <w:pStyle w:val="PL"/>
        <w:rPr>
          <w:lang w:val="en-US" w:eastAsia="es-ES"/>
        </w:rPr>
      </w:pPr>
      <w:r>
        <w:rPr>
          <w:lang w:val="en-US" w:eastAsia="es-ES"/>
        </w:rPr>
        <w:t xml:space="preserve">          $ref: 'TS29122_CommonData.yaml#/components/schemas/</w:t>
      </w:r>
      <w:proofErr w:type="spellStart"/>
      <w:r>
        <w:rPr>
          <w:rFonts w:hint="eastAsia"/>
          <w:lang w:eastAsia="zh-CN"/>
        </w:rPr>
        <w:t>Flow</w:t>
      </w:r>
      <w:r>
        <w:rPr>
          <w:lang w:eastAsia="zh-CN"/>
        </w:rPr>
        <w:t>Info</w:t>
      </w:r>
      <w:proofErr w:type="spellEnd"/>
      <w:r>
        <w:rPr>
          <w:lang w:val="en-US" w:eastAsia="es-ES"/>
        </w:rPr>
        <w:t>'</w:t>
      </w:r>
    </w:p>
    <w:p w14:paraId="4881AC1A" w14:textId="77777777" w:rsidR="00351A7A" w:rsidRDefault="00351A7A" w:rsidP="00351A7A">
      <w:pPr>
        <w:pStyle w:val="PL"/>
        <w:rPr>
          <w:lang w:val="en-US" w:eastAsia="es-ES"/>
        </w:rPr>
      </w:pPr>
      <w:r>
        <w:rPr>
          <w:lang w:val="en-US" w:eastAsia="es-ES"/>
        </w:rPr>
        <w:t xml:space="preserve">        </w:t>
      </w:r>
      <w:proofErr w:type="spellStart"/>
      <w:r>
        <w:t>ueLoc</w:t>
      </w:r>
      <w:proofErr w:type="spellEnd"/>
      <w:r>
        <w:rPr>
          <w:lang w:val="en-US" w:eastAsia="es-ES"/>
        </w:rPr>
        <w:t>:</w:t>
      </w:r>
    </w:p>
    <w:p w14:paraId="31B44D32" w14:textId="77777777" w:rsidR="00351A7A" w:rsidRDefault="00351A7A" w:rsidP="00351A7A">
      <w:pPr>
        <w:pStyle w:val="PL"/>
        <w:rPr>
          <w:lang w:val="en-US" w:eastAsia="es-ES"/>
        </w:rPr>
      </w:pPr>
      <w:r>
        <w:rPr>
          <w:lang w:val="en-US" w:eastAsia="es-ES"/>
        </w:rPr>
        <w:t xml:space="preserve">          $ref: 'TS29122_CommonData.yaml#/components/schemas/</w:t>
      </w:r>
      <w:r>
        <w:t>LocationArea5G</w:t>
      </w:r>
      <w:r>
        <w:rPr>
          <w:lang w:val="en-US" w:eastAsia="es-ES"/>
        </w:rPr>
        <w:t>'</w:t>
      </w:r>
    </w:p>
    <w:p w14:paraId="6D023248" w14:textId="77777777" w:rsidR="00351A7A" w:rsidRDefault="00351A7A" w:rsidP="00351A7A">
      <w:pPr>
        <w:pStyle w:val="PL"/>
      </w:pPr>
      <w:r>
        <w:t xml:space="preserve">        </w:t>
      </w:r>
      <w:proofErr w:type="spellStart"/>
      <w:r>
        <w:rPr>
          <w:rFonts w:hint="eastAsia"/>
          <w:lang w:eastAsia="zh-CN"/>
        </w:rPr>
        <w:t>a</w:t>
      </w:r>
      <w:r>
        <w:rPr>
          <w:lang w:eastAsia="zh-CN"/>
        </w:rPr>
        <w:t>ppLocs</w:t>
      </w:r>
      <w:proofErr w:type="spellEnd"/>
      <w:r>
        <w:t>:</w:t>
      </w:r>
    </w:p>
    <w:p w14:paraId="084FDA10" w14:textId="77777777" w:rsidR="00351A7A" w:rsidRDefault="00351A7A" w:rsidP="00351A7A">
      <w:pPr>
        <w:pStyle w:val="PL"/>
      </w:pPr>
      <w:r>
        <w:t xml:space="preserve">          type: array</w:t>
      </w:r>
    </w:p>
    <w:p w14:paraId="7A6D4C7C" w14:textId="77777777" w:rsidR="00351A7A" w:rsidRDefault="00351A7A" w:rsidP="00351A7A">
      <w:pPr>
        <w:pStyle w:val="PL"/>
      </w:pPr>
      <w:r>
        <w:t xml:space="preserve">          items:</w:t>
      </w:r>
    </w:p>
    <w:p w14:paraId="4E1C257C" w14:textId="77777777" w:rsidR="00351A7A" w:rsidRDefault="00351A7A" w:rsidP="00351A7A">
      <w:pPr>
        <w:pStyle w:val="PL"/>
      </w:pPr>
      <w:r>
        <w:t xml:space="preserve">            $ref: '</w:t>
      </w:r>
      <w:r>
        <w:rPr>
          <w:lang w:val="en-US" w:eastAsia="es-ES"/>
        </w:rPr>
        <w:t>TS29571_CommonData.yaml</w:t>
      </w:r>
      <w:r>
        <w:t>#/components/schemas/</w:t>
      </w:r>
      <w:proofErr w:type="spellStart"/>
      <w:r>
        <w:rPr>
          <w:rFonts w:cs="Courier New"/>
          <w:szCs w:val="16"/>
          <w:lang w:val="en-US"/>
        </w:rPr>
        <w:t>Dnai</w:t>
      </w:r>
      <w:proofErr w:type="spellEnd"/>
      <w:r>
        <w:t>'</w:t>
      </w:r>
    </w:p>
    <w:p w14:paraId="28D6EA61" w14:textId="77777777" w:rsidR="00351A7A" w:rsidRDefault="00351A7A" w:rsidP="00351A7A">
      <w:pPr>
        <w:pStyle w:val="PL"/>
      </w:pPr>
      <w:r>
        <w:t xml:space="preserve">          </w:t>
      </w:r>
      <w:proofErr w:type="spellStart"/>
      <w:r>
        <w:t>minItems</w:t>
      </w:r>
      <w:proofErr w:type="spellEnd"/>
      <w:r>
        <w:t>: 1</w:t>
      </w:r>
    </w:p>
    <w:p w14:paraId="57EA4708" w14:textId="77777777" w:rsidR="00351A7A" w:rsidRDefault="00351A7A" w:rsidP="00351A7A">
      <w:pPr>
        <w:pStyle w:val="PL"/>
      </w:pPr>
      <w:r>
        <w:t xml:space="preserve">        </w:t>
      </w:r>
      <w:proofErr w:type="spellStart"/>
      <w:r>
        <w:rPr>
          <w:lang w:eastAsia="zh-CN"/>
        </w:rPr>
        <w:t>asAddr</w:t>
      </w:r>
      <w:proofErr w:type="spellEnd"/>
      <w:r>
        <w:t>:</w:t>
      </w:r>
    </w:p>
    <w:p w14:paraId="51B3D5CC" w14:textId="77777777" w:rsidR="00351A7A" w:rsidRPr="00F60E69" w:rsidRDefault="00351A7A" w:rsidP="00351A7A">
      <w:pPr>
        <w:pStyle w:val="PL"/>
      </w:pPr>
      <w:r>
        <w:t xml:space="preserve">          $ref: '#/components/schemas/</w:t>
      </w:r>
      <w:proofErr w:type="spellStart"/>
      <w:r>
        <w:rPr>
          <w:lang w:eastAsia="zh-CN"/>
        </w:rPr>
        <w:t>AddrFqdn</w:t>
      </w:r>
      <w:proofErr w:type="spellEnd"/>
      <w:r>
        <w:t>'</w:t>
      </w:r>
    </w:p>
    <w:p w14:paraId="7B1DCF6B" w14:textId="77777777" w:rsidR="00351A7A" w:rsidRDefault="00351A7A" w:rsidP="00351A7A">
      <w:pPr>
        <w:pStyle w:val="PL"/>
      </w:pPr>
      <w:r>
        <w:t xml:space="preserve">        </w:t>
      </w:r>
      <w:proofErr w:type="spellStart"/>
      <w:r>
        <w:rPr>
          <w:lang w:eastAsia="zh-CN"/>
        </w:rPr>
        <w:t>perfData</w:t>
      </w:r>
      <w:proofErr w:type="spellEnd"/>
      <w:r>
        <w:t>:</w:t>
      </w:r>
    </w:p>
    <w:p w14:paraId="41AB33AF" w14:textId="77777777" w:rsidR="00351A7A" w:rsidRDefault="00351A7A" w:rsidP="00351A7A">
      <w:pPr>
        <w:pStyle w:val="PL"/>
      </w:pPr>
      <w:r>
        <w:t xml:space="preserve">          $ref: '#/components/schemas/</w:t>
      </w:r>
      <w:proofErr w:type="spellStart"/>
      <w:r>
        <w:rPr>
          <w:lang w:eastAsia="zh-CN"/>
        </w:rPr>
        <w:t>PerformanceData</w:t>
      </w:r>
      <w:proofErr w:type="spellEnd"/>
      <w:r>
        <w:t>'</w:t>
      </w:r>
    </w:p>
    <w:p w14:paraId="5FEA8522" w14:textId="77777777" w:rsidR="00351A7A" w:rsidRDefault="00351A7A" w:rsidP="00351A7A">
      <w:pPr>
        <w:pStyle w:val="PL"/>
      </w:pPr>
      <w:r>
        <w:t xml:space="preserve">        </w:t>
      </w:r>
      <w:proofErr w:type="spellStart"/>
      <w:r>
        <w:t>timeStamp</w:t>
      </w:r>
      <w:proofErr w:type="spellEnd"/>
      <w:r>
        <w:t>:</w:t>
      </w:r>
    </w:p>
    <w:p w14:paraId="43024AE9" w14:textId="77777777" w:rsidR="00351A7A" w:rsidRDefault="00351A7A" w:rsidP="00351A7A">
      <w:pPr>
        <w:pStyle w:val="PL"/>
      </w:pPr>
      <w:r>
        <w:t xml:space="preserve">          $ref: 'TS29571_CommonData.yaml#/components/schemas/</w:t>
      </w:r>
      <w:proofErr w:type="spellStart"/>
      <w:r>
        <w:t>DateTime</w:t>
      </w:r>
      <w:proofErr w:type="spellEnd"/>
      <w:r>
        <w:t>'</w:t>
      </w:r>
    </w:p>
    <w:p w14:paraId="4A009327" w14:textId="77777777" w:rsidR="00351A7A" w:rsidRDefault="00351A7A" w:rsidP="00351A7A">
      <w:pPr>
        <w:pStyle w:val="PL"/>
        <w:rPr>
          <w:lang w:val="en-US" w:eastAsia="es-ES"/>
        </w:rPr>
      </w:pPr>
      <w:r>
        <w:rPr>
          <w:lang w:val="en-US" w:eastAsia="es-ES"/>
        </w:rPr>
        <w:t xml:space="preserve">      required:</w:t>
      </w:r>
    </w:p>
    <w:p w14:paraId="131A1616" w14:textId="77777777" w:rsidR="00351A7A" w:rsidRDefault="00351A7A" w:rsidP="00351A7A">
      <w:pPr>
        <w:pStyle w:val="PL"/>
        <w:rPr>
          <w:lang w:val="en-US" w:eastAsia="es-ES"/>
        </w:rPr>
      </w:pPr>
      <w:r>
        <w:rPr>
          <w:lang w:val="en-US" w:eastAsia="es-ES"/>
        </w:rPr>
        <w:t xml:space="preserve">        - </w:t>
      </w:r>
      <w:proofErr w:type="spellStart"/>
      <w:r>
        <w:rPr>
          <w:lang w:eastAsia="zh-CN"/>
        </w:rPr>
        <w:t>perfData</w:t>
      </w:r>
      <w:proofErr w:type="spellEnd"/>
    </w:p>
    <w:p w14:paraId="6ACE1871" w14:textId="77777777" w:rsidR="00351A7A" w:rsidRDefault="00351A7A" w:rsidP="00351A7A">
      <w:pPr>
        <w:pStyle w:val="PL"/>
      </w:pPr>
      <w:r>
        <w:rPr>
          <w:lang w:val="en-US" w:eastAsia="es-ES"/>
        </w:rPr>
        <w:t xml:space="preserve">        - </w:t>
      </w:r>
      <w:proofErr w:type="spellStart"/>
      <w:r>
        <w:t>timeStamp</w:t>
      </w:r>
      <w:proofErr w:type="spellEnd"/>
    </w:p>
    <w:p w14:paraId="7F8C87B4" w14:textId="77777777" w:rsidR="00351A7A" w:rsidRDefault="00351A7A" w:rsidP="00351A7A">
      <w:pPr>
        <w:pStyle w:val="PL"/>
        <w:rPr>
          <w:lang w:val="en-US" w:eastAsia="es-ES"/>
        </w:rPr>
      </w:pPr>
    </w:p>
    <w:p w14:paraId="4D3F10E1" w14:textId="77777777" w:rsidR="00351A7A" w:rsidRDefault="00351A7A" w:rsidP="00351A7A">
      <w:pPr>
        <w:pStyle w:val="PL"/>
        <w:rPr>
          <w:lang w:val="en-US" w:eastAsia="es-ES"/>
        </w:rPr>
      </w:pPr>
      <w:r>
        <w:rPr>
          <w:lang w:val="en-US" w:eastAsia="es-ES"/>
        </w:rPr>
        <w:t xml:space="preserve">    </w:t>
      </w:r>
      <w:proofErr w:type="spellStart"/>
      <w:r>
        <w:t>PerformanceData</w:t>
      </w:r>
      <w:proofErr w:type="spellEnd"/>
      <w:r>
        <w:rPr>
          <w:lang w:val="en-US" w:eastAsia="es-ES"/>
        </w:rPr>
        <w:t>:</w:t>
      </w:r>
    </w:p>
    <w:p w14:paraId="077777C3" w14:textId="77777777" w:rsidR="00351A7A" w:rsidRDefault="00351A7A" w:rsidP="00351A7A">
      <w:pPr>
        <w:pStyle w:val="PL"/>
        <w:rPr>
          <w:rFonts w:eastAsia="Batang"/>
        </w:rPr>
      </w:pPr>
      <w:r>
        <w:rPr>
          <w:rFonts w:eastAsia="Batang"/>
        </w:rPr>
        <w:t xml:space="preserve">      description: Contains Performance Data.</w:t>
      </w:r>
    </w:p>
    <w:p w14:paraId="0D3A1629" w14:textId="77777777" w:rsidR="00351A7A" w:rsidRDefault="00351A7A" w:rsidP="00351A7A">
      <w:pPr>
        <w:pStyle w:val="PL"/>
        <w:rPr>
          <w:lang w:val="en-US" w:eastAsia="es-ES"/>
        </w:rPr>
      </w:pPr>
      <w:r>
        <w:rPr>
          <w:lang w:val="en-US" w:eastAsia="es-ES"/>
        </w:rPr>
        <w:t xml:space="preserve">      type: object</w:t>
      </w:r>
    </w:p>
    <w:p w14:paraId="0870DDB8" w14:textId="77777777" w:rsidR="00351A7A" w:rsidRDefault="00351A7A" w:rsidP="00351A7A">
      <w:pPr>
        <w:pStyle w:val="PL"/>
        <w:rPr>
          <w:lang w:val="en-US" w:eastAsia="es-ES"/>
        </w:rPr>
      </w:pPr>
      <w:r>
        <w:rPr>
          <w:lang w:val="en-US" w:eastAsia="es-ES"/>
        </w:rPr>
        <w:t xml:space="preserve">      properties:</w:t>
      </w:r>
    </w:p>
    <w:p w14:paraId="6CF67F82" w14:textId="77777777" w:rsidR="00351A7A" w:rsidRDefault="00351A7A" w:rsidP="00351A7A">
      <w:pPr>
        <w:pStyle w:val="PL"/>
        <w:rPr>
          <w:lang w:val="en-US" w:eastAsia="es-ES"/>
        </w:rPr>
      </w:pPr>
      <w:r>
        <w:rPr>
          <w:lang w:val="en-US" w:eastAsia="es-ES"/>
        </w:rPr>
        <w:t xml:space="preserve">        </w:t>
      </w:r>
      <w:proofErr w:type="spellStart"/>
      <w:r>
        <w:rPr>
          <w:lang w:val="en-US" w:eastAsia="es-ES"/>
        </w:rPr>
        <w:t>pdb</w:t>
      </w:r>
      <w:proofErr w:type="spellEnd"/>
      <w:r>
        <w:rPr>
          <w:lang w:val="en-US" w:eastAsia="es-ES"/>
        </w:rPr>
        <w:t>:</w:t>
      </w:r>
    </w:p>
    <w:p w14:paraId="478689C0" w14:textId="77777777" w:rsidR="00351A7A" w:rsidRDefault="00351A7A" w:rsidP="00351A7A">
      <w:pPr>
        <w:pStyle w:val="PL"/>
        <w:rPr>
          <w:lang w:val="en-US" w:eastAsia="es-ES"/>
        </w:rPr>
      </w:pPr>
      <w:r>
        <w:t xml:space="preserve">          </w:t>
      </w:r>
      <w:r>
        <w:rPr>
          <w:lang w:val="en-US" w:eastAsia="es-ES"/>
        </w:rPr>
        <w:t>$ref: 'TS29571_CommonData.yaml#/components/schemas/</w:t>
      </w:r>
      <w:proofErr w:type="spellStart"/>
      <w:r>
        <w:t>PacketDelBudget</w:t>
      </w:r>
      <w:proofErr w:type="spellEnd"/>
      <w:r>
        <w:rPr>
          <w:lang w:val="en-US" w:eastAsia="es-ES"/>
        </w:rPr>
        <w:t>'</w:t>
      </w:r>
    </w:p>
    <w:p w14:paraId="0F5F5768" w14:textId="77777777" w:rsidR="00351A7A" w:rsidRDefault="00351A7A" w:rsidP="00351A7A">
      <w:pPr>
        <w:pStyle w:val="PL"/>
        <w:rPr>
          <w:lang w:val="en-US" w:eastAsia="es-ES"/>
        </w:rPr>
      </w:pPr>
      <w:r>
        <w:rPr>
          <w:lang w:val="en-US" w:eastAsia="es-ES"/>
        </w:rPr>
        <w:t xml:space="preserve">        </w:t>
      </w:r>
      <w:proofErr w:type="spellStart"/>
      <w:r w:rsidRPr="0031782A">
        <w:t>pdbDl</w:t>
      </w:r>
      <w:proofErr w:type="spellEnd"/>
      <w:r>
        <w:rPr>
          <w:lang w:val="en-US" w:eastAsia="es-ES"/>
        </w:rPr>
        <w:t>:</w:t>
      </w:r>
    </w:p>
    <w:p w14:paraId="57A8DD4A" w14:textId="77777777" w:rsidR="00351A7A" w:rsidRPr="00115A3F" w:rsidRDefault="00351A7A" w:rsidP="00351A7A">
      <w:pPr>
        <w:pStyle w:val="PL"/>
        <w:rPr>
          <w:lang w:val="en-US" w:eastAsia="es-ES"/>
        </w:rPr>
      </w:pPr>
      <w:r>
        <w:t xml:space="preserve">          </w:t>
      </w:r>
      <w:r>
        <w:rPr>
          <w:lang w:val="en-US" w:eastAsia="es-ES"/>
        </w:rPr>
        <w:t>$ref: 'TS29571_CommonData.yaml#/components/schemas/</w:t>
      </w:r>
      <w:proofErr w:type="spellStart"/>
      <w:r>
        <w:t>PacketDelBudget</w:t>
      </w:r>
      <w:proofErr w:type="spellEnd"/>
      <w:r>
        <w:rPr>
          <w:lang w:val="en-US" w:eastAsia="es-ES"/>
        </w:rPr>
        <w:t>'</w:t>
      </w:r>
    </w:p>
    <w:p w14:paraId="043E35AE" w14:textId="77777777" w:rsidR="00351A7A" w:rsidRDefault="00351A7A" w:rsidP="00351A7A">
      <w:pPr>
        <w:pStyle w:val="PL"/>
        <w:rPr>
          <w:lang w:val="en-US" w:eastAsia="es-ES"/>
        </w:rPr>
      </w:pPr>
      <w:r>
        <w:rPr>
          <w:lang w:val="en-US" w:eastAsia="es-ES"/>
        </w:rPr>
        <w:t xml:space="preserve">        </w:t>
      </w:r>
      <w:proofErr w:type="spellStart"/>
      <w:r w:rsidRPr="0031782A">
        <w:t>maxPdbUl</w:t>
      </w:r>
      <w:proofErr w:type="spellEnd"/>
      <w:r>
        <w:rPr>
          <w:lang w:val="en-US" w:eastAsia="es-ES"/>
        </w:rPr>
        <w:t>:</w:t>
      </w:r>
    </w:p>
    <w:p w14:paraId="619E06DC" w14:textId="77777777" w:rsidR="00351A7A" w:rsidRPr="00115A3F" w:rsidRDefault="00351A7A" w:rsidP="00351A7A">
      <w:pPr>
        <w:pStyle w:val="PL"/>
        <w:rPr>
          <w:lang w:val="en-US" w:eastAsia="es-ES"/>
        </w:rPr>
      </w:pPr>
      <w:r>
        <w:t xml:space="preserve">          </w:t>
      </w:r>
      <w:r>
        <w:rPr>
          <w:lang w:val="en-US" w:eastAsia="es-ES"/>
        </w:rPr>
        <w:t>$ref: 'TS29571_CommonData.yaml#/components/schemas/</w:t>
      </w:r>
      <w:proofErr w:type="spellStart"/>
      <w:r>
        <w:t>PacketDelBudget</w:t>
      </w:r>
      <w:proofErr w:type="spellEnd"/>
      <w:r>
        <w:rPr>
          <w:lang w:val="en-US" w:eastAsia="es-ES"/>
        </w:rPr>
        <w:t>'</w:t>
      </w:r>
    </w:p>
    <w:p w14:paraId="067A1E09" w14:textId="77777777" w:rsidR="00351A7A" w:rsidRDefault="00351A7A" w:rsidP="00351A7A">
      <w:pPr>
        <w:pStyle w:val="PL"/>
        <w:rPr>
          <w:lang w:val="en-US" w:eastAsia="es-ES"/>
        </w:rPr>
      </w:pPr>
      <w:r>
        <w:rPr>
          <w:lang w:val="en-US" w:eastAsia="es-ES"/>
        </w:rPr>
        <w:t xml:space="preserve">        </w:t>
      </w:r>
      <w:proofErr w:type="spellStart"/>
      <w:r w:rsidRPr="0031782A">
        <w:t>maxPdbDl</w:t>
      </w:r>
      <w:proofErr w:type="spellEnd"/>
      <w:r>
        <w:rPr>
          <w:lang w:val="en-US" w:eastAsia="es-ES"/>
        </w:rPr>
        <w:t>:</w:t>
      </w:r>
    </w:p>
    <w:p w14:paraId="15DEF944" w14:textId="77777777" w:rsidR="00351A7A" w:rsidRPr="00115A3F" w:rsidRDefault="00351A7A" w:rsidP="00351A7A">
      <w:pPr>
        <w:pStyle w:val="PL"/>
        <w:rPr>
          <w:lang w:val="en-US" w:eastAsia="es-ES"/>
        </w:rPr>
      </w:pPr>
      <w:r>
        <w:t xml:space="preserve">          </w:t>
      </w:r>
      <w:r>
        <w:rPr>
          <w:lang w:val="en-US" w:eastAsia="es-ES"/>
        </w:rPr>
        <w:t>$ref: 'TS29571_CommonData.yaml#/components/schemas/</w:t>
      </w:r>
      <w:proofErr w:type="spellStart"/>
      <w:r>
        <w:t>PacketDelBudget</w:t>
      </w:r>
      <w:proofErr w:type="spellEnd"/>
      <w:r>
        <w:rPr>
          <w:lang w:val="en-US" w:eastAsia="es-ES"/>
        </w:rPr>
        <w:t>'</w:t>
      </w:r>
    </w:p>
    <w:p w14:paraId="260D6FCF" w14:textId="77777777" w:rsidR="00351A7A" w:rsidRDefault="00351A7A" w:rsidP="00351A7A">
      <w:pPr>
        <w:pStyle w:val="PL"/>
        <w:rPr>
          <w:lang w:val="en-US" w:eastAsia="es-ES"/>
        </w:rPr>
      </w:pPr>
      <w:r>
        <w:rPr>
          <w:lang w:val="en-US" w:eastAsia="es-ES"/>
        </w:rPr>
        <w:t xml:space="preserve">        </w:t>
      </w:r>
      <w:proofErr w:type="spellStart"/>
      <w:r>
        <w:t>plr</w:t>
      </w:r>
      <w:proofErr w:type="spellEnd"/>
      <w:r>
        <w:rPr>
          <w:lang w:val="en-US" w:eastAsia="es-ES"/>
        </w:rPr>
        <w:t>:</w:t>
      </w:r>
    </w:p>
    <w:p w14:paraId="6C872453" w14:textId="77777777" w:rsidR="00351A7A" w:rsidRPr="00DF7730" w:rsidRDefault="00351A7A" w:rsidP="00351A7A">
      <w:pPr>
        <w:pStyle w:val="PL"/>
        <w:rPr>
          <w:lang w:val="en-US" w:eastAsia="es-ES"/>
        </w:rPr>
      </w:pPr>
      <w:r>
        <w:rPr>
          <w:lang w:val="en-US" w:eastAsia="es-ES"/>
        </w:rPr>
        <w:t xml:space="preserve">          $ref: 'TS29571_CommonData.yaml#/components/schemas/</w:t>
      </w:r>
      <w:proofErr w:type="spellStart"/>
      <w:r w:rsidRPr="00F11966">
        <w:t>PacketLossRate</w:t>
      </w:r>
      <w:proofErr w:type="spellEnd"/>
      <w:r>
        <w:rPr>
          <w:lang w:val="en-US" w:eastAsia="es-ES"/>
        </w:rPr>
        <w:t>'</w:t>
      </w:r>
    </w:p>
    <w:p w14:paraId="178972F9" w14:textId="77777777" w:rsidR="00351A7A" w:rsidRDefault="00351A7A" w:rsidP="00351A7A">
      <w:pPr>
        <w:pStyle w:val="PL"/>
        <w:rPr>
          <w:lang w:val="en-US" w:eastAsia="es-ES"/>
        </w:rPr>
      </w:pPr>
      <w:r>
        <w:rPr>
          <w:lang w:val="en-US" w:eastAsia="es-ES"/>
        </w:rPr>
        <w:t xml:space="preserve">        </w:t>
      </w:r>
      <w:proofErr w:type="spellStart"/>
      <w:r w:rsidRPr="0031782A">
        <w:t>plrDl</w:t>
      </w:r>
      <w:proofErr w:type="spellEnd"/>
      <w:r>
        <w:rPr>
          <w:lang w:val="en-US" w:eastAsia="es-ES"/>
        </w:rPr>
        <w:t>:</w:t>
      </w:r>
    </w:p>
    <w:p w14:paraId="0F0C86D0" w14:textId="77777777" w:rsidR="00351A7A" w:rsidRPr="00115A3F" w:rsidRDefault="00351A7A" w:rsidP="00351A7A">
      <w:pPr>
        <w:pStyle w:val="PL"/>
        <w:rPr>
          <w:lang w:val="en-US" w:eastAsia="es-ES"/>
        </w:rPr>
      </w:pPr>
      <w:r>
        <w:rPr>
          <w:lang w:val="en-US" w:eastAsia="es-ES"/>
        </w:rPr>
        <w:t xml:space="preserve">          $ref: 'TS29571_CommonData.yaml#/components/schemas/</w:t>
      </w:r>
      <w:proofErr w:type="spellStart"/>
      <w:r w:rsidRPr="00F11966">
        <w:t>PacketLossRate</w:t>
      </w:r>
      <w:proofErr w:type="spellEnd"/>
      <w:r>
        <w:rPr>
          <w:lang w:val="en-US" w:eastAsia="es-ES"/>
        </w:rPr>
        <w:t>'</w:t>
      </w:r>
    </w:p>
    <w:p w14:paraId="6E9C908F" w14:textId="77777777" w:rsidR="00351A7A" w:rsidRDefault="00351A7A" w:rsidP="00351A7A">
      <w:pPr>
        <w:pStyle w:val="PL"/>
        <w:rPr>
          <w:lang w:val="en-US" w:eastAsia="es-ES"/>
        </w:rPr>
      </w:pPr>
      <w:r>
        <w:rPr>
          <w:lang w:val="en-US" w:eastAsia="es-ES"/>
        </w:rPr>
        <w:t xml:space="preserve">        </w:t>
      </w:r>
      <w:proofErr w:type="spellStart"/>
      <w:r w:rsidRPr="0031782A">
        <w:t>maxPlrUl</w:t>
      </w:r>
      <w:proofErr w:type="spellEnd"/>
      <w:r>
        <w:rPr>
          <w:lang w:val="en-US" w:eastAsia="es-ES"/>
        </w:rPr>
        <w:t>:</w:t>
      </w:r>
    </w:p>
    <w:p w14:paraId="0762A43B" w14:textId="77777777" w:rsidR="00351A7A" w:rsidRPr="00115A3F" w:rsidRDefault="00351A7A" w:rsidP="00351A7A">
      <w:pPr>
        <w:pStyle w:val="PL"/>
        <w:rPr>
          <w:lang w:val="en-US" w:eastAsia="es-ES"/>
        </w:rPr>
      </w:pPr>
      <w:r>
        <w:rPr>
          <w:lang w:val="en-US" w:eastAsia="es-ES"/>
        </w:rPr>
        <w:t xml:space="preserve">          $ref: 'TS29571_CommonData.yaml#/components/schemas/</w:t>
      </w:r>
      <w:proofErr w:type="spellStart"/>
      <w:r w:rsidRPr="00F11966">
        <w:t>PacketLossRate</w:t>
      </w:r>
      <w:proofErr w:type="spellEnd"/>
      <w:r>
        <w:rPr>
          <w:lang w:val="en-US" w:eastAsia="es-ES"/>
        </w:rPr>
        <w:t>'</w:t>
      </w:r>
    </w:p>
    <w:p w14:paraId="6E431CA9" w14:textId="77777777" w:rsidR="00351A7A" w:rsidRDefault="00351A7A" w:rsidP="00351A7A">
      <w:pPr>
        <w:pStyle w:val="PL"/>
        <w:rPr>
          <w:lang w:val="en-US" w:eastAsia="es-ES"/>
        </w:rPr>
      </w:pPr>
      <w:r>
        <w:rPr>
          <w:lang w:val="en-US" w:eastAsia="es-ES"/>
        </w:rPr>
        <w:t xml:space="preserve">        </w:t>
      </w:r>
      <w:proofErr w:type="spellStart"/>
      <w:r w:rsidRPr="0031782A">
        <w:t>maxPlrDl</w:t>
      </w:r>
      <w:proofErr w:type="spellEnd"/>
      <w:r>
        <w:rPr>
          <w:lang w:val="en-US" w:eastAsia="es-ES"/>
        </w:rPr>
        <w:t>:</w:t>
      </w:r>
    </w:p>
    <w:p w14:paraId="1FAF6633" w14:textId="77777777" w:rsidR="00351A7A" w:rsidRPr="00115A3F" w:rsidRDefault="00351A7A" w:rsidP="00351A7A">
      <w:pPr>
        <w:pStyle w:val="PL"/>
        <w:rPr>
          <w:lang w:val="en-US" w:eastAsia="es-ES"/>
        </w:rPr>
      </w:pPr>
      <w:r>
        <w:rPr>
          <w:lang w:val="en-US" w:eastAsia="es-ES"/>
        </w:rPr>
        <w:t xml:space="preserve">          $ref: 'TS29571_CommonData.yaml#/components/schemas/</w:t>
      </w:r>
      <w:proofErr w:type="spellStart"/>
      <w:r w:rsidRPr="00F11966">
        <w:t>PacketLossRate</w:t>
      </w:r>
      <w:proofErr w:type="spellEnd"/>
      <w:r>
        <w:rPr>
          <w:lang w:val="en-US" w:eastAsia="es-ES"/>
        </w:rPr>
        <w:t>'</w:t>
      </w:r>
    </w:p>
    <w:p w14:paraId="26F06E19" w14:textId="77777777" w:rsidR="00351A7A" w:rsidRDefault="00351A7A" w:rsidP="00351A7A">
      <w:pPr>
        <w:pStyle w:val="PL"/>
      </w:pPr>
      <w:r>
        <w:t xml:space="preserve">        </w:t>
      </w:r>
      <w:proofErr w:type="spellStart"/>
      <w:r>
        <w:t>thrputUl</w:t>
      </w:r>
      <w:proofErr w:type="spellEnd"/>
      <w:r>
        <w:t>:</w:t>
      </w:r>
    </w:p>
    <w:p w14:paraId="70BC7811" w14:textId="77777777" w:rsidR="00351A7A" w:rsidRDefault="00351A7A" w:rsidP="00351A7A">
      <w:pPr>
        <w:pStyle w:val="PL"/>
      </w:pPr>
      <w:r>
        <w:t xml:space="preserve">          $ref: 'TS29571_CommonData.yaml#/components/schemas/</w:t>
      </w:r>
      <w:proofErr w:type="spellStart"/>
      <w:r>
        <w:t>BitRate</w:t>
      </w:r>
      <w:proofErr w:type="spellEnd"/>
      <w:r>
        <w:t>'</w:t>
      </w:r>
    </w:p>
    <w:p w14:paraId="09570CDB" w14:textId="77777777" w:rsidR="00351A7A" w:rsidRDefault="00351A7A" w:rsidP="00351A7A">
      <w:pPr>
        <w:pStyle w:val="PL"/>
      </w:pPr>
      <w:r>
        <w:t xml:space="preserve">        </w:t>
      </w:r>
      <w:proofErr w:type="spellStart"/>
      <w:r>
        <w:rPr>
          <w:lang w:eastAsia="zh-CN"/>
        </w:rPr>
        <w:t>maxThrputUl</w:t>
      </w:r>
      <w:proofErr w:type="spellEnd"/>
      <w:r>
        <w:t>:</w:t>
      </w:r>
    </w:p>
    <w:p w14:paraId="6B94D797" w14:textId="77777777" w:rsidR="00351A7A" w:rsidRDefault="00351A7A" w:rsidP="00351A7A">
      <w:pPr>
        <w:pStyle w:val="PL"/>
      </w:pPr>
      <w:r>
        <w:t xml:space="preserve">          $ref: 'TS29571_CommonData.yaml#/components/schemas/</w:t>
      </w:r>
      <w:proofErr w:type="spellStart"/>
      <w:r>
        <w:t>BitRate</w:t>
      </w:r>
      <w:proofErr w:type="spellEnd"/>
      <w:r>
        <w:t>'</w:t>
      </w:r>
    </w:p>
    <w:p w14:paraId="481FB83C" w14:textId="77777777" w:rsidR="00351A7A" w:rsidRDefault="00351A7A" w:rsidP="00351A7A">
      <w:pPr>
        <w:pStyle w:val="PL"/>
      </w:pPr>
      <w:r>
        <w:t xml:space="preserve">        </w:t>
      </w:r>
      <w:proofErr w:type="spellStart"/>
      <w:r>
        <w:rPr>
          <w:lang w:eastAsia="zh-CN"/>
        </w:rPr>
        <w:t>minThrputUl</w:t>
      </w:r>
      <w:proofErr w:type="spellEnd"/>
      <w:r>
        <w:t>:</w:t>
      </w:r>
    </w:p>
    <w:p w14:paraId="03EBC3B8" w14:textId="77777777" w:rsidR="00351A7A" w:rsidRPr="00115A3F" w:rsidRDefault="00351A7A" w:rsidP="00351A7A">
      <w:pPr>
        <w:pStyle w:val="PL"/>
      </w:pPr>
      <w:r>
        <w:t xml:space="preserve">          $ref: 'TS29571_CommonData.yaml#/components/schemas/</w:t>
      </w:r>
      <w:proofErr w:type="spellStart"/>
      <w:r>
        <w:t>BitRate</w:t>
      </w:r>
      <w:proofErr w:type="spellEnd"/>
      <w:r>
        <w:t>'</w:t>
      </w:r>
    </w:p>
    <w:p w14:paraId="06C02F3B" w14:textId="77777777" w:rsidR="00351A7A" w:rsidRDefault="00351A7A" w:rsidP="00351A7A">
      <w:pPr>
        <w:pStyle w:val="PL"/>
      </w:pPr>
      <w:r>
        <w:t xml:space="preserve">        </w:t>
      </w:r>
      <w:proofErr w:type="spellStart"/>
      <w:r>
        <w:t>thrputDl</w:t>
      </w:r>
      <w:proofErr w:type="spellEnd"/>
      <w:r>
        <w:t>:</w:t>
      </w:r>
    </w:p>
    <w:p w14:paraId="15E0A58E" w14:textId="77777777" w:rsidR="00351A7A" w:rsidRDefault="00351A7A" w:rsidP="00351A7A">
      <w:pPr>
        <w:pStyle w:val="PL"/>
      </w:pPr>
      <w:r>
        <w:t xml:space="preserve">          $ref: 'TS29571_CommonData.yaml#/components/schemas/</w:t>
      </w:r>
      <w:proofErr w:type="spellStart"/>
      <w:r>
        <w:t>BitRate</w:t>
      </w:r>
      <w:proofErr w:type="spellEnd"/>
      <w:r>
        <w:t>'</w:t>
      </w:r>
    </w:p>
    <w:p w14:paraId="663BF820" w14:textId="77777777" w:rsidR="00351A7A" w:rsidRDefault="00351A7A" w:rsidP="00351A7A">
      <w:pPr>
        <w:pStyle w:val="PL"/>
      </w:pPr>
      <w:r>
        <w:t xml:space="preserve">        </w:t>
      </w:r>
      <w:proofErr w:type="spellStart"/>
      <w:r>
        <w:rPr>
          <w:lang w:eastAsia="zh-CN"/>
        </w:rPr>
        <w:t>maxThrput</w:t>
      </w:r>
      <w:r>
        <w:rPr>
          <w:rFonts w:hint="eastAsia"/>
          <w:lang w:eastAsia="zh-CN"/>
        </w:rPr>
        <w:t>D</w:t>
      </w:r>
      <w:r>
        <w:rPr>
          <w:lang w:eastAsia="zh-CN"/>
        </w:rPr>
        <w:t>l</w:t>
      </w:r>
      <w:proofErr w:type="spellEnd"/>
      <w:r>
        <w:t>:</w:t>
      </w:r>
    </w:p>
    <w:p w14:paraId="25AABEAA" w14:textId="77777777" w:rsidR="00351A7A" w:rsidRDefault="00351A7A" w:rsidP="00351A7A">
      <w:pPr>
        <w:pStyle w:val="PL"/>
      </w:pPr>
      <w:r>
        <w:t xml:space="preserve">          $ref: 'TS29571_CommonData.yaml#/components/schemas/</w:t>
      </w:r>
      <w:proofErr w:type="spellStart"/>
      <w:r>
        <w:t>BitRate</w:t>
      </w:r>
      <w:proofErr w:type="spellEnd"/>
      <w:r>
        <w:t>'</w:t>
      </w:r>
    </w:p>
    <w:p w14:paraId="22614DD6" w14:textId="77777777" w:rsidR="00351A7A" w:rsidRDefault="00351A7A" w:rsidP="00351A7A">
      <w:pPr>
        <w:pStyle w:val="PL"/>
      </w:pPr>
      <w:r>
        <w:lastRenderedPageBreak/>
        <w:t xml:space="preserve">        </w:t>
      </w:r>
      <w:proofErr w:type="spellStart"/>
      <w:r>
        <w:rPr>
          <w:lang w:eastAsia="zh-CN"/>
        </w:rPr>
        <w:t>minThrput</w:t>
      </w:r>
      <w:r>
        <w:rPr>
          <w:rFonts w:hint="eastAsia"/>
          <w:lang w:eastAsia="zh-CN"/>
        </w:rPr>
        <w:t>D</w:t>
      </w:r>
      <w:r>
        <w:rPr>
          <w:lang w:eastAsia="zh-CN"/>
        </w:rPr>
        <w:t>l</w:t>
      </w:r>
      <w:proofErr w:type="spellEnd"/>
      <w:r>
        <w:t>:</w:t>
      </w:r>
    </w:p>
    <w:p w14:paraId="09F3C890" w14:textId="77777777" w:rsidR="00351A7A" w:rsidRPr="00115A3F" w:rsidRDefault="00351A7A" w:rsidP="00351A7A">
      <w:pPr>
        <w:pStyle w:val="PL"/>
      </w:pPr>
      <w:r>
        <w:t xml:space="preserve">          $ref: 'TS29571_CommonData.yaml#/components/schemas/</w:t>
      </w:r>
      <w:proofErr w:type="spellStart"/>
      <w:r>
        <w:t>BitRate</w:t>
      </w:r>
      <w:proofErr w:type="spellEnd"/>
      <w:r>
        <w:t>'</w:t>
      </w:r>
    </w:p>
    <w:p w14:paraId="6861EA2B" w14:textId="77777777" w:rsidR="00351A7A" w:rsidRDefault="00351A7A" w:rsidP="00351A7A">
      <w:pPr>
        <w:pStyle w:val="PL"/>
        <w:rPr>
          <w:lang w:val="en-US" w:eastAsia="es-ES"/>
        </w:rPr>
      </w:pPr>
    </w:p>
    <w:p w14:paraId="0F6153C2" w14:textId="77777777" w:rsidR="00351A7A" w:rsidRDefault="00351A7A" w:rsidP="00351A7A">
      <w:pPr>
        <w:pStyle w:val="PL"/>
        <w:rPr>
          <w:lang w:val="en-US" w:eastAsia="es-ES"/>
        </w:rPr>
      </w:pPr>
      <w:r>
        <w:rPr>
          <w:lang w:val="en-US" w:eastAsia="es-ES"/>
        </w:rPr>
        <w:t xml:space="preserve">    </w:t>
      </w:r>
      <w:proofErr w:type="spellStart"/>
      <w:r>
        <w:t>AddrFqdn</w:t>
      </w:r>
      <w:proofErr w:type="spellEnd"/>
      <w:r>
        <w:rPr>
          <w:lang w:val="en-US" w:eastAsia="es-ES"/>
        </w:rPr>
        <w:t>:</w:t>
      </w:r>
    </w:p>
    <w:p w14:paraId="23D6EEAD" w14:textId="77777777" w:rsidR="00351A7A" w:rsidRDefault="00351A7A" w:rsidP="00351A7A">
      <w:pPr>
        <w:pStyle w:val="PL"/>
        <w:rPr>
          <w:rFonts w:eastAsia="Batang"/>
        </w:rPr>
      </w:pPr>
      <w:r>
        <w:rPr>
          <w:rFonts w:eastAsia="Batang"/>
        </w:rPr>
        <w:t xml:space="preserve">      description: IP address and/or FQDN.</w:t>
      </w:r>
    </w:p>
    <w:p w14:paraId="078F3B57" w14:textId="77777777" w:rsidR="00351A7A" w:rsidRDefault="00351A7A" w:rsidP="00351A7A">
      <w:pPr>
        <w:pStyle w:val="PL"/>
        <w:rPr>
          <w:lang w:val="en-US" w:eastAsia="es-ES"/>
        </w:rPr>
      </w:pPr>
      <w:r>
        <w:rPr>
          <w:lang w:val="en-US" w:eastAsia="es-ES"/>
        </w:rPr>
        <w:t xml:space="preserve">      type: object</w:t>
      </w:r>
    </w:p>
    <w:p w14:paraId="1CE43FF1" w14:textId="77777777" w:rsidR="00351A7A" w:rsidRDefault="00351A7A" w:rsidP="00351A7A">
      <w:pPr>
        <w:pStyle w:val="PL"/>
        <w:rPr>
          <w:lang w:val="en-US" w:eastAsia="es-ES"/>
        </w:rPr>
      </w:pPr>
      <w:r>
        <w:rPr>
          <w:lang w:val="en-US" w:eastAsia="es-ES"/>
        </w:rPr>
        <w:t xml:space="preserve">      properties:</w:t>
      </w:r>
    </w:p>
    <w:p w14:paraId="7B75B107" w14:textId="77777777" w:rsidR="00351A7A" w:rsidRDefault="00351A7A" w:rsidP="00351A7A">
      <w:pPr>
        <w:pStyle w:val="PL"/>
        <w:rPr>
          <w:lang w:val="en-US" w:eastAsia="es-ES"/>
        </w:rPr>
      </w:pPr>
      <w:r>
        <w:rPr>
          <w:lang w:val="en-US" w:eastAsia="es-ES"/>
        </w:rPr>
        <w:t xml:space="preserve">        </w:t>
      </w:r>
      <w:proofErr w:type="spellStart"/>
      <w:r>
        <w:rPr>
          <w:lang w:val="en-US" w:eastAsia="es-ES"/>
        </w:rPr>
        <w:t>ipAddr</w:t>
      </w:r>
      <w:proofErr w:type="spellEnd"/>
      <w:r>
        <w:rPr>
          <w:lang w:val="en-US" w:eastAsia="es-ES"/>
        </w:rPr>
        <w:t>:</w:t>
      </w:r>
    </w:p>
    <w:p w14:paraId="6D154763" w14:textId="77777777" w:rsidR="00351A7A" w:rsidRPr="00DF7730" w:rsidRDefault="00351A7A" w:rsidP="00351A7A">
      <w:pPr>
        <w:pStyle w:val="PL"/>
        <w:rPr>
          <w:lang w:val="en-US" w:eastAsia="es-ES"/>
        </w:rPr>
      </w:pPr>
      <w:r>
        <w:rPr>
          <w:lang w:val="en-US" w:eastAsia="es-ES"/>
        </w:rPr>
        <w:t xml:space="preserve">          $ref: 'TS29571_CommonData.yaml#/components/schemas/</w:t>
      </w:r>
      <w:proofErr w:type="spellStart"/>
      <w:r>
        <w:rPr>
          <w:lang w:eastAsia="zh-CN"/>
        </w:rPr>
        <w:t>IpAddr</w:t>
      </w:r>
      <w:proofErr w:type="spellEnd"/>
      <w:r>
        <w:rPr>
          <w:lang w:val="en-US" w:eastAsia="es-ES"/>
        </w:rPr>
        <w:t>'</w:t>
      </w:r>
    </w:p>
    <w:p w14:paraId="646085E4" w14:textId="77777777" w:rsidR="00351A7A" w:rsidRDefault="00351A7A" w:rsidP="00351A7A">
      <w:pPr>
        <w:pStyle w:val="PL"/>
        <w:rPr>
          <w:lang w:val="en-US" w:eastAsia="es-ES"/>
        </w:rPr>
      </w:pPr>
      <w:r>
        <w:rPr>
          <w:lang w:val="en-US" w:eastAsia="es-ES"/>
        </w:rPr>
        <w:t xml:space="preserve">        </w:t>
      </w:r>
      <w:proofErr w:type="spellStart"/>
      <w:r>
        <w:t>fqdn</w:t>
      </w:r>
      <w:proofErr w:type="spellEnd"/>
      <w:r>
        <w:rPr>
          <w:lang w:val="en-US" w:eastAsia="es-ES"/>
        </w:rPr>
        <w:t>:</w:t>
      </w:r>
    </w:p>
    <w:p w14:paraId="65FD6F71" w14:textId="77777777" w:rsidR="00351A7A" w:rsidRDefault="00351A7A" w:rsidP="00351A7A">
      <w:pPr>
        <w:pStyle w:val="PL"/>
      </w:pPr>
      <w:r>
        <w:t xml:space="preserve">          type: string</w:t>
      </w:r>
    </w:p>
    <w:p w14:paraId="46A9264E" w14:textId="77777777" w:rsidR="00351A7A" w:rsidRDefault="00351A7A" w:rsidP="00351A7A">
      <w:pPr>
        <w:pStyle w:val="PL"/>
      </w:pPr>
      <w:r>
        <w:t xml:space="preserve">          description: Indicates an FQDN.</w:t>
      </w:r>
    </w:p>
    <w:p w14:paraId="622F5986" w14:textId="77777777" w:rsidR="00351A7A" w:rsidRDefault="00351A7A" w:rsidP="00351A7A">
      <w:pPr>
        <w:pStyle w:val="PL"/>
        <w:rPr>
          <w:lang w:val="en-US" w:eastAsia="es-ES"/>
        </w:rPr>
      </w:pPr>
    </w:p>
    <w:p w14:paraId="4D8A45B1" w14:textId="77777777" w:rsidR="00351A7A" w:rsidRDefault="00351A7A" w:rsidP="00351A7A">
      <w:pPr>
        <w:pStyle w:val="PL"/>
        <w:rPr>
          <w:lang w:val="en-US" w:eastAsia="es-ES"/>
        </w:rPr>
      </w:pPr>
      <w:r>
        <w:rPr>
          <w:lang w:val="en-US" w:eastAsia="es-ES"/>
        </w:rPr>
        <w:t xml:space="preserve">    </w:t>
      </w:r>
      <w:proofErr w:type="spellStart"/>
      <w:r>
        <w:rPr>
          <w:lang w:val="en-US" w:eastAsia="es-ES"/>
        </w:rPr>
        <w:t>DispersionCollection</w:t>
      </w:r>
      <w:proofErr w:type="spellEnd"/>
      <w:r>
        <w:rPr>
          <w:lang w:val="en-US" w:eastAsia="es-ES"/>
        </w:rPr>
        <w:t>:</w:t>
      </w:r>
    </w:p>
    <w:p w14:paraId="4CA0733D" w14:textId="77777777" w:rsidR="00351A7A" w:rsidRDefault="00351A7A" w:rsidP="00351A7A">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4271C021" w14:textId="77777777" w:rsidR="00351A7A" w:rsidRDefault="00351A7A" w:rsidP="00351A7A">
      <w:pPr>
        <w:pStyle w:val="PL"/>
        <w:rPr>
          <w:lang w:val="en-US" w:eastAsia="es-ES"/>
        </w:rPr>
      </w:pPr>
      <w:r>
        <w:rPr>
          <w:lang w:val="en-US" w:eastAsia="es-ES"/>
        </w:rPr>
        <w:t xml:space="preserve">      type: object</w:t>
      </w:r>
    </w:p>
    <w:p w14:paraId="20E48B15" w14:textId="77777777" w:rsidR="00351A7A" w:rsidRDefault="00351A7A" w:rsidP="00351A7A">
      <w:pPr>
        <w:pStyle w:val="PL"/>
        <w:rPr>
          <w:lang w:val="en-US" w:eastAsia="es-ES"/>
        </w:rPr>
      </w:pPr>
      <w:r>
        <w:rPr>
          <w:lang w:val="en-US" w:eastAsia="es-ES"/>
        </w:rPr>
        <w:t xml:space="preserve">      properties:</w:t>
      </w:r>
    </w:p>
    <w:p w14:paraId="7AB856FA" w14:textId="77777777" w:rsidR="00351A7A" w:rsidRPr="0020300E" w:rsidRDefault="00351A7A" w:rsidP="00351A7A">
      <w:pPr>
        <w:pStyle w:val="PL"/>
        <w:rPr>
          <w:lang w:val="en-US" w:eastAsia="es-ES"/>
        </w:rPr>
      </w:pPr>
      <w:r w:rsidRPr="0020300E">
        <w:rPr>
          <w:lang w:val="en-US" w:eastAsia="es-ES"/>
        </w:rPr>
        <w:t xml:space="preserve">        </w:t>
      </w:r>
      <w:proofErr w:type="spellStart"/>
      <w:r w:rsidRPr="0020300E">
        <w:rPr>
          <w:lang w:val="en-US" w:eastAsia="es-ES"/>
        </w:rPr>
        <w:t>gpsi</w:t>
      </w:r>
      <w:proofErr w:type="spellEnd"/>
      <w:r w:rsidRPr="0020300E">
        <w:rPr>
          <w:lang w:val="en-US" w:eastAsia="es-ES"/>
        </w:rPr>
        <w:t>:</w:t>
      </w:r>
    </w:p>
    <w:p w14:paraId="0CEDB76C" w14:textId="77777777" w:rsidR="00351A7A" w:rsidRDefault="00351A7A" w:rsidP="00351A7A">
      <w:pPr>
        <w:pStyle w:val="PL"/>
        <w:rPr>
          <w:lang w:val="en-US" w:eastAsia="es-ES"/>
        </w:rPr>
      </w:pPr>
      <w:r w:rsidRPr="0020300E">
        <w:rPr>
          <w:lang w:val="en-US" w:eastAsia="es-ES"/>
        </w:rPr>
        <w:t xml:space="preserve">          $ref: 'TS29571_CommonData.yaml#/components/schemas/</w:t>
      </w:r>
      <w:proofErr w:type="spellStart"/>
      <w:r w:rsidRPr="0020300E">
        <w:rPr>
          <w:lang w:val="en-US" w:eastAsia="es-ES"/>
        </w:rPr>
        <w:t>Gpsi</w:t>
      </w:r>
      <w:proofErr w:type="spellEnd"/>
      <w:r w:rsidRPr="0020300E">
        <w:rPr>
          <w:lang w:val="en-US" w:eastAsia="es-ES"/>
        </w:rPr>
        <w:t>'</w:t>
      </w:r>
    </w:p>
    <w:p w14:paraId="16A274CA" w14:textId="77777777" w:rsidR="00351A7A" w:rsidRPr="009D4E28" w:rsidRDefault="00351A7A" w:rsidP="00351A7A">
      <w:pPr>
        <w:pStyle w:val="PL"/>
        <w:rPr>
          <w:lang w:val="en-US" w:eastAsia="es-ES"/>
        </w:rPr>
      </w:pPr>
      <w:r w:rsidRPr="009D4E28">
        <w:rPr>
          <w:lang w:val="en-US" w:eastAsia="es-ES"/>
        </w:rPr>
        <w:t xml:space="preserve">        </w:t>
      </w:r>
      <w:proofErr w:type="spellStart"/>
      <w:r w:rsidRPr="009D4E28">
        <w:rPr>
          <w:lang w:val="en-US" w:eastAsia="es-ES"/>
        </w:rPr>
        <w:t>supi</w:t>
      </w:r>
      <w:proofErr w:type="spellEnd"/>
      <w:r w:rsidRPr="009D4E28">
        <w:rPr>
          <w:lang w:val="en-US" w:eastAsia="es-ES"/>
        </w:rPr>
        <w:t>:</w:t>
      </w:r>
    </w:p>
    <w:p w14:paraId="716738F4" w14:textId="77777777" w:rsidR="00351A7A" w:rsidRDefault="00351A7A" w:rsidP="00351A7A">
      <w:pPr>
        <w:pStyle w:val="PL"/>
        <w:rPr>
          <w:lang w:val="en-US" w:eastAsia="es-ES"/>
        </w:rPr>
      </w:pPr>
      <w:r w:rsidRPr="009D4E28">
        <w:rPr>
          <w:lang w:val="en-US" w:eastAsia="es-ES"/>
        </w:rPr>
        <w:t xml:space="preserve">          $ref: 'TS29571_CommonData.yaml#/components/schemas/</w:t>
      </w:r>
      <w:proofErr w:type="spellStart"/>
      <w:r w:rsidRPr="009D4E28">
        <w:rPr>
          <w:lang w:val="en-US" w:eastAsia="es-ES"/>
        </w:rPr>
        <w:t>Supi</w:t>
      </w:r>
      <w:proofErr w:type="spellEnd"/>
      <w:r w:rsidRPr="009D4E28">
        <w:rPr>
          <w:lang w:val="en-US" w:eastAsia="es-ES"/>
        </w:rPr>
        <w:t>'</w:t>
      </w:r>
    </w:p>
    <w:p w14:paraId="2000E519" w14:textId="77777777" w:rsidR="00351A7A" w:rsidRPr="0020300E" w:rsidRDefault="00351A7A" w:rsidP="00351A7A">
      <w:pPr>
        <w:pStyle w:val="PL"/>
        <w:rPr>
          <w:lang w:val="en-US" w:eastAsia="es-ES"/>
        </w:rPr>
      </w:pPr>
      <w:r w:rsidRPr="0020300E">
        <w:rPr>
          <w:lang w:val="en-US" w:eastAsia="es-ES"/>
        </w:rPr>
        <w:t xml:space="preserve">        </w:t>
      </w:r>
      <w:proofErr w:type="spellStart"/>
      <w:r w:rsidRPr="0020300E">
        <w:rPr>
          <w:lang w:val="en-US" w:eastAsia="es-ES"/>
        </w:rPr>
        <w:t>ueAddr</w:t>
      </w:r>
      <w:proofErr w:type="spellEnd"/>
      <w:r w:rsidRPr="0020300E">
        <w:rPr>
          <w:lang w:val="en-US" w:eastAsia="es-ES"/>
        </w:rPr>
        <w:t>:</w:t>
      </w:r>
    </w:p>
    <w:p w14:paraId="5D61BEAE" w14:textId="77777777" w:rsidR="00351A7A" w:rsidRDefault="00351A7A" w:rsidP="00351A7A">
      <w:pPr>
        <w:pStyle w:val="PL"/>
        <w:rPr>
          <w:lang w:val="en-US" w:eastAsia="es-ES"/>
        </w:rPr>
      </w:pPr>
      <w:r w:rsidRPr="0020300E">
        <w:rPr>
          <w:lang w:val="en-US" w:eastAsia="es-ES"/>
        </w:rPr>
        <w:t xml:space="preserve">          $ref: 'TS29571_CommonData.yaml#/components/schemas/</w:t>
      </w:r>
      <w:proofErr w:type="spellStart"/>
      <w:r w:rsidRPr="0020300E">
        <w:rPr>
          <w:lang w:val="en-US" w:eastAsia="es-ES"/>
        </w:rPr>
        <w:t>IpAddr</w:t>
      </w:r>
      <w:proofErr w:type="spellEnd"/>
      <w:r w:rsidRPr="0020300E">
        <w:rPr>
          <w:lang w:val="en-US" w:eastAsia="es-ES"/>
        </w:rPr>
        <w:t>'</w:t>
      </w:r>
    </w:p>
    <w:p w14:paraId="09DD07CF" w14:textId="77777777" w:rsidR="00351A7A" w:rsidRDefault="00351A7A" w:rsidP="00351A7A">
      <w:pPr>
        <w:pStyle w:val="PL"/>
      </w:pPr>
      <w:r>
        <w:t xml:space="preserve">        </w:t>
      </w:r>
      <w:proofErr w:type="spellStart"/>
      <w:r>
        <w:t>timeStamp</w:t>
      </w:r>
      <w:proofErr w:type="spellEnd"/>
      <w:r>
        <w:t>:</w:t>
      </w:r>
    </w:p>
    <w:p w14:paraId="7F814791" w14:textId="77777777" w:rsidR="00351A7A" w:rsidRPr="001F322F" w:rsidRDefault="00351A7A" w:rsidP="00351A7A">
      <w:pPr>
        <w:pStyle w:val="PL"/>
      </w:pPr>
      <w:r>
        <w:t xml:space="preserve">          $ref: 'TS29571_CommonData.yaml#/components/schemas/</w:t>
      </w:r>
      <w:proofErr w:type="spellStart"/>
      <w:r>
        <w:t>DateTime</w:t>
      </w:r>
      <w:proofErr w:type="spellEnd"/>
      <w:r>
        <w:t>'</w:t>
      </w:r>
    </w:p>
    <w:p w14:paraId="1DA38ECC" w14:textId="77777777" w:rsidR="00351A7A" w:rsidRPr="0020300E" w:rsidRDefault="00351A7A" w:rsidP="00351A7A">
      <w:pPr>
        <w:pStyle w:val="PL"/>
        <w:rPr>
          <w:lang w:val="en-US" w:eastAsia="es-ES"/>
        </w:rPr>
      </w:pPr>
      <w:r w:rsidRPr="0020300E">
        <w:rPr>
          <w:lang w:val="en-US" w:eastAsia="es-ES"/>
        </w:rPr>
        <w:t xml:space="preserve">        </w:t>
      </w:r>
      <w:proofErr w:type="spellStart"/>
      <w:r w:rsidRPr="0020300E">
        <w:rPr>
          <w:lang w:val="en-US" w:eastAsia="es-ES"/>
        </w:rPr>
        <w:t>dataUsage</w:t>
      </w:r>
      <w:proofErr w:type="spellEnd"/>
      <w:r w:rsidRPr="0020300E">
        <w:rPr>
          <w:lang w:val="en-US" w:eastAsia="es-ES"/>
        </w:rPr>
        <w:t>:</w:t>
      </w:r>
    </w:p>
    <w:p w14:paraId="26A9EB2C" w14:textId="77777777" w:rsidR="00351A7A" w:rsidRDefault="00351A7A" w:rsidP="00351A7A">
      <w:pPr>
        <w:pStyle w:val="PL"/>
        <w:rPr>
          <w:lang w:val="en-US" w:eastAsia="es-ES"/>
        </w:rPr>
      </w:pPr>
      <w:r w:rsidRPr="0020300E">
        <w:rPr>
          <w:lang w:val="en-US" w:eastAsia="es-ES"/>
        </w:rPr>
        <w:t xml:space="preserve">          $ref: 'TS29122_CommonData.yaml#/components/schemas/</w:t>
      </w:r>
      <w:proofErr w:type="spellStart"/>
      <w:r w:rsidRPr="0020300E">
        <w:rPr>
          <w:lang w:val="en-US" w:eastAsia="es-ES"/>
        </w:rPr>
        <w:t>UsageThreshold</w:t>
      </w:r>
      <w:proofErr w:type="spellEnd"/>
      <w:r w:rsidRPr="0020300E">
        <w:rPr>
          <w:lang w:val="en-US" w:eastAsia="es-ES"/>
        </w:rPr>
        <w:t>'</w:t>
      </w:r>
    </w:p>
    <w:p w14:paraId="5FAFC043" w14:textId="77777777" w:rsidR="00351A7A" w:rsidRPr="00110FFF" w:rsidRDefault="00351A7A" w:rsidP="00351A7A">
      <w:pPr>
        <w:pStyle w:val="PL"/>
        <w:rPr>
          <w:lang w:val="en-US" w:eastAsia="es-ES"/>
        </w:rPr>
      </w:pPr>
      <w:r w:rsidRPr="00110FFF">
        <w:rPr>
          <w:lang w:val="en-US" w:eastAsia="es-ES"/>
        </w:rPr>
        <w:t xml:space="preserve">        </w:t>
      </w:r>
      <w:proofErr w:type="spellStart"/>
      <w:r w:rsidRPr="00110FFF">
        <w:rPr>
          <w:lang w:val="en-US" w:eastAsia="es-ES"/>
        </w:rPr>
        <w:t>flowDesp</w:t>
      </w:r>
      <w:proofErr w:type="spellEnd"/>
      <w:r w:rsidRPr="00110FFF">
        <w:rPr>
          <w:lang w:val="en-US" w:eastAsia="es-ES"/>
        </w:rPr>
        <w:t>:</w:t>
      </w:r>
    </w:p>
    <w:p w14:paraId="746FBCE7" w14:textId="77777777" w:rsidR="00351A7A" w:rsidRPr="00110FFF" w:rsidRDefault="00351A7A" w:rsidP="00351A7A">
      <w:pPr>
        <w:pStyle w:val="PL"/>
        <w:rPr>
          <w:lang w:val="en-US" w:eastAsia="es-ES"/>
        </w:rPr>
      </w:pPr>
      <w:r w:rsidRPr="00110FFF">
        <w:rPr>
          <w:lang w:val="en-US" w:eastAsia="es-ES"/>
        </w:rPr>
        <w:t xml:space="preserve">          $ref: 'TS29514_Npcf_PolicyAuthorization.yaml#/components/schemas/FlowDescription'</w:t>
      </w:r>
    </w:p>
    <w:p w14:paraId="7DAEDFB4" w14:textId="77777777" w:rsidR="00351A7A" w:rsidRPr="00110FFF" w:rsidRDefault="00351A7A" w:rsidP="00351A7A">
      <w:pPr>
        <w:pStyle w:val="PL"/>
        <w:rPr>
          <w:lang w:val="en-US" w:eastAsia="es-ES"/>
        </w:rPr>
      </w:pPr>
      <w:r w:rsidRPr="00110FFF">
        <w:rPr>
          <w:lang w:val="en-US" w:eastAsia="es-ES"/>
        </w:rPr>
        <w:t xml:space="preserve">        </w:t>
      </w:r>
      <w:proofErr w:type="spellStart"/>
      <w:r w:rsidRPr="00110FFF">
        <w:rPr>
          <w:lang w:val="en-US" w:eastAsia="es-ES"/>
        </w:rPr>
        <w:t>appId</w:t>
      </w:r>
      <w:proofErr w:type="spellEnd"/>
      <w:r w:rsidRPr="00110FFF">
        <w:rPr>
          <w:lang w:val="en-US" w:eastAsia="es-ES"/>
        </w:rPr>
        <w:t>:</w:t>
      </w:r>
    </w:p>
    <w:p w14:paraId="38C8EAE9" w14:textId="77777777" w:rsidR="00351A7A" w:rsidRPr="00110FFF" w:rsidRDefault="00351A7A" w:rsidP="00351A7A">
      <w:pPr>
        <w:pStyle w:val="PL"/>
        <w:rPr>
          <w:lang w:val="en-US" w:eastAsia="es-ES"/>
        </w:rPr>
      </w:pPr>
      <w:r w:rsidRPr="00110FFF">
        <w:rPr>
          <w:lang w:val="en-US" w:eastAsia="es-ES"/>
        </w:rPr>
        <w:t xml:space="preserve">          $ref: 'TS29571_CommonData.yaml#/components/schemas/</w:t>
      </w:r>
      <w:proofErr w:type="spellStart"/>
      <w:r w:rsidRPr="00110FFF">
        <w:rPr>
          <w:lang w:val="en-US" w:eastAsia="es-ES"/>
        </w:rPr>
        <w:t>ApplicationId</w:t>
      </w:r>
      <w:proofErr w:type="spellEnd"/>
      <w:r w:rsidRPr="00110FFF">
        <w:rPr>
          <w:lang w:val="en-US" w:eastAsia="es-ES"/>
        </w:rPr>
        <w:t>'</w:t>
      </w:r>
    </w:p>
    <w:p w14:paraId="0EE8C37D" w14:textId="77777777" w:rsidR="00351A7A" w:rsidRPr="00110FFF" w:rsidRDefault="00351A7A" w:rsidP="00351A7A">
      <w:pPr>
        <w:pStyle w:val="PL"/>
        <w:rPr>
          <w:lang w:val="en-US" w:eastAsia="es-ES"/>
        </w:rPr>
      </w:pPr>
      <w:r w:rsidRPr="00110FFF">
        <w:rPr>
          <w:lang w:val="en-US" w:eastAsia="es-ES"/>
        </w:rPr>
        <w:t xml:space="preserve">        </w:t>
      </w:r>
      <w:proofErr w:type="spellStart"/>
      <w:r w:rsidRPr="00110FFF">
        <w:rPr>
          <w:lang w:val="en-US" w:eastAsia="es-ES"/>
        </w:rPr>
        <w:t>dnai</w:t>
      </w:r>
      <w:r>
        <w:rPr>
          <w:lang w:val="en-US" w:eastAsia="es-ES"/>
        </w:rPr>
        <w:t>s</w:t>
      </w:r>
      <w:proofErr w:type="spellEnd"/>
      <w:r w:rsidRPr="00110FFF">
        <w:rPr>
          <w:lang w:val="en-US" w:eastAsia="es-ES"/>
        </w:rPr>
        <w:t>:</w:t>
      </w:r>
    </w:p>
    <w:p w14:paraId="12A059E5" w14:textId="77777777" w:rsidR="00351A7A" w:rsidRPr="00110FFF" w:rsidRDefault="00351A7A" w:rsidP="00351A7A">
      <w:pPr>
        <w:pStyle w:val="PL"/>
        <w:rPr>
          <w:lang w:val="en-US" w:eastAsia="es-ES"/>
        </w:rPr>
      </w:pPr>
      <w:r w:rsidRPr="00110FFF">
        <w:rPr>
          <w:lang w:val="en-US" w:eastAsia="es-ES"/>
        </w:rPr>
        <w:t xml:space="preserve">          type: array</w:t>
      </w:r>
    </w:p>
    <w:p w14:paraId="2CA5649C" w14:textId="77777777" w:rsidR="00351A7A" w:rsidRPr="00110FFF" w:rsidRDefault="00351A7A" w:rsidP="00351A7A">
      <w:pPr>
        <w:pStyle w:val="PL"/>
        <w:rPr>
          <w:lang w:val="en-US" w:eastAsia="es-ES"/>
        </w:rPr>
      </w:pPr>
      <w:r w:rsidRPr="00110FFF">
        <w:rPr>
          <w:lang w:val="en-US" w:eastAsia="es-ES"/>
        </w:rPr>
        <w:t xml:space="preserve">          items:</w:t>
      </w:r>
    </w:p>
    <w:p w14:paraId="601173E9" w14:textId="77777777" w:rsidR="00351A7A" w:rsidRPr="00110FFF" w:rsidRDefault="00351A7A" w:rsidP="00351A7A">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w:t>
      </w:r>
      <w:proofErr w:type="spellStart"/>
      <w:r w:rsidRPr="00110FFF">
        <w:rPr>
          <w:lang w:val="en-US" w:eastAsia="es-ES"/>
        </w:rPr>
        <w:t>Dnai</w:t>
      </w:r>
      <w:proofErr w:type="spellEnd"/>
      <w:r w:rsidRPr="00110FFF">
        <w:rPr>
          <w:lang w:val="en-US" w:eastAsia="es-ES"/>
        </w:rPr>
        <w:t>'</w:t>
      </w:r>
    </w:p>
    <w:p w14:paraId="1898972D" w14:textId="77777777" w:rsidR="00351A7A" w:rsidRDefault="00351A7A" w:rsidP="00351A7A">
      <w:pPr>
        <w:pStyle w:val="PL"/>
        <w:rPr>
          <w:lang w:val="en-US" w:eastAsia="es-ES"/>
        </w:rPr>
      </w:pPr>
      <w:r w:rsidRPr="00110FFF">
        <w:rPr>
          <w:lang w:val="en-US" w:eastAsia="es-ES"/>
        </w:rPr>
        <w:t xml:space="preserve">          </w:t>
      </w:r>
      <w:proofErr w:type="spellStart"/>
      <w:r w:rsidRPr="00110FFF">
        <w:rPr>
          <w:lang w:val="en-US" w:eastAsia="es-ES"/>
        </w:rPr>
        <w:t>minItems</w:t>
      </w:r>
      <w:proofErr w:type="spellEnd"/>
      <w:r w:rsidRPr="00110FFF">
        <w:rPr>
          <w:lang w:val="en-US" w:eastAsia="es-ES"/>
        </w:rPr>
        <w:t>: 1</w:t>
      </w:r>
    </w:p>
    <w:p w14:paraId="30EC518C" w14:textId="77777777" w:rsidR="00351A7A" w:rsidRPr="0020300E" w:rsidRDefault="00351A7A" w:rsidP="00351A7A">
      <w:pPr>
        <w:pStyle w:val="PL"/>
        <w:rPr>
          <w:lang w:val="en-US" w:eastAsia="es-ES"/>
        </w:rPr>
      </w:pPr>
      <w:r w:rsidRPr="0020300E">
        <w:rPr>
          <w:lang w:val="en-US" w:eastAsia="es-ES"/>
        </w:rPr>
        <w:t xml:space="preserve">        </w:t>
      </w:r>
      <w:proofErr w:type="spellStart"/>
      <w:r w:rsidRPr="00116E8F">
        <w:rPr>
          <w:rFonts w:hint="eastAsia"/>
          <w:lang w:val="en-US" w:eastAsia="es-ES"/>
        </w:rPr>
        <w:t>a</w:t>
      </w:r>
      <w:r w:rsidRPr="00116E8F">
        <w:rPr>
          <w:lang w:val="en-US" w:eastAsia="es-ES"/>
        </w:rPr>
        <w:t>ppDur</w:t>
      </w:r>
      <w:proofErr w:type="spellEnd"/>
      <w:r w:rsidRPr="0020300E">
        <w:rPr>
          <w:lang w:val="en-US" w:eastAsia="es-ES"/>
        </w:rPr>
        <w:t>:</w:t>
      </w:r>
    </w:p>
    <w:p w14:paraId="7501242C" w14:textId="77777777" w:rsidR="00351A7A" w:rsidRPr="00F40D57" w:rsidRDefault="00351A7A" w:rsidP="00351A7A">
      <w:pPr>
        <w:pStyle w:val="PL"/>
        <w:rPr>
          <w:lang w:eastAsia="es-ES"/>
        </w:rPr>
      </w:pPr>
      <w:r>
        <w:t xml:space="preserve">          $ref: 'TS29571_CommonData.yaml#/components/schemas/</w:t>
      </w:r>
      <w:proofErr w:type="spellStart"/>
      <w:r>
        <w:t>DurationSec</w:t>
      </w:r>
      <w:proofErr w:type="spellEnd"/>
      <w:r>
        <w:t>'</w:t>
      </w:r>
    </w:p>
    <w:p w14:paraId="47D5B4A7" w14:textId="77777777" w:rsidR="00351A7A" w:rsidRPr="00110FFF" w:rsidRDefault="00351A7A" w:rsidP="00351A7A">
      <w:pPr>
        <w:pStyle w:val="PL"/>
        <w:rPr>
          <w:lang w:val="en-US" w:eastAsia="es-ES"/>
        </w:rPr>
      </w:pPr>
      <w:r w:rsidRPr="00110FFF">
        <w:rPr>
          <w:lang w:val="en-US" w:eastAsia="es-ES"/>
        </w:rPr>
        <w:t xml:space="preserve">      required:</w:t>
      </w:r>
    </w:p>
    <w:p w14:paraId="6C80507E" w14:textId="77777777" w:rsidR="00351A7A" w:rsidRDefault="00351A7A" w:rsidP="00351A7A">
      <w:pPr>
        <w:pStyle w:val="PL"/>
        <w:rPr>
          <w:lang w:val="en-US" w:eastAsia="es-ES"/>
        </w:rPr>
      </w:pPr>
      <w:r w:rsidRPr="00110FFF">
        <w:rPr>
          <w:lang w:val="en-US" w:eastAsia="es-ES"/>
        </w:rPr>
        <w:t xml:space="preserve">        - </w:t>
      </w:r>
      <w:proofErr w:type="spellStart"/>
      <w:r w:rsidRPr="00110FFF">
        <w:rPr>
          <w:lang w:val="en-US" w:eastAsia="es-ES"/>
        </w:rPr>
        <w:t>dataUsage</w:t>
      </w:r>
      <w:proofErr w:type="spellEnd"/>
    </w:p>
    <w:p w14:paraId="119CEC36" w14:textId="77777777" w:rsidR="00351A7A" w:rsidRDefault="00351A7A" w:rsidP="00351A7A">
      <w:pPr>
        <w:pStyle w:val="PL"/>
        <w:rPr>
          <w:lang w:eastAsia="zh-CN"/>
        </w:rPr>
      </w:pPr>
      <w:r>
        <w:rPr>
          <w:lang w:eastAsia="zh-CN"/>
        </w:rPr>
        <w:t xml:space="preserve">     </w:t>
      </w:r>
      <w:r>
        <w:t xml:space="preserve"> </w:t>
      </w:r>
      <w:proofErr w:type="spellStart"/>
      <w:r>
        <w:rPr>
          <w:lang w:eastAsia="zh-CN"/>
        </w:rPr>
        <w:t>oneOf</w:t>
      </w:r>
      <w:proofErr w:type="spellEnd"/>
      <w:r>
        <w:rPr>
          <w:lang w:eastAsia="zh-CN"/>
        </w:rPr>
        <w:t>:</w:t>
      </w:r>
    </w:p>
    <w:p w14:paraId="4C1E7F9A" w14:textId="77777777" w:rsidR="00351A7A" w:rsidRDefault="00351A7A" w:rsidP="00351A7A">
      <w:pPr>
        <w:pStyle w:val="PL"/>
        <w:rPr>
          <w:lang w:eastAsia="zh-CN"/>
        </w:rPr>
      </w:pPr>
      <w:r>
        <w:rPr>
          <w:lang w:eastAsia="zh-CN"/>
        </w:rPr>
        <w:t xml:space="preserve">        - required: [</w:t>
      </w:r>
      <w:proofErr w:type="spellStart"/>
      <w:r w:rsidRPr="0020300E">
        <w:rPr>
          <w:lang w:val="en-US" w:eastAsia="es-ES"/>
        </w:rPr>
        <w:t>gpsi</w:t>
      </w:r>
      <w:proofErr w:type="spellEnd"/>
      <w:r>
        <w:rPr>
          <w:lang w:val="en-US" w:eastAsia="es-ES"/>
        </w:rPr>
        <w:t>]</w:t>
      </w:r>
    </w:p>
    <w:p w14:paraId="49120253" w14:textId="77777777" w:rsidR="00351A7A" w:rsidRDefault="00351A7A" w:rsidP="00351A7A">
      <w:pPr>
        <w:pStyle w:val="PL"/>
        <w:rPr>
          <w:lang w:eastAsia="zh-CN"/>
        </w:rPr>
      </w:pPr>
      <w:r>
        <w:rPr>
          <w:lang w:eastAsia="zh-CN"/>
        </w:rPr>
        <w:t xml:space="preserve">        - required: [</w:t>
      </w:r>
      <w:proofErr w:type="spellStart"/>
      <w:r w:rsidRPr="009D4E28">
        <w:rPr>
          <w:lang w:val="en-US" w:eastAsia="es-ES"/>
        </w:rPr>
        <w:t>supi</w:t>
      </w:r>
      <w:proofErr w:type="spellEnd"/>
      <w:r>
        <w:rPr>
          <w:lang w:val="en-US" w:eastAsia="es-ES"/>
        </w:rPr>
        <w:t>]</w:t>
      </w:r>
    </w:p>
    <w:p w14:paraId="52EFF9A7" w14:textId="77777777" w:rsidR="00351A7A" w:rsidRDefault="00351A7A" w:rsidP="00351A7A">
      <w:pPr>
        <w:pStyle w:val="PL"/>
        <w:rPr>
          <w:lang w:val="en-US" w:eastAsia="es-ES"/>
        </w:rPr>
      </w:pPr>
      <w:r>
        <w:rPr>
          <w:lang w:eastAsia="zh-CN"/>
        </w:rPr>
        <w:t xml:space="preserve">        - required: [</w:t>
      </w:r>
      <w:proofErr w:type="spellStart"/>
      <w:r w:rsidRPr="00234C94">
        <w:rPr>
          <w:lang w:val="en-US" w:eastAsia="es-ES"/>
        </w:rPr>
        <w:t>ueAddr</w:t>
      </w:r>
      <w:proofErr w:type="spellEnd"/>
      <w:r>
        <w:rPr>
          <w:lang w:val="en-US" w:eastAsia="es-ES"/>
        </w:rPr>
        <w:t>]</w:t>
      </w:r>
    </w:p>
    <w:p w14:paraId="5B494ACA" w14:textId="77777777" w:rsidR="00351A7A" w:rsidRDefault="00351A7A" w:rsidP="00351A7A">
      <w:pPr>
        <w:pStyle w:val="PL"/>
        <w:rPr>
          <w:lang w:val="en-US" w:eastAsia="es-ES"/>
        </w:rPr>
      </w:pPr>
    </w:p>
    <w:p w14:paraId="25C72065" w14:textId="77777777" w:rsidR="00351A7A" w:rsidRDefault="00351A7A" w:rsidP="00351A7A">
      <w:pPr>
        <w:pStyle w:val="PL"/>
        <w:rPr>
          <w:lang w:val="en-US" w:eastAsia="es-ES"/>
        </w:rPr>
      </w:pPr>
      <w:r>
        <w:rPr>
          <w:lang w:val="en-US" w:eastAsia="es-ES"/>
        </w:rPr>
        <w:t xml:space="preserve">    </w:t>
      </w:r>
      <w:proofErr w:type="spellStart"/>
      <w:r>
        <w:rPr>
          <w:lang w:val="en-US" w:eastAsia="es-ES"/>
        </w:rPr>
        <w:t>CollectiveBehaviourFilter</w:t>
      </w:r>
      <w:proofErr w:type="spellEnd"/>
      <w:r>
        <w:rPr>
          <w:lang w:val="en-US" w:eastAsia="es-ES"/>
        </w:rPr>
        <w:t>:</w:t>
      </w:r>
    </w:p>
    <w:p w14:paraId="63328394" w14:textId="77777777" w:rsidR="00351A7A" w:rsidRDefault="00351A7A" w:rsidP="00351A7A">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 xml:space="preserve">collective </w:t>
      </w:r>
      <w:proofErr w:type="spellStart"/>
      <w:r>
        <w:rPr>
          <w:lang w:val="en-US" w:eastAsia="es-ES"/>
        </w:rPr>
        <w:t>behaviour</w:t>
      </w:r>
      <w:proofErr w:type="spellEnd"/>
      <w:r>
        <w:rPr>
          <w:lang w:val="en-US" w:eastAsia="es-ES"/>
        </w:rPr>
        <w:t xml:space="preserve"> filter information to be collected f</w:t>
      </w:r>
      <w:r w:rsidRPr="00010373">
        <w:rPr>
          <w:lang w:val="en-US" w:eastAsia="es-ES"/>
        </w:rPr>
        <w:t>r</w:t>
      </w:r>
      <w:r>
        <w:rPr>
          <w:lang w:val="en-US" w:eastAsia="es-ES"/>
        </w:rPr>
        <w:t>om UE.</w:t>
      </w:r>
    </w:p>
    <w:p w14:paraId="23EEAA25" w14:textId="77777777" w:rsidR="00351A7A" w:rsidRDefault="00351A7A" w:rsidP="00351A7A">
      <w:pPr>
        <w:pStyle w:val="PL"/>
        <w:rPr>
          <w:lang w:val="en-US" w:eastAsia="es-ES"/>
        </w:rPr>
      </w:pPr>
      <w:r>
        <w:rPr>
          <w:lang w:val="en-US" w:eastAsia="es-ES"/>
        </w:rPr>
        <w:t xml:space="preserve">      type: object</w:t>
      </w:r>
    </w:p>
    <w:p w14:paraId="16021E11" w14:textId="77777777" w:rsidR="00351A7A" w:rsidRDefault="00351A7A" w:rsidP="00351A7A">
      <w:pPr>
        <w:pStyle w:val="PL"/>
        <w:rPr>
          <w:lang w:val="en-US" w:eastAsia="es-ES"/>
        </w:rPr>
      </w:pPr>
      <w:r>
        <w:rPr>
          <w:lang w:val="en-US" w:eastAsia="es-ES"/>
        </w:rPr>
        <w:t xml:space="preserve">      properties:</w:t>
      </w:r>
    </w:p>
    <w:p w14:paraId="6A4836BC" w14:textId="77777777" w:rsidR="00351A7A" w:rsidRPr="0020300E" w:rsidRDefault="00351A7A" w:rsidP="00351A7A">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6F68ABDA" w14:textId="77777777" w:rsidR="00351A7A" w:rsidRDefault="00351A7A" w:rsidP="00351A7A">
      <w:pPr>
        <w:pStyle w:val="PL"/>
        <w:rPr>
          <w:lang w:val="en-US" w:eastAsia="es-ES"/>
        </w:rPr>
      </w:pPr>
      <w:r w:rsidRPr="0020300E">
        <w:rPr>
          <w:lang w:val="en-US" w:eastAsia="es-ES"/>
        </w:rPr>
        <w:t xml:space="preserve">          $ref: '</w:t>
      </w:r>
      <w:r>
        <w:rPr>
          <w:lang w:val="en-US" w:eastAsia="es-ES"/>
        </w:rPr>
        <w:t>#/components/schemas/</w:t>
      </w:r>
      <w:proofErr w:type="spellStart"/>
      <w:r>
        <w:rPr>
          <w:lang w:val="en-US" w:eastAsia="es-ES"/>
        </w:rPr>
        <w:t>CollectiveBehaviourFilterType</w:t>
      </w:r>
      <w:proofErr w:type="spellEnd"/>
      <w:r w:rsidRPr="0020300E">
        <w:rPr>
          <w:lang w:val="en-US" w:eastAsia="es-ES"/>
        </w:rPr>
        <w:t>'</w:t>
      </w:r>
    </w:p>
    <w:p w14:paraId="1D95B712" w14:textId="77777777" w:rsidR="00351A7A" w:rsidRPr="0020300E" w:rsidRDefault="00351A7A" w:rsidP="00351A7A">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139CDE2C" w14:textId="77777777" w:rsidR="00351A7A" w:rsidRDefault="00351A7A" w:rsidP="00351A7A">
      <w:pPr>
        <w:pStyle w:val="PL"/>
        <w:rPr>
          <w:lang w:val="en-US" w:eastAsia="es-ES"/>
        </w:rPr>
      </w:pPr>
      <w:r w:rsidRPr="0020300E">
        <w:rPr>
          <w:lang w:val="en-US" w:eastAsia="es-ES"/>
        </w:rPr>
        <w:t xml:space="preserve">          </w:t>
      </w:r>
      <w:r>
        <w:rPr>
          <w:lang w:val="en-US" w:eastAsia="es-ES"/>
        </w:rPr>
        <w:t>type: string</w:t>
      </w:r>
    </w:p>
    <w:p w14:paraId="0403ED0B" w14:textId="77777777" w:rsidR="00351A7A" w:rsidRDefault="00351A7A" w:rsidP="00351A7A">
      <w:pPr>
        <w:pStyle w:val="PL"/>
        <w:rPr>
          <w:lang w:val="en-US" w:eastAsia="es-ES"/>
        </w:rPr>
      </w:pPr>
      <w:r>
        <w:rPr>
          <w:lang w:val="en-US" w:eastAsia="es-ES"/>
        </w:rPr>
        <w:t xml:space="preserve">          description: Value of the parameter type as in the type attribute.</w:t>
      </w:r>
    </w:p>
    <w:p w14:paraId="25A9752C" w14:textId="77777777" w:rsidR="00351A7A"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collBehAttr</w:t>
      </w:r>
      <w:proofErr w:type="spellEnd"/>
      <w:r>
        <w:rPr>
          <w:rFonts w:ascii="Courier New" w:hAnsi="Courier New"/>
          <w:sz w:val="16"/>
          <w:lang w:val="en-US" w:eastAsia="es-ES"/>
        </w:rPr>
        <w:t>:</w:t>
      </w:r>
    </w:p>
    <w:p w14:paraId="7100D8F8" w14:textId="77777777" w:rsidR="00351A7A" w:rsidRPr="00946346"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4890A6F1" w14:textId="77777777" w:rsidR="00351A7A" w:rsidRPr="00946346"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70614756" w14:textId="77777777" w:rsidR="00351A7A" w:rsidRPr="00946346"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proofErr w:type="spellStart"/>
      <w:r w:rsidRPr="006B6D94">
        <w:rPr>
          <w:rFonts w:ascii="Courier New" w:hAnsi="Courier New"/>
          <w:sz w:val="16"/>
          <w:lang w:eastAsia="es-ES"/>
        </w:rPr>
        <w:t>PerUeAttribute</w:t>
      </w:r>
      <w:proofErr w:type="spellEnd"/>
      <w:r w:rsidRPr="00946346">
        <w:rPr>
          <w:rFonts w:ascii="Courier New" w:hAnsi="Courier New"/>
          <w:sz w:val="16"/>
          <w:lang w:val="en-US" w:eastAsia="es-ES"/>
        </w:rPr>
        <w:t>'</w:t>
      </w:r>
    </w:p>
    <w:p w14:paraId="5EFA9BA3" w14:textId="77777777" w:rsidR="00351A7A"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minItems</w:t>
      </w:r>
      <w:proofErr w:type="spellEnd"/>
      <w:r w:rsidRPr="00946346">
        <w:rPr>
          <w:rFonts w:ascii="Courier New" w:hAnsi="Courier New"/>
          <w:sz w:val="16"/>
          <w:lang w:val="en-US" w:eastAsia="es-ES"/>
        </w:rPr>
        <w:t>: 1</w:t>
      </w:r>
    </w:p>
    <w:p w14:paraId="4F319D8C" w14:textId="77777777" w:rsidR="00351A7A"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3D75DBD3" w14:textId="77777777" w:rsidR="00351A7A"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6D7F10EE" w14:textId="77777777" w:rsidR="00351A7A"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3EB96E27" w14:textId="77777777" w:rsidR="00351A7A"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w:t>
      </w:r>
      <w:proofErr w:type="spellStart"/>
      <w:r>
        <w:rPr>
          <w:rFonts w:ascii="Courier New" w:hAnsi="Courier New"/>
          <w:sz w:val="16"/>
          <w:lang w:eastAsia="es-ES"/>
        </w:rPr>
        <w:t>da</w:t>
      </w:r>
      <w:r w:rsidRPr="006B6D94">
        <w:rPr>
          <w:rFonts w:ascii="Courier New" w:hAnsi="Courier New"/>
          <w:sz w:val="16"/>
          <w:lang w:eastAsia="es-ES"/>
        </w:rPr>
        <w:t>taProcType</w:t>
      </w:r>
      <w:proofErr w:type="spellEnd"/>
      <w:r>
        <w:rPr>
          <w:rFonts w:ascii="Courier New" w:hAnsi="Courier New"/>
          <w:sz w:val="16"/>
          <w:lang w:eastAsia="es-ES"/>
        </w:rPr>
        <w:t>:</w:t>
      </w:r>
    </w:p>
    <w:p w14:paraId="6AC39306" w14:textId="77777777" w:rsidR="00351A7A" w:rsidRDefault="00351A7A" w:rsidP="00351A7A">
      <w:pPr>
        <w:pStyle w:val="PL"/>
        <w:rPr>
          <w:lang w:val="en-US" w:eastAsia="es-ES"/>
        </w:rPr>
      </w:pPr>
      <w:r w:rsidRPr="00946346">
        <w:t xml:space="preserve">          $ref: '#/components/schemas/</w:t>
      </w:r>
      <w:proofErr w:type="spellStart"/>
      <w:r>
        <w:t>DataProcessingType</w:t>
      </w:r>
      <w:proofErr w:type="spellEnd"/>
      <w:r w:rsidRPr="00946346">
        <w:t>'</w:t>
      </w:r>
    </w:p>
    <w:p w14:paraId="6BEC4A9B" w14:textId="77777777" w:rsidR="00351A7A" w:rsidRPr="00D23A11" w:rsidRDefault="00351A7A" w:rsidP="00351A7A">
      <w:pPr>
        <w:pStyle w:val="PL"/>
        <w:rPr>
          <w:lang w:val="en-US" w:eastAsia="es-ES"/>
        </w:rPr>
      </w:pPr>
      <w:r w:rsidRPr="00D23A11">
        <w:rPr>
          <w:lang w:val="en-US" w:eastAsia="es-ES"/>
        </w:rPr>
        <w:t xml:space="preserve">        </w:t>
      </w:r>
      <w:proofErr w:type="spellStart"/>
      <w:r w:rsidRPr="00D23A11">
        <w:rPr>
          <w:lang w:val="en-US" w:eastAsia="es-ES"/>
        </w:rPr>
        <w:t>listOfUeInd</w:t>
      </w:r>
      <w:proofErr w:type="spellEnd"/>
      <w:r w:rsidRPr="00D23A11">
        <w:rPr>
          <w:lang w:val="en-US" w:eastAsia="es-ES"/>
        </w:rPr>
        <w:t>:</w:t>
      </w:r>
    </w:p>
    <w:p w14:paraId="62F71F0F" w14:textId="77777777" w:rsidR="00351A7A" w:rsidRPr="00D23A11" w:rsidRDefault="00351A7A" w:rsidP="00351A7A">
      <w:pPr>
        <w:pStyle w:val="PL"/>
        <w:rPr>
          <w:lang w:val="en-US" w:eastAsia="es-ES"/>
        </w:rPr>
      </w:pPr>
      <w:r w:rsidRPr="00D23A11">
        <w:rPr>
          <w:lang w:val="en-US" w:eastAsia="es-ES"/>
        </w:rPr>
        <w:t xml:space="preserve">          type: </w:t>
      </w:r>
      <w:proofErr w:type="spellStart"/>
      <w:r w:rsidRPr="00D23A11">
        <w:rPr>
          <w:lang w:val="en-US" w:eastAsia="es-ES"/>
        </w:rPr>
        <w:t>boolean</w:t>
      </w:r>
      <w:proofErr w:type="spellEnd"/>
    </w:p>
    <w:p w14:paraId="3D6F5AF1" w14:textId="77777777" w:rsidR="00351A7A" w:rsidRDefault="00351A7A" w:rsidP="00351A7A">
      <w:pPr>
        <w:pStyle w:val="PL"/>
        <w:rPr>
          <w:lang w:eastAsia="zh-CN"/>
        </w:rPr>
      </w:pPr>
      <w:r w:rsidRPr="00D23A11">
        <w:rPr>
          <w:lang w:val="en-US" w:eastAsia="es-ES"/>
        </w:rPr>
        <w:t xml:space="preserve">          description: </w:t>
      </w:r>
      <w:r>
        <w:rPr>
          <w:lang w:eastAsia="zh-CN"/>
        </w:rPr>
        <w:t>&gt;</w:t>
      </w:r>
    </w:p>
    <w:p w14:paraId="740096E1" w14:textId="77777777" w:rsidR="00351A7A" w:rsidRDefault="00351A7A" w:rsidP="00351A7A">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Indicates whether request list of UE IDs that fulfill a collective </w:t>
      </w:r>
      <w:proofErr w:type="spellStart"/>
      <w:r w:rsidRPr="00D23A11">
        <w:rPr>
          <w:lang w:val="en-US" w:eastAsia="es-ES"/>
        </w:rPr>
        <w:t>behaviour</w:t>
      </w:r>
      <w:proofErr w:type="spellEnd"/>
      <w:r w:rsidRPr="00D23A11">
        <w:rPr>
          <w:lang w:val="en-US" w:eastAsia="es-ES"/>
        </w:rPr>
        <w:t xml:space="preserve"> within the</w:t>
      </w:r>
    </w:p>
    <w:p w14:paraId="55A932F1" w14:textId="77777777" w:rsidR="00351A7A" w:rsidRDefault="00351A7A" w:rsidP="00351A7A">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57143578" w14:textId="77777777" w:rsidR="00351A7A" w:rsidRDefault="00351A7A" w:rsidP="00351A7A">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w:t>
      </w:r>
      <w:proofErr w:type="spellStart"/>
      <w:r w:rsidRPr="00D23A11">
        <w:rPr>
          <w:lang w:val="en-US" w:eastAsia="es-ES"/>
        </w:rPr>
        <w:t>AfEvent</w:t>
      </w:r>
      <w:proofErr w:type="spellEnd"/>
      <w:r w:rsidRPr="00D23A11">
        <w:rPr>
          <w:lang w:val="en-US" w:eastAsia="es-ES"/>
        </w:rPr>
        <w:t>" sets to</w:t>
      </w:r>
    </w:p>
    <w:p w14:paraId="3D542857" w14:textId="77777777" w:rsidR="00351A7A" w:rsidRPr="00056799" w:rsidRDefault="00351A7A" w:rsidP="00351A7A">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609C7316" w14:textId="77777777" w:rsidR="00351A7A" w:rsidRPr="00110FFF" w:rsidRDefault="00351A7A" w:rsidP="00351A7A">
      <w:pPr>
        <w:pStyle w:val="PL"/>
        <w:rPr>
          <w:lang w:val="en-US" w:eastAsia="es-ES"/>
        </w:rPr>
      </w:pPr>
      <w:r w:rsidRPr="00110FFF">
        <w:rPr>
          <w:lang w:val="en-US" w:eastAsia="es-ES"/>
        </w:rPr>
        <w:t xml:space="preserve">      required:</w:t>
      </w:r>
    </w:p>
    <w:p w14:paraId="6CF7F8E4" w14:textId="77777777" w:rsidR="00351A7A" w:rsidRDefault="00351A7A" w:rsidP="00351A7A">
      <w:pPr>
        <w:pStyle w:val="PL"/>
        <w:rPr>
          <w:lang w:val="en-US" w:eastAsia="es-ES"/>
        </w:rPr>
      </w:pPr>
      <w:r>
        <w:rPr>
          <w:lang w:val="en-US" w:eastAsia="es-ES"/>
        </w:rPr>
        <w:t xml:space="preserve">        - type</w:t>
      </w:r>
    </w:p>
    <w:p w14:paraId="0014443C" w14:textId="77777777" w:rsidR="00351A7A" w:rsidRDefault="00351A7A" w:rsidP="00351A7A">
      <w:pPr>
        <w:pStyle w:val="PL"/>
        <w:rPr>
          <w:lang w:val="en-US" w:eastAsia="es-ES"/>
        </w:rPr>
      </w:pPr>
      <w:r>
        <w:rPr>
          <w:lang w:val="en-US" w:eastAsia="es-ES"/>
        </w:rPr>
        <w:t xml:space="preserve">        - value</w:t>
      </w:r>
    </w:p>
    <w:p w14:paraId="248A5996" w14:textId="77777777" w:rsidR="00351A7A" w:rsidRDefault="00351A7A" w:rsidP="00351A7A">
      <w:pPr>
        <w:pStyle w:val="PL"/>
        <w:rPr>
          <w:lang w:val="en-US" w:eastAsia="es-ES"/>
        </w:rPr>
      </w:pPr>
    </w:p>
    <w:p w14:paraId="6A9B9447" w14:textId="77777777" w:rsidR="00351A7A" w:rsidRDefault="00351A7A" w:rsidP="00351A7A">
      <w:pPr>
        <w:pStyle w:val="PL"/>
        <w:rPr>
          <w:lang w:val="en-US" w:eastAsia="es-ES"/>
        </w:rPr>
      </w:pPr>
      <w:r>
        <w:rPr>
          <w:lang w:val="en-US" w:eastAsia="es-ES"/>
        </w:rPr>
        <w:t xml:space="preserve">    </w:t>
      </w:r>
      <w:proofErr w:type="spellStart"/>
      <w:r>
        <w:rPr>
          <w:lang w:val="en-US" w:eastAsia="es-ES"/>
        </w:rPr>
        <w:t>CollectiveBehaviourInfo</w:t>
      </w:r>
      <w:proofErr w:type="spellEnd"/>
      <w:r>
        <w:rPr>
          <w:lang w:val="en-US" w:eastAsia="es-ES"/>
        </w:rPr>
        <w:t>:</w:t>
      </w:r>
    </w:p>
    <w:p w14:paraId="6D944587" w14:textId="77777777" w:rsidR="00351A7A" w:rsidRDefault="00351A7A" w:rsidP="00351A7A">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 xml:space="preserve">collective </w:t>
      </w:r>
      <w:proofErr w:type="spellStart"/>
      <w:r>
        <w:rPr>
          <w:lang w:val="en-US" w:eastAsia="es-ES"/>
        </w:rPr>
        <w:t>behaviour</w:t>
      </w:r>
      <w:proofErr w:type="spellEnd"/>
      <w:r>
        <w:rPr>
          <w:lang w:val="en-US" w:eastAsia="es-ES"/>
        </w:rPr>
        <w:t xml:space="preserve"> information to be reported to the subscriber.</w:t>
      </w:r>
    </w:p>
    <w:p w14:paraId="6C3C2ECC" w14:textId="77777777" w:rsidR="00351A7A" w:rsidRDefault="00351A7A" w:rsidP="00351A7A">
      <w:pPr>
        <w:pStyle w:val="PL"/>
        <w:rPr>
          <w:lang w:val="en-US" w:eastAsia="es-ES"/>
        </w:rPr>
      </w:pPr>
      <w:r>
        <w:rPr>
          <w:lang w:val="en-US" w:eastAsia="es-ES"/>
        </w:rPr>
        <w:t xml:space="preserve">      type: object</w:t>
      </w:r>
    </w:p>
    <w:p w14:paraId="5BDC3188" w14:textId="77777777" w:rsidR="00351A7A" w:rsidRDefault="00351A7A" w:rsidP="00351A7A">
      <w:pPr>
        <w:pStyle w:val="PL"/>
        <w:rPr>
          <w:lang w:val="en-US" w:eastAsia="es-ES"/>
        </w:rPr>
      </w:pPr>
      <w:r>
        <w:rPr>
          <w:lang w:val="en-US" w:eastAsia="es-ES"/>
        </w:rPr>
        <w:lastRenderedPageBreak/>
        <w:t xml:space="preserve">      properties:</w:t>
      </w:r>
    </w:p>
    <w:p w14:paraId="29651E20" w14:textId="77777777" w:rsidR="00351A7A" w:rsidRDefault="00351A7A" w:rsidP="00351A7A">
      <w:pPr>
        <w:pStyle w:val="PL"/>
        <w:rPr>
          <w:lang w:val="en-US" w:eastAsia="es-ES"/>
        </w:rPr>
      </w:pPr>
      <w:r w:rsidRPr="0020300E">
        <w:rPr>
          <w:lang w:val="en-US" w:eastAsia="es-ES"/>
        </w:rPr>
        <w:t xml:space="preserve">        </w:t>
      </w:r>
      <w:proofErr w:type="spellStart"/>
      <w:r>
        <w:rPr>
          <w:lang w:val="en-US" w:eastAsia="es-ES"/>
        </w:rPr>
        <w:t>colAttrib</w:t>
      </w:r>
      <w:proofErr w:type="spellEnd"/>
      <w:r w:rsidRPr="0020300E">
        <w:rPr>
          <w:lang w:val="en-US" w:eastAsia="es-ES"/>
        </w:rPr>
        <w:t>:</w:t>
      </w:r>
    </w:p>
    <w:p w14:paraId="274184CC" w14:textId="77777777" w:rsidR="00351A7A" w:rsidRPr="00110FFF" w:rsidRDefault="00351A7A" w:rsidP="00351A7A">
      <w:pPr>
        <w:pStyle w:val="PL"/>
        <w:rPr>
          <w:lang w:val="en-US" w:eastAsia="es-ES"/>
        </w:rPr>
      </w:pPr>
      <w:r w:rsidRPr="00110FFF">
        <w:rPr>
          <w:lang w:val="en-US" w:eastAsia="es-ES"/>
        </w:rPr>
        <w:t xml:space="preserve">          type: array</w:t>
      </w:r>
    </w:p>
    <w:p w14:paraId="1790516A" w14:textId="77777777" w:rsidR="00351A7A" w:rsidRPr="00110FFF" w:rsidRDefault="00351A7A" w:rsidP="00351A7A">
      <w:pPr>
        <w:pStyle w:val="PL"/>
        <w:rPr>
          <w:lang w:val="en-US" w:eastAsia="es-ES"/>
        </w:rPr>
      </w:pPr>
      <w:r w:rsidRPr="00110FFF">
        <w:rPr>
          <w:lang w:val="en-US" w:eastAsia="es-ES"/>
        </w:rPr>
        <w:t xml:space="preserve">          items:</w:t>
      </w:r>
    </w:p>
    <w:p w14:paraId="1690180B" w14:textId="77777777" w:rsidR="00351A7A" w:rsidRPr="00110FFF" w:rsidRDefault="00351A7A" w:rsidP="00351A7A">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w:t>
      </w:r>
      <w:proofErr w:type="spellStart"/>
      <w:r w:rsidRPr="00D23A11">
        <w:rPr>
          <w:lang w:val="en-US" w:eastAsia="es-ES"/>
        </w:rPr>
        <w:t>PerUeAttribute</w:t>
      </w:r>
      <w:proofErr w:type="spellEnd"/>
      <w:r w:rsidRPr="00D23A11">
        <w:rPr>
          <w:lang w:val="en-US" w:eastAsia="es-ES"/>
        </w:rPr>
        <w:t>'</w:t>
      </w:r>
    </w:p>
    <w:p w14:paraId="30F70AE1" w14:textId="77777777" w:rsidR="00351A7A" w:rsidRDefault="00351A7A" w:rsidP="00351A7A">
      <w:pPr>
        <w:pStyle w:val="PL"/>
        <w:rPr>
          <w:lang w:val="en-US" w:eastAsia="es-ES"/>
        </w:rPr>
      </w:pPr>
      <w:r w:rsidRPr="00110FFF">
        <w:rPr>
          <w:lang w:val="en-US" w:eastAsia="es-ES"/>
        </w:rPr>
        <w:t xml:space="preserve">          </w:t>
      </w:r>
      <w:proofErr w:type="spellStart"/>
      <w:r w:rsidRPr="00110FFF">
        <w:rPr>
          <w:lang w:val="en-US" w:eastAsia="es-ES"/>
        </w:rPr>
        <w:t>minItems</w:t>
      </w:r>
      <w:proofErr w:type="spellEnd"/>
      <w:r w:rsidRPr="00110FFF">
        <w:rPr>
          <w:lang w:val="en-US" w:eastAsia="es-ES"/>
        </w:rPr>
        <w:t>: 1</w:t>
      </w:r>
    </w:p>
    <w:p w14:paraId="10692C03" w14:textId="77777777" w:rsidR="00351A7A" w:rsidRPr="0020300E" w:rsidRDefault="00351A7A" w:rsidP="00351A7A">
      <w:pPr>
        <w:pStyle w:val="PL"/>
        <w:rPr>
          <w:lang w:val="en-US" w:eastAsia="es-ES"/>
        </w:rPr>
      </w:pPr>
      <w:r w:rsidRPr="0020300E">
        <w:rPr>
          <w:lang w:val="en-US" w:eastAsia="es-ES"/>
        </w:rPr>
        <w:t xml:space="preserve">        </w:t>
      </w:r>
      <w:proofErr w:type="spellStart"/>
      <w:r>
        <w:rPr>
          <w:lang w:val="en-US" w:eastAsia="es-ES"/>
        </w:rPr>
        <w:t>noOfUes</w:t>
      </w:r>
      <w:proofErr w:type="spellEnd"/>
      <w:r w:rsidRPr="0020300E">
        <w:rPr>
          <w:lang w:val="en-US" w:eastAsia="es-ES"/>
        </w:rPr>
        <w:t>:</w:t>
      </w:r>
    </w:p>
    <w:p w14:paraId="2DCA3380" w14:textId="77777777" w:rsidR="00351A7A" w:rsidRDefault="00351A7A" w:rsidP="00351A7A">
      <w:pPr>
        <w:pStyle w:val="PL"/>
        <w:rPr>
          <w:lang w:val="en-US" w:eastAsia="es-ES"/>
        </w:rPr>
      </w:pPr>
      <w:r w:rsidRPr="0020300E">
        <w:rPr>
          <w:lang w:val="en-US" w:eastAsia="es-ES"/>
        </w:rPr>
        <w:t xml:space="preserve">          </w:t>
      </w:r>
      <w:r>
        <w:rPr>
          <w:lang w:val="en-US" w:eastAsia="es-ES"/>
        </w:rPr>
        <w:t>type: integer</w:t>
      </w:r>
    </w:p>
    <w:p w14:paraId="4126891F" w14:textId="77777777" w:rsidR="00351A7A" w:rsidRDefault="00351A7A" w:rsidP="00351A7A">
      <w:pPr>
        <w:pStyle w:val="PL"/>
        <w:rPr>
          <w:lang w:val="en-US" w:eastAsia="es-ES"/>
        </w:rPr>
      </w:pPr>
      <w:r>
        <w:rPr>
          <w:lang w:val="en-US" w:eastAsia="es-ES"/>
        </w:rPr>
        <w:t xml:space="preserve">          description: Total number of UEs that fulfil a collective within the area of interest.</w:t>
      </w:r>
    </w:p>
    <w:p w14:paraId="7E673902" w14:textId="77777777" w:rsidR="00351A7A" w:rsidRPr="0020300E" w:rsidRDefault="00351A7A" w:rsidP="00351A7A">
      <w:pPr>
        <w:pStyle w:val="PL"/>
        <w:rPr>
          <w:lang w:val="en-US" w:eastAsia="es-ES"/>
        </w:rPr>
      </w:pPr>
      <w:r w:rsidRPr="0020300E">
        <w:rPr>
          <w:lang w:val="en-US" w:eastAsia="es-ES"/>
        </w:rPr>
        <w:t xml:space="preserve">        </w:t>
      </w:r>
      <w:proofErr w:type="spellStart"/>
      <w:r>
        <w:rPr>
          <w:lang w:val="en-US" w:eastAsia="es-ES"/>
        </w:rPr>
        <w:t>appIds</w:t>
      </w:r>
      <w:proofErr w:type="spellEnd"/>
      <w:r w:rsidRPr="0020300E">
        <w:rPr>
          <w:lang w:val="en-US" w:eastAsia="es-ES"/>
        </w:rPr>
        <w:t>:</w:t>
      </w:r>
    </w:p>
    <w:p w14:paraId="5902FE42" w14:textId="77777777" w:rsidR="00351A7A" w:rsidRDefault="00351A7A" w:rsidP="00351A7A">
      <w:pPr>
        <w:pStyle w:val="PL"/>
      </w:pPr>
      <w:r>
        <w:t xml:space="preserve">          type: array</w:t>
      </w:r>
    </w:p>
    <w:p w14:paraId="62E0FF9E" w14:textId="77777777" w:rsidR="00351A7A" w:rsidRDefault="00351A7A" w:rsidP="00351A7A">
      <w:pPr>
        <w:pStyle w:val="PL"/>
      </w:pPr>
      <w:r>
        <w:t xml:space="preserve">          items:</w:t>
      </w:r>
    </w:p>
    <w:p w14:paraId="6CBB41D6" w14:textId="77777777" w:rsidR="00351A7A" w:rsidRDefault="00351A7A" w:rsidP="00351A7A">
      <w:pPr>
        <w:pStyle w:val="PL"/>
      </w:pPr>
      <w:r>
        <w:t xml:space="preserve">            $ref: '</w:t>
      </w:r>
      <w:r>
        <w:rPr>
          <w:lang w:val="en-US" w:eastAsia="es-ES"/>
        </w:rPr>
        <w:t>TS29571_CommonData.yaml</w:t>
      </w:r>
      <w:r>
        <w:t>#/components/schemas/ApplicationId'</w:t>
      </w:r>
    </w:p>
    <w:p w14:paraId="66D9AF18" w14:textId="77777777" w:rsidR="00351A7A" w:rsidRDefault="00351A7A" w:rsidP="00351A7A">
      <w:pPr>
        <w:pStyle w:val="PL"/>
        <w:rPr>
          <w:lang w:val="en-US" w:eastAsia="es-ES"/>
        </w:rPr>
      </w:pPr>
      <w:r>
        <w:t xml:space="preserve">          </w:t>
      </w:r>
      <w:proofErr w:type="spellStart"/>
      <w:r>
        <w:t>minItems</w:t>
      </w:r>
      <w:proofErr w:type="spellEnd"/>
      <w:r>
        <w:t>: 1</w:t>
      </w:r>
    </w:p>
    <w:p w14:paraId="481F0B67" w14:textId="77777777" w:rsidR="00351A7A" w:rsidRPr="0020300E" w:rsidRDefault="00351A7A" w:rsidP="00351A7A">
      <w:pPr>
        <w:pStyle w:val="PL"/>
        <w:rPr>
          <w:lang w:val="en-US" w:eastAsia="es-ES"/>
        </w:rPr>
      </w:pPr>
      <w:r>
        <w:rPr>
          <w:lang w:val="en-US" w:eastAsia="es-ES"/>
        </w:rPr>
        <w:t xml:space="preserve">        </w:t>
      </w:r>
      <w:proofErr w:type="spellStart"/>
      <w:r>
        <w:rPr>
          <w:lang w:val="en-US" w:eastAsia="es-ES"/>
        </w:rPr>
        <w:t>extUeIds</w:t>
      </w:r>
      <w:proofErr w:type="spellEnd"/>
      <w:r w:rsidRPr="0020300E">
        <w:rPr>
          <w:lang w:val="en-US" w:eastAsia="es-ES"/>
        </w:rPr>
        <w:t>:</w:t>
      </w:r>
    </w:p>
    <w:p w14:paraId="6A054688" w14:textId="77777777" w:rsidR="00351A7A" w:rsidRDefault="00351A7A" w:rsidP="00351A7A">
      <w:pPr>
        <w:pStyle w:val="PL"/>
      </w:pPr>
      <w:r>
        <w:t xml:space="preserve">          type: array</w:t>
      </w:r>
    </w:p>
    <w:p w14:paraId="676FC09F" w14:textId="77777777" w:rsidR="00351A7A" w:rsidRDefault="00351A7A" w:rsidP="00351A7A">
      <w:pPr>
        <w:pStyle w:val="PL"/>
      </w:pPr>
      <w:r>
        <w:t xml:space="preserve">          items:</w:t>
      </w:r>
    </w:p>
    <w:p w14:paraId="453D7F35" w14:textId="77777777" w:rsidR="00351A7A" w:rsidRDefault="00351A7A" w:rsidP="00351A7A">
      <w:pPr>
        <w:pStyle w:val="PL"/>
      </w:pPr>
      <w:r>
        <w:t xml:space="preserve">            $ref: '</w:t>
      </w:r>
      <w:r>
        <w:rPr>
          <w:lang w:val="en-US" w:eastAsia="es-ES"/>
        </w:rPr>
        <w:t>TS29571_CommonData.yaml</w:t>
      </w:r>
      <w:r>
        <w:t>#/components/schemas/Gpsi'</w:t>
      </w:r>
    </w:p>
    <w:p w14:paraId="63460039" w14:textId="77777777" w:rsidR="00351A7A" w:rsidRDefault="00351A7A" w:rsidP="00351A7A">
      <w:pPr>
        <w:pStyle w:val="PL"/>
        <w:rPr>
          <w:lang w:val="en-US" w:eastAsia="es-ES"/>
        </w:rPr>
      </w:pPr>
      <w:r>
        <w:t xml:space="preserve">          </w:t>
      </w:r>
      <w:proofErr w:type="spellStart"/>
      <w:r>
        <w:t>minItems</w:t>
      </w:r>
      <w:proofErr w:type="spellEnd"/>
      <w:r>
        <w:t>: 1</w:t>
      </w:r>
    </w:p>
    <w:p w14:paraId="0F838119" w14:textId="77777777" w:rsidR="00351A7A" w:rsidRPr="0020300E" w:rsidRDefault="00351A7A" w:rsidP="00351A7A">
      <w:pPr>
        <w:pStyle w:val="PL"/>
        <w:rPr>
          <w:lang w:val="en-US" w:eastAsia="es-ES"/>
        </w:rPr>
      </w:pPr>
      <w:r>
        <w:rPr>
          <w:lang w:val="en-US" w:eastAsia="es-ES"/>
        </w:rPr>
        <w:t xml:space="preserve">        </w:t>
      </w:r>
      <w:proofErr w:type="spellStart"/>
      <w:r>
        <w:rPr>
          <w:lang w:val="en-US" w:eastAsia="es-ES"/>
        </w:rPr>
        <w:t>ueIds</w:t>
      </w:r>
      <w:proofErr w:type="spellEnd"/>
      <w:r w:rsidRPr="0020300E">
        <w:rPr>
          <w:lang w:val="en-US" w:eastAsia="es-ES"/>
        </w:rPr>
        <w:t>:</w:t>
      </w:r>
    </w:p>
    <w:p w14:paraId="42FC4F42" w14:textId="77777777" w:rsidR="00351A7A" w:rsidRDefault="00351A7A" w:rsidP="00351A7A">
      <w:pPr>
        <w:pStyle w:val="PL"/>
      </w:pPr>
      <w:r>
        <w:t xml:space="preserve">          type: array</w:t>
      </w:r>
    </w:p>
    <w:p w14:paraId="64797323" w14:textId="77777777" w:rsidR="00351A7A" w:rsidRDefault="00351A7A" w:rsidP="00351A7A">
      <w:pPr>
        <w:pStyle w:val="PL"/>
      </w:pPr>
      <w:r>
        <w:t xml:space="preserve">          items:</w:t>
      </w:r>
    </w:p>
    <w:p w14:paraId="2242EF97" w14:textId="77777777" w:rsidR="00351A7A" w:rsidRDefault="00351A7A" w:rsidP="00351A7A">
      <w:pPr>
        <w:pStyle w:val="PL"/>
      </w:pPr>
      <w:r>
        <w:t xml:space="preserve">            $ref: '</w:t>
      </w:r>
      <w:r>
        <w:rPr>
          <w:lang w:val="en-US" w:eastAsia="es-ES"/>
        </w:rPr>
        <w:t>TS29571_CommonData.yaml</w:t>
      </w:r>
      <w:r>
        <w:t>#/components/schemas/Supi'</w:t>
      </w:r>
    </w:p>
    <w:p w14:paraId="7CEE4094" w14:textId="77777777" w:rsidR="00351A7A" w:rsidRPr="00110FFF" w:rsidRDefault="00351A7A" w:rsidP="00351A7A">
      <w:pPr>
        <w:pStyle w:val="PL"/>
        <w:rPr>
          <w:lang w:val="en-US" w:eastAsia="es-ES"/>
        </w:rPr>
      </w:pPr>
      <w:r>
        <w:t xml:space="preserve">          </w:t>
      </w:r>
      <w:proofErr w:type="spellStart"/>
      <w:r>
        <w:t>minItems</w:t>
      </w:r>
      <w:proofErr w:type="spellEnd"/>
      <w:r>
        <w:t>: 1</w:t>
      </w:r>
    </w:p>
    <w:p w14:paraId="5B306DF7" w14:textId="77777777" w:rsidR="00351A7A" w:rsidRPr="00110FFF" w:rsidRDefault="00351A7A" w:rsidP="00351A7A">
      <w:pPr>
        <w:pStyle w:val="PL"/>
        <w:rPr>
          <w:lang w:val="en-US" w:eastAsia="es-ES"/>
        </w:rPr>
      </w:pPr>
      <w:r w:rsidRPr="00110FFF">
        <w:rPr>
          <w:lang w:val="en-US" w:eastAsia="es-ES"/>
        </w:rPr>
        <w:t xml:space="preserve">      required:</w:t>
      </w:r>
    </w:p>
    <w:p w14:paraId="6BF794D7" w14:textId="77777777" w:rsidR="00351A7A" w:rsidRDefault="00351A7A" w:rsidP="00351A7A">
      <w:pPr>
        <w:pStyle w:val="PL"/>
        <w:rPr>
          <w:lang w:val="en-US" w:eastAsia="es-ES"/>
        </w:rPr>
      </w:pPr>
      <w:r>
        <w:rPr>
          <w:lang w:val="en-US" w:eastAsia="es-ES"/>
        </w:rPr>
        <w:t xml:space="preserve">        - </w:t>
      </w:r>
      <w:proofErr w:type="spellStart"/>
      <w:r>
        <w:rPr>
          <w:lang w:val="en-US" w:eastAsia="es-ES"/>
        </w:rPr>
        <w:t>colAttrib</w:t>
      </w:r>
      <w:proofErr w:type="spellEnd"/>
    </w:p>
    <w:p w14:paraId="1415DC77" w14:textId="77777777" w:rsidR="00351A7A" w:rsidRDefault="00351A7A" w:rsidP="00351A7A">
      <w:pPr>
        <w:pStyle w:val="PL"/>
        <w:rPr>
          <w:rFonts w:eastAsia="等线"/>
        </w:rPr>
      </w:pPr>
      <w:r>
        <w:rPr>
          <w:rFonts w:eastAsia="等线"/>
        </w:rPr>
        <w:t xml:space="preserve">      </w:t>
      </w:r>
      <w:proofErr w:type="spellStart"/>
      <w:r>
        <w:rPr>
          <w:rFonts w:eastAsia="等线"/>
        </w:rPr>
        <w:t>oneOf</w:t>
      </w:r>
      <w:proofErr w:type="spellEnd"/>
      <w:r>
        <w:rPr>
          <w:rFonts w:eastAsia="等线"/>
        </w:rPr>
        <w:t>:</w:t>
      </w:r>
    </w:p>
    <w:p w14:paraId="25B78B7D" w14:textId="77777777" w:rsidR="00351A7A" w:rsidRDefault="00351A7A" w:rsidP="00351A7A">
      <w:pPr>
        <w:pStyle w:val="PL"/>
        <w:rPr>
          <w:rFonts w:eastAsia="等线"/>
        </w:rPr>
      </w:pPr>
      <w:r>
        <w:rPr>
          <w:rFonts w:eastAsia="等线"/>
        </w:rPr>
        <w:t xml:space="preserve">        - required: [</w:t>
      </w:r>
      <w:proofErr w:type="spellStart"/>
      <w:r>
        <w:rPr>
          <w:rFonts w:eastAsia="等线"/>
        </w:rPr>
        <w:t>extUeIds</w:t>
      </w:r>
      <w:proofErr w:type="spellEnd"/>
      <w:r>
        <w:rPr>
          <w:rFonts w:eastAsia="等线"/>
        </w:rPr>
        <w:t>]</w:t>
      </w:r>
    </w:p>
    <w:p w14:paraId="0D6EEE1D" w14:textId="77777777" w:rsidR="00351A7A" w:rsidRDefault="00351A7A" w:rsidP="00351A7A">
      <w:pPr>
        <w:pStyle w:val="PL"/>
        <w:rPr>
          <w:lang w:val="en-US" w:eastAsia="es-ES"/>
        </w:rPr>
      </w:pPr>
      <w:r>
        <w:rPr>
          <w:rFonts w:eastAsia="等线"/>
        </w:rPr>
        <w:t xml:space="preserve">        - required: [</w:t>
      </w:r>
      <w:proofErr w:type="spellStart"/>
      <w:r>
        <w:rPr>
          <w:rFonts w:eastAsia="等线"/>
        </w:rPr>
        <w:t>ueIds</w:t>
      </w:r>
      <w:proofErr w:type="spellEnd"/>
      <w:r>
        <w:rPr>
          <w:rFonts w:eastAsia="等线"/>
        </w:rPr>
        <w:t>]</w:t>
      </w:r>
    </w:p>
    <w:p w14:paraId="73B18EBF" w14:textId="77777777" w:rsidR="00351A7A" w:rsidRDefault="00351A7A" w:rsidP="00351A7A">
      <w:pPr>
        <w:pStyle w:val="PL"/>
        <w:rPr>
          <w:lang w:val="en-US" w:eastAsia="es-ES"/>
        </w:rPr>
      </w:pPr>
    </w:p>
    <w:p w14:paraId="7DBE28C6" w14:textId="77777777" w:rsidR="00351A7A" w:rsidRDefault="00351A7A" w:rsidP="00351A7A">
      <w:pPr>
        <w:pStyle w:val="PL"/>
        <w:rPr>
          <w:lang w:eastAsia="es-ES"/>
        </w:rPr>
      </w:pPr>
      <w:r>
        <w:rPr>
          <w:lang w:eastAsia="es-ES"/>
        </w:rPr>
        <w:t xml:space="preserve">    </w:t>
      </w:r>
      <w:proofErr w:type="spellStart"/>
      <w:r>
        <w:rPr>
          <w:lang w:eastAsia="es-ES"/>
        </w:rPr>
        <w:t>PerUeAttribute</w:t>
      </w:r>
      <w:proofErr w:type="spellEnd"/>
      <w:r>
        <w:rPr>
          <w:lang w:eastAsia="es-ES"/>
        </w:rPr>
        <w:t>:</w:t>
      </w:r>
    </w:p>
    <w:p w14:paraId="032F29A5" w14:textId="77777777" w:rsidR="00351A7A" w:rsidRDefault="00351A7A" w:rsidP="00351A7A">
      <w:pPr>
        <w:pStyle w:val="PL"/>
        <w:rPr>
          <w:lang w:eastAsia="es-ES"/>
        </w:rPr>
      </w:pPr>
      <w:r>
        <w:rPr>
          <w:lang w:eastAsia="es-ES"/>
        </w:rPr>
        <w:t xml:space="preserve">      description: UE application data collected per UE.</w:t>
      </w:r>
    </w:p>
    <w:p w14:paraId="435D6034" w14:textId="77777777" w:rsidR="00351A7A" w:rsidRDefault="00351A7A" w:rsidP="00351A7A">
      <w:pPr>
        <w:pStyle w:val="PL"/>
        <w:rPr>
          <w:lang w:eastAsia="es-ES"/>
        </w:rPr>
      </w:pPr>
      <w:r>
        <w:rPr>
          <w:lang w:eastAsia="es-ES"/>
        </w:rPr>
        <w:t xml:space="preserve">      type: object</w:t>
      </w:r>
    </w:p>
    <w:p w14:paraId="70408CBF" w14:textId="77777777" w:rsidR="00351A7A" w:rsidRDefault="00351A7A" w:rsidP="00351A7A">
      <w:pPr>
        <w:pStyle w:val="PL"/>
        <w:rPr>
          <w:lang w:eastAsia="es-ES"/>
        </w:rPr>
      </w:pPr>
      <w:r>
        <w:rPr>
          <w:lang w:eastAsia="es-ES"/>
        </w:rPr>
        <w:t xml:space="preserve">      properties:</w:t>
      </w:r>
    </w:p>
    <w:p w14:paraId="776474C4" w14:textId="77777777" w:rsidR="00351A7A" w:rsidRDefault="00351A7A" w:rsidP="00351A7A">
      <w:pPr>
        <w:pStyle w:val="PL"/>
        <w:rPr>
          <w:lang w:eastAsia="es-ES"/>
        </w:rPr>
      </w:pPr>
      <w:r>
        <w:rPr>
          <w:lang w:eastAsia="es-ES"/>
        </w:rPr>
        <w:t xml:space="preserve">        </w:t>
      </w:r>
      <w:proofErr w:type="spellStart"/>
      <w:r>
        <w:rPr>
          <w:lang w:eastAsia="es-ES"/>
        </w:rPr>
        <w:t>ueDest</w:t>
      </w:r>
      <w:proofErr w:type="spellEnd"/>
      <w:r>
        <w:rPr>
          <w:lang w:eastAsia="es-ES"/>
        </w:rPr>
        <w:t>:</w:t>
      </w:r>
    </w:p>
    <w:p w14:paraId="63E08D4B" w14:textId="77777777" w:rsidR="00351A7A" w:rsidRDefault="00351A7A" w:rsidP="00351A7A">
      <w:pPr>
        <w:pStyle w:val="PL"/>
        <w:rPr>
          <w:lang w:eastAsia="es-ES"/>
        </w:rPr>
      </w:pPr>
      <w:r>
        <w:rPr>
          <w:lang w:eastAsia="es-ES"/>
        </w:rPr>
        <w:t xml:space="preserve">          $ref: 'TS29122_CommonData.yaml#/components/schemas/LocationArea5G'</w:t>
      </w:r>
    </w:p>
    <w:p w14:paraId="38996D75" w14:textId="77777777" w:rsidR="00351A7A" w:rsidRDefault="00351A7A" w:rsidP="00351A7A">
      <w:pPr>
        <w:pStyle w:val="PL"/>
        <w:rPr>
          <w:lang w:eastAsia="es-ES"/>
        </w:rPr>
      </w:pPr>
      <w:r>
        <w:rPr>
          <w:lang w:eastAsia="es-ES"/>
        </w:rPr>
        <w:t xml:space="preserve">        route:</w:t>
      </w:r>
    </w:p>
    <w:p w14:paraId="7108FAF7" w14:textId="77777777" w:rsidR="00351A7A" w:rsidRDefault="00351A7A" w:rsidP="00351A7A">
      <w:pPr>
        <w:pStyle w:val="PL"/>
        <w:rPr>
          <w:lang w:eastAsia="es-ES"/>
        </w:rPr>
      </w:pPr>
      <w:r>
        <w:rPr>
          <w:lang w:eastAsia="es-ES"/>
        </w:rPr>
        <w:t xml:space="preserve">          type: string</w:t>
      </w:r>
    </w:p>
    <w:p w14:paraId="0090D14B" w14:textId="77777777" w:rsidR="00351A7A" w:rsidRDefault="00351A7A" w:rsidP="00351A7A">
      <w:pPr>
        <w:pStyle w:val="PL"/>
        <w:rPr>
          <w:lang w:eastAsia="es-ES"/>
        </w:rPr>
      </w:pPr>
      <w:r>
        <w:rPr>
          <w:lang w:eastAsia="es-ES"/>
        </w:rPr>
        <w:t xml:space="preserve">        </w:t>
      </w:r>
      <w:proofErr w:type="spellStart"/>
      <w:r>
        <w:rPr>
          <w:lang w:eastAsia="es-ES"/>
        </w:rPr>
        <w:t>avgSpeed</w:t>
      </w:r>
      <w:proofErr w:type="spellEnd"/>
      <w:r>
        <w:rPr>
          <w:lang w:eastAsia="es-ES"/>
        </w:rPr>
        <w:t>:</w:t>
      </w:r>
    </w:p>
    <w:p w14:paraId="4EB9CB97" w14:textId="77777777" w:rsidR="00351A7A" w:rsidRDefault="00351A7A" w:rsidP="00351A7A">
      <w:pPr>
        <w:pStyle w:val="PL"/>
        <w:rPr>
          <w:lang w:eastAsia="es-ES"/>
        </w:rPr>
      </w:pPr>
      <w:r>
        <w:rPr>
          <w:lang w:eastAsia="es-ES"/>
        </w:rPr>
        <w:t xml:space="preserve">          $ref: 'TS29571_CommonData.yaml#/components/schemas/</w:t>
      </w:r>
      <w:proofErr w:type="spellStart"/>
      <w:r>
        <w:rPr>
          <w:lang w:eastAsia="es-ES"/>
        </w:rPr>
        <w:t>BitRate</w:t>
      </w:r>
      <w:proofErr w:type="spellEnd"/>
      <w:r>
        <w:rPr>
          <w:lang w:eastAsia="es-ES"/>
        </w:rPr>
        <w:t>'</w:t>
      </w:r>
    </w:p>
    <w:p w14:paraId="48C4332D" w14:textId="77777777" w:rsidR="00351A7A" w:rsidRDefault="00351A7A" w:rsidP="00351A7A">
      <w:pPr>
        <w:pStyle w:val="PL"/>
        <w:rPr>
          <w:lang w:eastAsia="es-ES"/>
        </w:rPr>
      </w:pPr>
      <w:r>
        <w:rPr>
          <w:lang w:eastAsia="es-ES"/>
        </w:rPr>
        <w:t xml:space="preserve">        </w:t>
      </w:r>
      <w:proofErr w:type="spellStart"/>
      <w:r>
        <w:rPr>
          <w:lang w:eastAsia="es-ES"/>
        </w:rPr>
        <w:t>timeOfArrival</w:t>
      </w:r>
      <w:proofErr w:type="spellEnd"/>
      <w:r>
        <w:rPr>
          <w:lang w:eastAsia="es-ES"/>
        </w:rPr>
        <w:t>:</w:t>
      </w:r>
    </w:p>
    <w:p w14:paraId="29EC2A0E" w14:textId="77777777" w:rsidR="00351A7A" w:rsidRDefault="00351A7A" w:rsidP="00351A7A">
      <w:pPr>
        <w:pStyle w:val="PL"/>
        <w:rPr>
          <w:lang w:eastAsia="es-ES"/>
        </w:rPr>
      </w:pPr>
      <w:r>
        <w:rPr>
          <w:lang w:eastAsia="es-ES"/>
        </w:rPr>
        <w:t xml:space="preserve">          $ref: 'TS29571_CommonData.yaml#/components/schemas/</w:t>
      </w:r>
      <w:proofErr w:type="spellStart"/>
      <w:r>
        <w:rPr>
          <w:lang w:eastAsia="es-ES"/>
        </w:rPr>
        <w:t>DateTime</w:t>
      </w:r>
      <w:proofErr w:type="spellEnd"/>
      <w:r>
        <w:rPr>
          <w:lang w:eastAsia="es-ES"/>
        </w:rPr>
        <w:t>'</w:t>
      </w:r>
    </w:p>
    <w:p w14:paraId="6416135B" w14:textId="77777777" w:rsidR="00351A7A" w:rsidRDefault="00351A7A" w:rsidP="00351A7A">
      <w:pPr>
        <w:pStyle w:val="PL"/>
        <w:rPr>
          <w:lang w:val="en-US" w:eastAsia="es-ES"/>
        </w:rPr>
      </w:pPr>
    </w:p>
    <w:p w14:paraId="3DF173B5" w14:textId="77777777" w:rsidR="00351A7A" w:rsidRDefault="00351A7A" w:rsidP="00351A7A">
      <w:pPr>
        <w:pStyle w:val="PL"/>
        <w:rPr>
          <w:lang w:eastAsia="es-ES"/>
        </w:rPr>
      </w:pPr>
      <w:r>
        <w:rPr>
          <w:lang w:eastAsia="es-ES"/>
        </w:rPr>
        <w:t xml:space="preserve">    </w:t>
      </w:r>
      <w:proofErr w:type="spellStart"/>
      <w:r>
        <w:rPr>
          <w:lang w:eastAsia="es-ES"/>
        </w:rPr>
        <w:t>MsQoeMetricsCollection</w:t>
      </w:r>
      <w:proofErr w:type="spellEnd"/>
      <w:r>
        <w:rPr>
          <w:lang w:eastAsia="es-ES"/>
        </w:rPr>
        <w:t>:</w:t>
      </w:r>
    </w:p>
    <w:p w14:paraId="7BEC3DBB" w14:textId="691717E9" w:rsidR="00807AF3" w:rsidRPr="00CB3306" w:rsidRDefault="00CB3306" w:rsidP="00351A7A">
      <w:pPr>
        <w:pStyle w:val="PL"/>
        <w:rPr>
          <w:ins w:id="556" w:author="Huawei" w:date="2023-10-31T16:26:00Z"/>
          <w:rFonts w:cs="Arial"/>
          <w:szCs w:val="18"/>
          <w:lang w:eastAsia="zh-CN"/>
        </w:rPr>
      </w:pPr>
      <w:ins w:id="557" w:author="Huawei" w:date="2023-10-31T16:26:00Z">
        <w:r>
          <w:t xml:space="preserve">      </w:t>
        </w:r>
        <w:r w:rsidR="00807AF3" w:rsidRPr="008B1C02">
          <w:t>deprecated: true</w:t>
        </w:r>
      </w:ins>
    </w:p>
    <w:p w14:paraId="72F0C4F0" w14:textId="77777777" w:rsidR="00351A7A" w:rsidRDefault="00351A7A" w:rsidP="00351A7A">
      <w:pPr>
        <w:pStyle w:val="PL"/>
        <w:rPr>
          <w:lang w:eastAsia="es-ES"/>
        </w:rPr>
      </w:pPr>
      <w:r>
        <w:rPr>
          <w:lang w:eastAsia="es-ES"/>
        </w:rPr>
        <w:t xml:space="preserve">      description: &gt;</w:t>
      </w:r>
    </w:p>
    <w:p w14:paraId="19C01164" w14:textId="77777777" w:rsidR="00351A7A" w:rsidRDefault="00351A7A" w:rsidP="00351A7A">
      <w:pPr>
        <w:pStyle w:val="PL"/>
        <w:rPr>
          <w:lang w:eastAsia="es-ES"/>
        </w:rPr>
      </w:pPr>
      <w:r>
        <w:rPr>
          <w:lang w:eastAsia="es-ES"/>
        </w:rPr>
        <w:t xml:space="preserve">        Contains the Media Streaming </w:t>
      </w:r>
      <w:proofErr w:type="spellStart"/>
      <w:r>
        <w:rPr>
          <w:lang w:eastAsia="es-ES"/>
        </w:rPr>
        <w:t>QoE</w:t>
      </w:r>
      <w:proofErr w:type="spellEnd"/>
      <w:r>
        <w:rPr>
          <w:lang w:eastAsia="es-ES"/>
        </w:rPr>
        <w:t xml:space="preserve"> metrics information collected for an UE Application via AF.</w:t>
      </w:r>
    </w:p>
    <w:p w14:paraId="7867F9DF" w14:textId="77777777" w:rsidR="00351A7A" w:rsidRDefault="00351A7A" w:rsidP="00351A7A">
      <w:pPr>
        <w:pStyle w:val="PL"/>
        <w:rPr>
          <w:lang w:eastAsia="es-ES"/>
        </w:rPr>
      </w:pPr>
      <w:r>
        <w:rPr>
          <w:lang w:eastAsia="es-ES"/>
        </w:rPr>
        <w:t xml:space="preserve">      type: object</w:t>
      </w:r>
    </w:p>
    <w:p w14:paraId="47E9EA54" w14:textId="77777777" w:rsidR="00351A7A" w:rsidRDefault="00351A7A" w:rsidP="00351A7A">
      <w:pPr>
        <w:pStyle w:val="PL"/>
        <w:rPr>
          <w:lang w:eastAsia="es-ES"/>
        </w:rPr>
      </w:pPr>
      <w:r>
        <w:rPr>
          <w:lang w:eastAsia="es-ES"/>
        </w:rPr>
        <w:t xml:space="preserve">      properties:</w:t>
      </w:r>
    </w:p>
    <w:p w14:paraId="73CF7E57" w14:textId="77777777" w:rsidR="00351A7A" w:rsidRDefault="00351A7A" w:rsidP="00351A7A">
      <w:pPr>
        <w:pStyle w:val="PL"/>
        <w:rPr>
          <w:lang w:eastAsia="es-ES"/>
        </w:rPr>
      </w:pPr>
      <w:r>
        <w:rPr>
          <w:lang w:eastAsia="es-ES"/>
        </w:rPr>
        <w:t xml:space="preserve">        </w:t>
      </w:r>
      <w:proofErr w:type="spellStart"/>
      <w:r>
        <w:rPr>
          <w:lang w:eastAsia="es-ES"/>
        </w:rPr>
        <w:t>msQoeMetrics</w:t>
      </w:r>
      <w:proofErr w:type="spellEnd"/>
      <w:r>
        <w:rPr>
          <w:lang w:eastAsia="es-ES"/>
        </w:rPr>
        <w:t>:</w:t>
      </w:r>
    </w:p>
    <w:p w14:paraId="7A2ECA09" w14:textId="77777777" w:rsidR="00351A7A" w:rsidRDefault="00351A7A" w:rsidP="00351A7A">
      <w:pPr>
        <w:pStyle w:val="PL"/>
        <w:rPr>
          <w:lang w:eastAsia="es-ES"/>
        </w:rPr>
      </w:pPr>
      <w:r>
        <w:rPr>
          <w:lang w:eastAsia="es-ES"/>
        </w:rPr>
        <w:t xml:space="preserve">          type: array</w:t>
      </w:r>
    </w:p>
    <w:p w14:paraId="7009B3FA" w14:textId="77777777" w:rsidR="00351A7A" w:rsidRDefault="00351A7A" w:rsidP="00351A7A">
      <w:pPr>
        <w:pStyle w:val="PL"/>
        <w:rPr>
          <w:lang w:eastAsia="es-ES"/>
        </w:rPr>
      </w:pPr>
      <w:r>
        <w:rPr>
          <w:lang w:eastAsia="es-ES"/>
        </w:rPr>
        <w:t xml:space="preserve">          items:</w:t>
      </w:r>
    </w:p>
    <w:p w14:paraId="3F4A6FA3" w14:textId="77777777" w:rsidR="00351A7A" w:rsidRDefault="00351A7A" w:rsidP="00351A7A">
      <w:pPr>
        <w:pStyle w:val="PL"/>
        <w:rPr>
          <w:lang w:eastAsia="es-ES"/>
        </w:rPr>
      </w:pPr>
      <w:r>
        <w:rPr>
          <w:lang w:eastAsia="es-ES"/>
        </w:rPr>
        <w:t xml:space="preserve">            type: string</w:t>
      </w:r>
    </w:p>
    <w:p w14:paraId="25A996C2" w14:textId="77777777" w:rsidR="00351A7A" w:rsidRDefault="00351A7A" w:rsidP="00351A7A">
      <w:pPr>
        <w:pStyle w:val="PL"/>
        <w:rPr>
          <w:lang w:eastAsia="es-ES"/>
        </w:rPr>
      </w:pPr>
      <w:r>
        <w:rPr>
          <w:lang w:eastAsia="es-ES"/>
        </w:rPr>
        <w:t xml:space="preserve">          </w:t>
      </w:r>
      <w:proofErr w:type="spellStart"/>
      <w:r>
        <w:rPr>
          <w:lang w:eastAsia="es-ES"/>
        </w:rPr>
        <w:t>minItems</w:t>
      </w:r>
      <w:proofErr w:type="spellEnd"/>
      <w:r>
        <w:rPr>
          <w:lang w:eastAsia="es-ES"/>
        </w:rPr>
        <w:t>: 1</w:t>
      </w:r>
    </w:p>
    <w:p w14:paraId="76096272" w14:textId="77777777" w:rsidR="00351A7A" w:rsidRDefault="00351A7A" w:rsidP="00351A7A">
      <w:pPr>
        <w:pStyle w:val="PL"/>
        <w:rPr>
          <w:lang w:val="en-US" w:eastAsia="es-ES"/>
        </w:rPr>
      </w:pPr>
      <w:r>
        <w:rPr>
          <w:lang w:val="en-US" w:eastAsia="es-ES"/>
        </w:rPr>
        <w:t xml:space="preserve">      required:</w:t>
      </w:r>
    </w:p>
    <w:p w14:paraId="6112A4AD" w14:textId="77777777" w:rsidR="00351A7A" w:rsidRDefault="00351A7A" w:rsidP="00351A7A">
      <w:pPr>
        <w:pStyle w:val="PL"/>
        <w:rPr>
          <w:lang w:eastAsia="es-ES"/>
        </w:rPr>
      </w:pPr>
      <w:r>
        <w:rPr>
          <w:lang w:val="en-US" w:eastAsia="es-ES"/>
        </w:rPr>
        <w:t xml:space="preserve">        - </w:t>
      </w:r>
      <w:proofErr w:type="spellStart"/>
      <w:r>
        <w:rPr>
          <w:lang w:val="en-US" w:eastAsia="es-ES"/>
        </w:rPr>
        <w:t>msQoeMetrics</w:t>
      </w:r>
      <w:proofErr w:type="spellEnd"/>
    </w:p>
    <w:p w14:paraId="23446507" w14:textId="77777777" w:rsidR="00351A7A" w:rsidRDefault="00351A7A" w:rsidP="00351A7A">
      <w:pPr>
        <w:pStyle w:val="PL"/>
        <w:rPr>
          <w:lang w:val="en-US" w:eastAsia="es-ES"/>
        </w:rPr>
      </w:pPr>
    </w:p>
    <w:p w14:paraId="11E491C4" w14:textId="77777777" w:rsidR="00351A7A" w:rsidRDefault="00351A7A" w:rsidP="00351A7A">
      <w:pPr>
        <w:pStyle w:val="PL"/>
        <w:rPr>
          <w:lang w:eastAsia="es-ES"/>
        </w:rPr>
      </w:pPr>
      <w:r>
        <w:rPr>
          <w:lang w:eastAsia="es-ES"/>
        </w:rPr>
        <w:t xml:space="preserve">    </w:t>
      </w:r>
      <w:proofErr w:type="spellStart"/>
      <w:r>
        <w:rPr>
          <w:lang w:eastAsia="es-ES"/>
        </w:rPr>
        <w:t>MsConsumptionCollection</w:t>
      </w:r>
      <w:proofErr w:type="spellEnd"/>
      <w:r>
        <w:rPr>
          <w:lang w:eastAsia="es-ES"/>
        </w:rPr>
        <w:t>:</w:t>
      </w:r>
    </w:p>
    <w:p w14:paraId="2289537B" w14:textId="023C9EED" w:rsidR="00D26BC7" w:rsidRDefault="00D26BC7" w:rsidP="00351A7A">
      <w:pPr>
        <w:pStyle w:val="PL"/>
        <w:rPr>
          <w:ins w:id="558" w:author="Huawei" w:date="2023-10-31T16:26:00Z"/>
          <w:lang w:eastAsia="es-ES"/>
        </w:rPr>
      </w:pPr>
      <w:ins w:id="559" w:author="Huawei" w:date="2023-10-31T16:26:00Z">
        <w:r>
          <w:t xml:space="preserve">      </w:t>
        </w:r>
        <w:r w:rsidRPr="008B1C02">
          <w:t>deprecated: true</w:t>
        </w:r>
      </w:ins>
    </w:p>
    <w:p w14:paraId="08B8C5FA" w14:textId="77777777" w:rsidR="00351A7A" w:rsidRDefault="00351A7A" w:rsidP="00351A7A">
      <w:pPr>
        <w:pStyle w:val="PL"/>
        <w:rPr>
          <w:lang w:eastAsia="es-ES"/>
        </w:rPr>
      </w:pPr>
      <w:r>
        <w:rPr>
          <w:lang w:eastAsia="es-ES"/>
        </w:rPr>
        <w:t xml:space="preserve">      description: &gt;</w:t>
      </w:r>
    </w:p>
    <w:p w14:paraId="338FBD05" w14:textId="77777777" w:rsidR="00351A7A" w:rsidRDefault="00351A7A" w:rsidP="00351A7A">
      <w:pPr>
        <w:pStyle w:val="PL"/>
        <w:rPr>
          <w:lang w:eastAsia="es-ES"/>
        </w:rPr>
      </w:pPr>
      <w:r>
        <w:rPr>
          <w:lang w:eastAsia="es-ES"/>
        </w:rPr>
        <w:t xml:space="preserve">        Contains the Media Streaming Consumption information collected for an UE Application via AF.</w:t>
      </w:r>
    </w:p>
    <w:p w14:paraId="2C53414F" w14:textId="77777777" w:rsidR="00351A7A" w:rsidRDefault="00351A7A" w:rsidP="00351A7A">
      <w:pPr>
        <w:pStyle w:val="PL"/>
        <w:rPr>
          <w:lang w:eastAsia="es-ES"/>
        </w:rPr>
      </w:pPr>
      <w:r>
        <w:rPr>
          <w:lang w:eastAsia="es-ES"/>
        </w:rPr>
        <w:t xml:space="preserve">      type: object</w:t>
      </w:r>
    </w:p>
    <w:p w14:paraId="10FD3B09" w14:textId="77777777" w:rsidR="00351A7A" w:rsidRDefault="00351A7A" w:rsidP="00351A7A">
      <w:pPr>
        <w:pStyle w:val="PL"/>
        <w:rPr>
          <w:lang w:eastAsia="es-ES"/>
        </w:rPr>
      </w:pPr>
      <w:r>
        <w:rPr>
          <w:lang w:eastAsia="es-ES"/>
        </w:rPr>
        <w:t xml:space="preserve">      properties:</w:t>
      </w:r>
    </w:p>
    <w:p w14:paraId="5DCE78BF" w14:textId="77777777" w:rsidR="00351A7A" w:rsidRDefault="00351A7A" w:rsidP="00351A7A">
      <w:pPr>
        <w:pStyle w:val="PL"/>
        <w:rPr>
          <w:lang w:eastAsia="es-ES"/>
        </w:rPr>
      </w:pPr>
      <w:r>
        <w:rPr>
          <w:lang w:eastAsia="es-ES"/>
        </w:rPr>
        <w:t xml:space="preserve">        </w:t>
      </w:r>
      <w:proofErr w:type="spellStart"/>
      <w:r>
        <w:rPr>
          <w:lang w:eastAsia="es-ES"/>
        </w:rPr>
        <w:t>msConsumps</w:t>
      </w:r>
      <w:proofErr w:type="spellEnd"/>
      <w:r>
        <w:rPr>
          <w:lang w:eastAsia="es-ES"/>
        </w:rPr>
        <w:t>:</w:t>
      </w:r>
    </w:p>
    <w:p w14:paraId="54FB253B" w14:textId="77777777" w:rsidR="00351A7A" w:rsidRDefault="00351A7A" w:rsidP="00351A7A">
      <w:pPr>
        <w:pStyle w:val="PL"/>
        <w:rPr>
          <w:lang w:eastAsia="es-ES"/>
        </w:rPr>
      </w:pPr>
      <w:r>
        <w:rPr>
          <w:lang w:eastAsia="es-ES"/>
        </w:rPr>
        <w:t xml:space="preserve">          type: array</w:t>
      </w:r>
    </w:p>
    <w:p w14:paraId="41D02D36" w14:textId="77777777" w:rsidR="00351A7A" w:rsidRDefault="00351A7A" w:rsidP="00351A7A">
      <w:pPr>
        <w:pStyle w:val="PL"/>
        <w:rPr>
          <w:lang w:eastAsia="es-ES"/>
        </w:rPr>
      </w:pPr>
      <w:r>
        <w:rPr>
          <w:lang w:eastAsia="es-ES"/>
        </w:rPr>
        <w:t xml:space="preserve">          items:</w:t>
      </w:r>
    </w:p>
    <w:p w14:paraId="6A635638" w14:textId="77777777" w:rsidR="00351A7A" w:rsidRDefault="00351A7A" w:rsidP="00351A7A">
      <w:pPr>
        <w:pStyle w:val="PL"/>
        <w:rPr>
          <w:lang w:eastAsia="es-ES"/>
        </w:rPr>
      </w:pPr>
      <w:r w:rsidRPr="00FA4E79">
        <w:rPr>
          <w:lang w:eastAsia="es-ES"/>
        </w:rPr>
        <w:t xml:space="preserve">          </w:t>
      </w:r>
      <w:r>
        <w:rPr>
          <w:lang w:eastAsia="es-ES"/>
        </w:rPr>
        <w:t xml:space="preserve">  </w:t>
      </w:r>
      <w:r w:rsidRPr="00FA4E79">
        <w:rPr>
          <w:lang w:eastAsia="es-ES"/>
        </w:rPr>
        <w:t>type: string</w:t>
      </w:r>
    </w:p>
    <w:p w14:paraId="7FEF87DE" w14:textId="77777777" w:rsidR="00351A7A" w:rsidRDefault="00351A7A" w:rsidP="00351A7A">
      <w:pPr>
        <w:pStyle w:val="PL"/>
        <w:rPr>
          <w:lang w:eastAsia="es-ES"/>
        </w:rPr>
      </w:pPr>
      <w:r>
        <w:rPr>
          <w:lang w:eastAsia="es-ES"/>
        </w:rPr>
        <w:t xml:space="preserve">            description: &gt;</w:t>
      </w:r>
    </w:p>
    <w:p w14:paraId="233C5493" w14:textId="77777777" w:rsidR="00351A7A" w:rsidRDefault="00351A7A" w:rsidP="00351A7A">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5C8547DE" w14:textId="77777777" w:rsidR="00351A7A" w:rsidRDefault="00351A7A" w:rsidP="00351A7A">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0022FFE5" w14:textId="77777777" w:rsidR="00351A7A" w:rsidRDefault="00351A7A" w:rsidP="00351A7A">
      <w:pPr>
        <w:pStyle w:val="PL"/>
        <w:rPr>
          <w:lang w:eastAsia="es-ES"/>
        </w:rPr>
      </w:pPr>
      <w:r>
        <w:rPr>
          <w:lang w:eastAsia="es-ES"/>
        </w:rPr>
        <w:t xml:space="preserve">          </w:t>
      </w:r>
      <w:proofErr w:type="spellStart"/>
      <w:r>
        <w:rPr>
          <w:lang w:eastAsia="es-ES"/>
        </w:rPr>
        <w:t>minItems</w:t>
      </w:r>
      <w:proofErr w:type="spellEnd"/>
      <w:r>
        <w:rPr>
          <w:lang w:eastAsia="es-ES"/>
        </w:rPr>
        <w:t>: 1</w:t>
      </w:r>
    </w:p>
    <w:p w14:paraId="59BFAB6A" w14:textId="77777777" w:rsidR="00351A7A" w:rsidRDefault="00351A7A" w:rsidP="00351A7A">
      <w:pPr>
        <w:pStyle w:val="PL"/>
        <w:rPr>
          <w:lang w:eastAsia="es-ES"/>
        </w:rPr>
      </w:pPr>
      <w:r>
        <w:rPr>
          <w:lang w:eastAsia="es-ES"/>
        </w:rPr>
        <w:t xml:space="preserve">      required:</w:t>
      </w:r>
    </w:p>
    <w:p w14:paraId="291FD654" w14:textId="77777777" w:rsidR="00351A7A" w:rsidRDefault="00351A7A" w:rsidP="00351A7A">
      <w:pPr>
        <w:pStyle w:val="PL"/>
        <w:rPr>
          <w:lang w:eastAsia="es-ES"/>
        </w:rPr>
      </w:pPr>
      <w:r>
        <w:rPr>
          <w:lang w:eastAsia="es-ES"/>
        </w:rPr>
        <w:t xml:space="preserve">        - </w:t>
      </w:r>
      <w:proofErr w:type="spellStart"/>
      <w:r>
        <w:rPr>
          <w:lang w:eastAsia="es-ES"/>
        </w:rPr>
        <w:t>msConsumps</w:t>
      </w:r>
      <w:proofErr w:type="spellEnd"/>
    </w:p>
    <w:p w14:paraId="456E2E0E" w14:textId="77777777" w:rsidR="00351A7A" w:rsidRDefault="00351A7A" w:rsidP="00351A7A">
      <w:pPr>
        <w:pStyle w:val="PL"/>
        <w:rPr>
          <w:lang w:val="en-US" w:eastAsia="es-ES"/>
        </w:rPr>
      </w:pPr>
    </w:p>
    <w:p w14:paraId="2EE9AB40" w14:textId="77777777" w:rsidR="00351A7A" w:rsidRDefault="00351A7A" w:rsidP="00351A7A">
      <w:pPr>
        <w:pStyle w:val="PL"/>
        <w:rPr>
          <w:lang w:eastAsia="es-ES"/>
        </w:rPr>
      </w:pPr>
      <w:r>
        <w:rPr>
          <w:lang w:eastAsia="es-ES"/>
        </w:rPr>
        <w:t xml:space="preserve">    </w:t>
      </w:r>
      <w:proofErr w:type="spellStart"/>
      <w:r>
        <w:rPr>
          <w:lang w:eastAsia="es-ES"/>
        </w:rPr>
        <w:t>MsNetAssInvocationCollection</w:t>
      </w:r>
      <w:proofErr w:type="spellEnd"/>
      <w:r>
        <w:rPr>
          <w:lang w:eastAsia="es-ES"/>
        </w:rPr>
        <w:t>:</w:t>
      </w:r>
    </w:p>
    <w:p w14:paraId="0337D9CA" w14:textId="10AAD641" w:rsidR="00D26BC7" w:rsidRDefault="00D26BC7" w:rsidP="00351A7A">
      <w:pPr>
        <w:pStyle w:val="PL"/>
        <w:rPr>
          <w:ins w:id="560" w:author="Huawei" w:date="2023-10-31T16:26:00Z"/>
          <w:lang w:eastAsia="es-ES"/>
        </w:rPr>
      </w:pPr>
      <w:ins w:id="561" w:author="Huawei" w:date="2023-10-31T16:26:00Z">
        <w:r>
          <w:t xml:space="preserve">      </w:t>
        </w:r>
        <w:r w:rsidRPr="008B1C02">
          <w:t>deprecated: true</w:t>
        </w:r>
      </w:ins>
    </w:p>
    <w:p w14:paraId="555B79C2" w14:textId="77777777" w:rsidR="00351A7A" w:rsidRDefault="00351A7A" w:rsidP="00351A7A">
      <w:pPr>
        <w:pStyle w:val="PL"/>
        <w:rPr>
          <w:lang w:eastAsia="es-ES"/>
        </w:rPr>
      </w:pPr>
      <w:r>
        <w:rPr>
          <w:lang w:eastAsia="es-ES"/>
        </w:rPr>
        <w:t xml:space="preserve">      description: &gt;</w:t>
      </w:r>
    </w:p>
    <w:p w14:paraId="315AFA91" w14:textId="77777777" w:rsidR="00351A7A" w:rsidRDefault="00351A7A" w:rsidP="00351A7A">
      <w:pPr>
        <w:pStyle w:val="PL"/>
        <w:rPr>
          <w:lang w:eastAsia="es-ES"/>
        </w:rPr>
      </w:pPr>
      <w:r>
        <w:rPr>
          <w:lang w:eastAsia="es-ES"/>
        </w:rPr>
        <w:t xml:space="preserve">        Contains the Media Streaming Network Assistance invocation collected for an UE Application </w:t>
      </w:r>
    </w:p>
    <w:p w14:paraId="0A4B6685" w14:textId="77777777" w:rsidR="00351A7A" w:rsidRDefault="00351A7A" w:rsidP="00351A7A">
      <w:pPr>
        <w:pStyle w:val="PL"/>
        <w:rPr>
          <w:lang w:eastAsia="es-ES"/>
        </w:rPr>
      </w:pPr>
      <w:r>
        <w:rPr>
          <w:lang w:eastAsia="es-ES"/>
        </w:rPr>
        <w:lastRenderedPageBreak/>
        <w:t xml:space="preserve">        via AF.</w:t>
      </w:r>
    </w:p>
    <w:p w14:paraId="09A8A7A1" w14:textId="77777777" w:rsidR="00351A7A" w:rsidRDefault="00351A7A" w:rsidP="00351A7A">
      <w:pPr>
        <w:pStyle w:val="PL"/>
        <w:rPr>
          <w:lang w:eastAsia="es-ES"/>
        </w:rPr>
      </w:pPr>
      <w:r>
        <w:rPr>
          <w:lang w:eastAsia="es-ES"/>
        </w:rPr>
        <w:t xml:space="preserve">      type: object</w:t>
      </w:r>
    </w:p>
    <w:p w14:paraId="26337E84" w14:textId="77777777" w:rsidR="00351A7A" w:rsidRDefault="00351A7A" w:rsidP="00351A7A">
      <w:pPr>
        <w:pStyle w:val="PL"/>
        <w:rPr>
          <w:lang w:eastAsia="es-ES"/>
        </w:rPr>
      </w:pPr>
      <w:r>
        <w:rPr>
          <w:lang w:eastAsia="es-ES"/>
        </w:rPr>
        <w:t xml:space="preserve">      properties:</w:t>
      </w:r>
    </w:p>
    <w:p w14:paraId="20895C2E" w14:textId="77777777" w:rsidR="00351A7A" w:rsidRDefault="00351A7A" w:rsidP="00351A7A">
      <w:pPr>
        <w:pStyle w:val="PL"/>
        <w:rPr>
          <w:lang w:eastAsia="es-ES"/>
        </w:rPr>
      </w:pPr>
      <w:r>
        <w:rPr>
          <w:lang w:eastAsia="es-ES"/>
        </w:rPr>
        <w:t xml:space="preserve">        </w:t>
      </w:r>
      <w:proofErr w:type="spellStart"/>
      <w:r>
        <w:rPr>
          <w:lang w:eastAsia="es-ES"/>
        </w:rPr>
        <w:t>msNetAssInvocs</w:t>
      </w:r>
      <w:proofErr w:type="spellEnd"/>
      <w:r>
        <w:rPr>
          <w:lang w:eastAsia="es-ES"/>
        </w:rPr>
        <w:t>:</w:t>
      </w:r>
    </w:p>
    <w:p w14:paraId="50A21C76" w14:textId="77777777" w:rsidR="00351A7A" w:rsidRDefault="00351A7A" w:rsidP="00351A7A">
      <w:pPr>
        <w:pStyle w:val="PL"/>
        <w:rPr>
          <w:lang w:eastAsia="es-ES"/>
        </w:rPr>
      </w:pPr>
      <w:r>
        <w:rPr>
          <w:lang w:eastAsia="es-ES"/>
        </w:rPr>
        <w:t xml:space="preserve">          type: array</w:t>
      </w:r>
    </w:p>
    <w:p w14:paraId="762ACD34" w14:textId="77777777" w:rsidR="00351A7A" w:rsidRDefault="00351A7A" w:rsidP="00351A7A">
      <w:pPr>
        <w:pStyle w:val="PL"/>
        <w:rPr>
          <w:lang w:eastAsia="es-ES"/>
        </w:rPr>
      </w:pPr>
      <w:r>
        <w:rPr>
          <w:lang w:eastAsia="es-ES"/>
        </w:rPr>
        <w:t xml:space="preserve">          items:</w:t>
      </w:r>
    </w:p>
    <w:p w14:paraId="630F4B22" w14:textId="77777777" w:rsidR="00351A7A" w:rsidRDefault="00351A7A" w:rsidP="00351A7A">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5CC2524F" w14:textId="77777777" w:rsidR="00351A7A" w:rsidRDefault="00351A7A" w:rsidP="00351A7A">
      <w:pPr>
        <w:pStyle w:val="PL"/>
        <w:rPr>
          <w:lang w:eastAsia="es-ES"/>
        </w:rPr>
      </w:pPr>
      <w:r>
        <w:rPr>
          <w:lang w:eastAsia="es-ES"/>
        </w:rPr>
        <w:t xml:space="preserve">          </w:t>
      </w:r>
      <w:proofErr w:type="spellStart"/>
      <w:r>
        <w:rPr>
          <w:lang w:eastAsia="es-ES"/>
        </w:rPr>
        <w:t>minItems</w:t>
      </w:r>
      <w:proofErr w:type="spellEnd"/>
      <w:r>
        <w:rPr>
          <w:lang w:eastAsia="es-ES"/>
        </w:rPr>
        <w:t>: 1</w:t>
      </w:r>
    </w:p>
    <w:p w14:paraId="25DC7D50" w14:textId="77777777" w:rsidR="00351A7A" w:rsidRDefault="00351A7A" w:rsidP="00351A7A">
      <w:pPr>
        <w:pStyle w:val="PL"/>
        <w:rPr>
          <w:lang w:eastAsia="es-ES"/>
        </w:rPr>
      </w:pPr>
      <w:r>
        <w:rPr>
          <w:lang w:eastAsia="es-ES"/>
        </w:rPr>
        <w:t xml:space="preserve">      required:</w:t>
      </w:r>
    </w:p>
    <w:p w14:paraId="16C02D06" w14:textId="77777777" w:rsidR="00351A7A" w:rsidRDefault="00351A7A" w:rsidP="00351A7A">
      <w:pPr>
        <w:pStyle w:val="PL"/>
        <w:rPr>
          <w:lang w:eastAsia="es-ES"/>
        </w:rPr>
      </w:pPr>
      <w:r>
        <w:rPr>
          <w:lang w:eastAsia="es-ES"/>
        </w:rPr>
        <w:t xml:space="preserve">        - </w:t>
      </w:r>
      <w:proofErr w:type="spellStart"/>
      <w:r>
        <w:rPr>
          <w:lang w:eastAsia="es-ES"/>
        </w:rPr>
        <w:t>msNetAssInvocs</w:t>
      </w:r>
      <w:proofErr w:type="spellEnd"/>
    </w:p>
    <w:p w14:paraId="658BF32E" w14:textId="77777777" w:rsidR="00351A7A" w:rsidRDefault="00351A7A" w:rsidP="00351A7A">
      <w:pPr>
        <w:pStyle w:val="PL"/>
        <w:rPr>
          <w:lang w:val="en-US" w:eastAsia="es-ES"/>
        </w:rPr>
      </w:pPr>
    </w:p>
    <w:p w14:paraId="44FD07CC" w14:textId="77777777" w:rsidR="00351A7A" w:rsidRDefault="00351A7A" w:rsidP="00351A7A">
      <w:pPr>
        <w:pStyle w:val="PL"/>
        <w:rPr>
          <w:lang w:eastAsia="es-ES"/>
        </w:rPr>
      </w:pPr>
      <w:r>
        <w:rPr>
          <w:lang w:eastAsia="es-ES"/>
        </w:rPr>
        <w:t xml:space="preserve">    </w:t>
      </w:r>
      <w:proofErr w:type="spellStart"/>
      <w:r>
        <w:rPr>
          <w:lang w:eastAsia="es-ES"/>
        </w:rPr>
        <w:t>MsDynPolicyInvocationCollection</w:t>
      </w:r>
      <w:proofErr w:type="spellEnd"/>
      <w:r>
        <w:rPr>
          <w:lang w:eastAsia="es-ES"/>
        </w:rPr>
        <w:t>:</w:t>
      </w:r>
    </w:p>
    <w:p w14:paraId="04EA341E" w14:textId="27DE055E" w:rsidR="00D26BC7" w:rsidRDefault="00D26BC7" w:rsidP="00351A7A">
      <w:pPr>
        <w:pStyle w:val="PL"/>
        <w:rPr>
          <w:ins w:id="562" w:author="Huawei" w:date="2023-10-31T16:26:00Z"/>
          <w:lang w:eastAsia="es-ES"/>
        </w:rPr>
      </w:pPr>
      <w:ins w:id="563" w:author="Huawei" w:date="2023-10-31T16:26:00Z">
        <w:r>
          <w:t xml:space="preserve">      </w:t>
        </w:r>
        <w:r w:rsidRPr="008B1C02">
          <w:t>deprecated: true</w:t>
        </w:r>
      </w:ins>
    </w:p>
    <w:p w14:paraId="3A210004" w14:textId="77777777" w:rsidR="00351A7A" w:rsidRDefault="00351A7A" w:rsidP="00351A7A">
      <w:pPr>
        <w:pStyle w:val="PL"/>
        <w:rPr>
          <w:lang w:eastAsia="es-ES"/>
        </w:rPr>
      </w:pPr>
      <w:r>
        <w:rPr>
          <w:lang w:eastAsia="es-ES"/>
        </w:rPr>
        <w:t xml:space="preserve">      description: &gt;</w:t>
      </w:r>
    </w:p>
    <w:p w14:paraId="1F0A6A4E" w14:textId="77777777" w:rsidR="00351A7A" w:rsidRDefault="00351A7A" w:rsidP="00351A7A">
      <w:pPr>
        <w:pStyle w:val="PL"/>
        <w:rPr>
          <w:lang w:eastAsia="es-ES"/>
        </w:rPr>
      </w:pPr>
      <w:r>
        <w:rPr>
          <w:lang w:eastAsia="es-ES"/>
        </w:rPr>
        <w:t xml:space="preserve">        Contains the Media Streaming Dynamic Policy invocation collected for an UE</w:t>
      </w:r>
    </w:p>
    <w:p w14:paraId="6D9CE56F" w14:textId="77777777" w:rsidR="00351A7A" w:rsidRDefault="00351A7A" w:rsidP="00351A7A">
      <w:pPr>
        <w:pStyle w:val="PL"/>
        <w:rPr>
          <w:lang w:eastAsia="es-ES"/>
        </w:rPr>
      </w:pPr>
      <w:r>
        <w:rPr>
          <w:lang w:eastAsia="es-ES"/>
        </w:rPr>
        <w:t xml:space="preserve">        Application via AF.</w:t>
      </w:r>
    </w:p>
    <w:p w14:paraId="371ACEE2" w14:textId="77777777" w:rsidR="00351A7A" w:rsidRDefault="00351A7A" w:rsidP="00351A7A">
      <w:pPr>
        <w:pStyle w:val="PL"/>
        <w:rPr>
          <w:lang w:eastAsia="es-ES"/>
        </w:rPr>
      </w:pPr>
      <w:r>
        <w:rPr>
          <w:lang w:eastAsia="es-ES"/>
        </w:rPr>
        <w:t xml:space="preserve">      type: object</w:t>
      </w:r>
    </w:p>
    <w:p w14:paraId="1A7F7BD0" w14:textId="77777777" w:rsidR="00351A7A" w:rsidRDefault="00351A7A" w:rsidP="00351A7A">
      <w:pPr>
        <w:pStyle w:val="PL"/>
        <w:rPr>
          <w:lang w:eastAsia="es-ES"/>
        </w:rPr>
      </w:pPr>
      <w:r>
        <w:rPr>
          <w:lang w:eastAsia="es-ES"/>
        </w:rPr>
        <w:t xml:space="preserve">      properties:</w:t>
      </w:r>
    </w:p>
    <w:p w14:paraId="27BD8785" w14:textId="77777777" w:rsidR="00351A7A" w:rsidRDefault="00351A7A" w:rsidP="00351A7A">
      <w:pPr>
        <w:pStyle w:val="PL"/>
        <w:rPr>
          <w:lang w:eastAsia="es-ES"/>
        </w:rPr>
      </w:pPr>
      <w:r>
        <w:rPr>
          <w:lang w:eastAsia="es-ES"/>
        </w:rPr>
        <w:t xml:space="preserve">        </w:t>
      </w:r>
      <w:proofErr w:type="spellStart"/>
      <w:r>
        <w:rPr>
          <w:lang w:eastAsia="es-ES"/>
        </w:rPr>
        <w:t>msDynPlyInvocs</w:t>
      </w:r>
      <w:proofErr w:type="spellEnd"/>
      <w:r>
        <w:rPr>
          <w:lang w:eastAsia="es-ES"/>
        </w:rPr>
        <w:t>:</w:t>
      </w:r>
    </w:p>
    <w:p w14:paraId="2D04D28F" w14:textId="77777777" w:rsidR="00351A7A" w:rsidRDefault="00351A7A" w:rsidP="00351A7A">
      <w:pPr>
        <w:pStyle w:val="PL"/>
        <w:rPr>
          <w:lang w:eastAsia="es-ES"/>
        </w:rPr>
      </w:pPr>
      <w:r>
        <w:rPr>
          <w:lang w:eastAsia="es-ES"/>
        </w:rPr>
        <w:t xml:space="preserve">          type: array</w:t>
      </w:r>
    </w:p>
    <w:p w14:paraId="2D0E783D" w14:textId="77777777" w:rsidR="00351A7A" w:rsidRDefault="00351A7A" w:rsidP="00351A7A">
      <w:pPr>
        <w:pStyle w:val="PL"/>
        <w:rPr>
          <w:lang w:eastAsia="es-ES"/>
        </w:rPr>
      </w:pPr>
      <w:r>
        <w:rPr>
          <w:lang w:eastAsia="es-ES"/>
        </w:rPr>
        <w:t xml:space="preserve">          items:</w:t>
      </w:r>
    </w:p>
    <w:p w14:paraId="1F279028" w14:textId="77777777" w:rsidR="00351A7A" w:rsidRDefault="00351A7A" w:rsidP="00351A7A">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4BD219C2" w14:textId="77777777" w:rsidR="00351A7A" w:rsidRDefault="00351A7A" w:rsidP="00351A7A">
      <w:pPr>
        <w:pStyle w:val="PL"/>
        <w:rPr>
          <w:lang w:eastAsia="es-ES"/>
        </w:rPr>
      </w:pPr>
      <w:r>
        <w:rPr>
          <w:lang w:eastAsia="es-ES"/>
        </w:rPr>
        <w:t xml:space="preserve">          </w:t>
      </w:r>
      <w:proofErr w:type="spellStart"/>
      <w:r>
        <w:rPr>
          <w:lang w:eastAsia="es-ES"/>
        </w:rPr>
        <w:t>minItems</w:t>
      </w:r>
      <w:proofErr w:type="spellEnd"/>
      <w:r>
        <w:rPr>
          <w:lang w:eastAsia="es-ES"/>
        </w:rPr>
        <w:t>: 1</w:t>
      </w:r>
    </w:p>
    <w:p w14:paraId="56330F67" w14:textId="77777777" w:rsidR="00351A7A" w:rsidRDefault="00351A7A" w:rsidP="00351A7A">
      <w:pPr>
        <w:pStyle w:val="PL"/>
        <w:rPr>
          <w:lang w:eastAsia="es-ES"/>
        </w:rPr>
      </w:pPr>
      <w:r>
        <w:rPr>
          <w:lang w:eastAsia="es-ES"/>
        </w:rPr>
        <w:t xml:space="preserve">      required:</w:t>
      </w:r>
    </w:p>
    <w:p w14:paraId="7FE2B9C8" w14:textId="77777777" w:rsidR="00351A7A" w:rsidRDefault="00351A7A" w:rsidP="00351A7A">
      <w:pPr>
        <w:pStyle w:val="PL"/>
        <w:rPr>
          <w:lang w:eastAsia="es-ES"/>
        </w:rPr>
      </w:pPr>
      <w:r>
        <w:rPr>
          <w:lang w:eastAsia="es-ES"/>
        </w:rPr>
        <w:t xml:space="preserve">        - </w:t>
      </w:r>
      <w:proofErr w:type="spellStart"/>
      <w:r>
        <w:rPr>
          <w:lang w:eastAsia="es-ES"/>
        </w:rPr>
        <w:t>msDynPlyInvocs</w:t>
      </w:r>
      <w:proofErr w:type="spellEnd"/>
    </w:p>
    <w:p w14:paraId="37FE25EB" w14:textId="77777777" w:rsidR="00351A7A" w:rsidRDefault="00351A7A" w:rsidP="00351A7A">
      <w:pPr>
        <w:pStyle w:val="PL"/>
        <w:rPr>
          <w:lang w:val="en-US" w:eastAsia="es-ES"/>
        </w:rPr>
      </w:pPr>
    </w:p>
    <w:p w14:paraId="2C017061" w14:textId="77777777" w:rsidR="00351A7A" w:rsidRDefault="00351A7A" w:rsidP="00351A7A">
      <w:pPr>
        <w:pStyle w:val="PL"/>
        <w:rPr>
          <w:lang w:eastAsia="es-ES"/>
        </w:rPr>
      </w:pPr>
      <w:r>
        <w:rPr>
          <w:lang w:eastAsia="es-ES"/>
        </w:rPr>
        <w:t xml:space="preserve">    </w:t>
      </w:r>
      <w:proofErr w:type="spellStart"/>
      <w:r>
        <w:rPr>
          <w:lang w:eastAsia="es-ES"/>
        </w:rPr>
        <w:t>MSAccessActivityCollection</w:t>
      </w:r>
      <w:proofErr w:type="spellEnd"/>
      <w:r>
        <w:rPr>
          <w:lang w:eastAsia="es-ES"/>
        </w:rPr>
        <w:t>:</w:t>
      </w:r>
    </w:p>
    <w:p w14:paraId="0B80AFE8" w14:textId="62E91911" w:rsidR="00D26BC7" w:rsidRDefault="00D26BC7" w:rsidP="00351A7A">
      <w:pPr>
        <w:pStyle w:val="PL"/>
        <w:rPr>
          <w:ins w:id="564" w:author="Huawei" w:date="2023-10-31T16:27:00Z"/>
          <w:lang w:eastAsia="es-ES"/>
        </w:rPr>
      </w:pPr>
      <w:ins w:id="565" w:author="Huawei" w:date="2023-10-31T16:27:00Z">
        <w:r>
          <w:t xml:space="preserve">      </w:t>
        </w:r>
        <w:r w:rsidRPr="008B1C02">
          <w:t>deprecated: true</w:t>
        </w:r>
      </w:ins>
    </w:p>
    <w:p w14:paraId="4E410211" w14:textId="77777777" w:rsidR="00351A7A" w:rsidRDefault="00351A7A" w:rsidP="00351A7A">
      <w:pPr>
        <w:pStyle w:val="PL"/>
        <w:rPr>
          <w:lang w:eastAsia="es-ES"/>
        </w:rPr>
      </w:pPr>
      <w:r>
        <w:rPr>
          <w:lang w:eastAsia="es-ES"/>
        </w:rPr>
        <w:t xml:space="preserve">      description: Contains Media Streaming access activity collected for </w:t>
      </w:r>
      <w:proofErr w:type="gramStart"/>
      <w:r>
        <w:rPr>
          <w:lang w:eastAsia="es-ES"/>
        </w:rPr>
        <w:t>an</w:t>
      </w:r>
      <w:proofErr w:type="gramEnd"/>
      <w:r>
        <w:rPr>
          <w:lang w:eastAsia="es-ES"/>
        </w:rPr>
        <w:t xml:space="preserve"> UE Application via AF.</w:t>
      </w:r>
    </w:p>
    <w:p w14:paraId="2EF9354C" w14:textId="77777777" w:rsidR="00351A7A" w:rsidRDefault="00351A7A" w:rsidP="00351A7A">
      <w:pPr>
        <w:pStyle w:val="PL"/>
        <w:rPr>
          <w:lang w:eastAsia="es-ES"/>
        </w:rPr>
      </w:pPr>
      <w:r>
        <w:rPr>
          <w:lang w:eastAsia="es-ES"/>
        </w:rPr>
        <w:t xml:space="preserve">      type: object</w:t>
      </w:r>
    </w:p>
    <w:p w14:paraId="297E6666" w14:textId="77777777" w:rsidR="00351A7A" w:rsidRDefault="00351A7A" w:rsidP="00351A7A">
      <w:pPr>
        <w:pStyle w:val="PL"/>
        <w:rPr>
          <w:lang w:eastAsia="es-ES"/>
        </w:rPr>
      </w:pPr>
      <w:r>
        <w:rPr>
          <w:lang w:eastAsia="es-ES"/>
        </w:rPr>
        <w:t xml:space="preserve">      properties:</w:t>
      </w:r>
    </w:p>
    <w:p w14:paraId="712B1CF6" w14:textId="77777777" w:rsidR="00351A7A" w:rsidRDefault="00351A7A" w:rsidP="00351A7A">
      <w:pPr>
        <w:pStyle w:val="PL"/>
        <w:rPr>
          <w:lang w:eastAsia="es-ES"/>
        </w:rPr>
      </w:pPr>
      <w:r>
        <w:rPr>
          <w:lang w:eastAsia="es-ES"/>
        </w:rPr>
        <w:t xml:space="preserve">        </w:t>
      </w:r>
      <w:proofErr w:type="spellStart"/>
      <w:r>
        <w:rPr>
          <w:lang w:eastAsia="es-ES"/>
        </w:rPr>
        <w:t>msAccActs</w:t>
      </w:r>
      <w:proofErr w:type="spellEnd"/>
      <w:r>
        <w:rPr>
          <w:lang w:eastAsia="es-ES"/>
        </w:rPr>
        <w:t>:</w:t>
      </w:r>
    </w:p>
    <w:p w14:paraId="1E02F544" w14:textId="77777777" w:rsidR="00351A7A" w:rsidRDefault="00351A7A" w:rsidP="00351A7A">
      <w:pPr>
        <w:pStyle w:val="PL"/>
        <w:rPr>
          <w:lang w:eastAsia="es-ES"/>
        </w:rPr>
      </w:pPr>
      <w:r>
        <w:rPr>
          <w:lang w:eastAsia="es-ES"/>
        </w:rPr>
        <w:t xml:space="preserve">          type: array</w:t>
      </w:r>
    </w:p>
    <w:p w14:paraId="7287FAC1" w14:textId="77777777" w:rsidR="00351A7A" w:rsidRDefault="00351A7A" w:rsidP="00351A7A">
      <w:pPr>
        <w:pStyle w:val="PL"/>
        <w:rPr>
          <w:lang w:eastAsia="es-ES"/>
        </w:rPr>
      </w:pPr>
      <w:r>
        <w:rPr>
          <w:lang w:eastAsia="es-ES"/>
        </w:rPr>
        <w:t xml:space="preserve">          items:</w:t>
      </w:r>
    </w:p>
    <w:p w14:paraId="65ABC223" w14:textId="77777777" w:rsidR="00351A7A" w:rsidRDefault="00351A7A" w:rsidP="00351A7A">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094394A8" w14:textId="77777777" w:rsidR="00351A7A" w:rsidRDefault="00351A7A" w:rsidP="00351A7A">
      <w:pPr>
        <w:pStyle w:val="PL"/>
        <w:rPr>
          <w:lang w:eastAsia="es-ES"/>
        </w:rPr>
      </w:pPr>
      <w:r>
        <w:rPr>
          <w:lang w:eastAsia="es-ES"/>
        </w:rPr>
        <w:t xml:space="preserve">          </w:t>
      </w:r>
      <w:proofErr w:type="spellStart"/>
      <w:r>
        <w:rPr>
          <w:lang w:eastAsia="es-ES"/>
        </w:rPr>
        <w:t>minItems</w:t>
      </w:r>
      <w:proofErr w:type="spellEnd"/>
      <w:r>
        <w:rPr>
          <w:lang w:eastAsia="es-ES"/>
        </w:rPr>
        <w:t>: 1</w:t>
      </w:r>
    </w:p>
    <w:p w14:paraId="00AA9FA4" w14:textId="77777777" w:rsidR="00351A7A" w:rsidRDefault="00351A7A" w:rsidP="00351A7A">
      <w:pPr>
        <w:pStyle w:val="PL"/>
        <w:rPr>
          <w:lang w:eastAsia="es-ES"/>
        </w:rPr>
      </w:pPr>
      <w:r>
        <w:rPr>
          <w:lang w:eastAsia="es-ES"/>
        </w:rPr>
        <w:t xml:space="preserve">      required:</w:t>
      </w:r>
    </w:p>
    <w:p w14:paraId="2CBB094E" w14:textId="77777777" w:rsidR="00351A7A" w:rsidRDefault="00351A7A" w:rsidP="00351A7A">
      <w:pPr>
        <w:pStyle w:val="PL"/>
        <w:rPr>
          <w:lang w:eastAsia="es-ES"/>
        </w:rPr>
      </w:pPr>
      <w:r>
        <w:rPr>
          <w:lang w:eastAsia="es-ES"/>
        </w:rPr>
        <w:t xml:space="preserve">        - </w:t>
      </w:r>
      <w:proofErr w:type="spellStart"/>
      <w:r>
        <w:rPr>
          <w:lang w:eastAsia="es-ES"/>
        </w:rPr>
        <w:t>msAccActs</w:t>
      </w:r>
      <w:proofErr w:type="spellEnd"/>
    </w:p>
    <w:p w14:paraId="1E60CE0E" w14:textId="77777777" w:rsidR="00351A7A" w:rsidRDefault="00351A7A" w:rsidP="00351A7A">
      <w:pPr>
        <w:pStyle w:val="PL"/>
        <w:rPr>
          <w:lang w:eastAsia="es-ES"/>
        </w:rPr>
      </w:pPr>
    </w:p>
    <w:p w14:paraId="02CDB077" w14:textId="77777777" w:rsidR="00351A7A" w:rsidRDefault="00351A7A" w:rsidP="00351A7A">
      <w:pPr>
        <w:pStyle w:val="PL"/>
        <w:rPr>
          <w:lang w:val="en-US" w:eastAsia="es-ES"/>
        </w:rPr>
      </w:pPr>
      <w:r>
        <w:rPr>
          <w:lang w:val="en-US" w:eastAsia="es-ES"/>
        </w:rPr>
        <w:t xml:space="preserve">    </w:t>
      </w:r>
      <w:proofErr w:type="spellStart"/>
      <w:r>
        <w:t>DatVolTransTimeCollection</w:t>
      </w:r>
      <w:proofErr w:type="spellEnd"/>
      <w:r>
        <w:rPr>
          <w:lang w:val="en-US" w:eastAsia="es-ES"/>
        </w:rPr>
        <w:t>:</w:t>
      </w:r>
    </w:p>
    <w:p w14:paraId="27F777FF" w14:textId="77777777" w:rsidR="00351A7A" w:rsidRDefault="00351A7A" w:rsidP="00351A7A">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5BC33AA8" w14:textId="77777777" w:rsidR="00351A7A" w:rsidRDefault="00351A7A" w:rsidP="00351A7A">
      <w:pPr>
        <w:pStyle w:val="PL"/>
        <w:rPr>
          <w:lang w:val="en-US" w:eastAsia="es-ES"/>
        </w:rPr>
      </w:pPr>
      <w:r>
        <w:rPr>
          <w:lang w:val="en-US" w:eastAsia="es-ES"/>
        </w:rPr>
        <w:t xml:space="preserve">      type: object</w:t>
      </w:r>
    </w:p>
    <w:p w14:paraId="6BAE1D07" w14:textId="77777777" w:rsidR="00351A7A" w:rsidRDefault="00351A7A" w:rsidP="00351A7A">
      <w:pPr>
        <w:pStyle w:val="PL"/>
        <w:rPr>
          <w:lang w:val="en-US" w:eastAsia="es-ES"/>
        </w:rPr>
      </w:pPr>
      <w:r>
        <w:rPr>
          <w:lang w:val="en-US" w:eastAsia="es-ES"/>
        </w:rPr>
        <w:t xml:space="preserve">      properties:</w:t>
      </w:r>
    </w:p>
    <w:p w14:paraId="119C7D8C" w14:textId="77777777" w:rsidR="00351A7A" w:rsidRPr="0020300E" w:rsidRDefault="00351A7A" w:rsidP="00351A7A">
      <w:pPr>
        <w:pStyle w:val="PL"/>
        <w:rPr>
          <w:lang w:val="en-US" w:eastAsia="es-ES"/>
        </w:rPr>
      </w:pPr>
      <w:r w:rsidRPr="0020300E">
        <w:rPr>
          <w:lang w:val="en-US" w:eastAsia="es-ES"/>
        </w:rPr>
        <w:t xml:space="preserve">        </w:t>
      </w:r>
      <w:proofErr w:type="spellStart"/>
      <w:r>
        <w:rPr>
          <w:lang w:val="en-US" w:eastAsia="es-ES"/>
        </w:rPr>
        <w:t>appId</w:t>
      </w:r>
      <w:proofErr w:type="spellEnd"/>
      <w:r w:rsidRPr="0020300E">
        <w:rPr>
          <w:lang w:val="en-US" w:eastAsia="es-ES"/>
        </w:rPr>
        <w:t>:</w:t>
      </w:r>
    </w:p>
    <w:p w14:paraId="3B891BD5" w14:textId="77777777" w:rsidR="00351A7A" w:rsidRDefault="00351A7A" w:rsidP="00351A7A">
      <w:pPr>
        <w:pStyle w:val="PL"/>
      </w:pPr>
      <w:r>
        <w:rPr>
          <w:lang w:eastAsia="es-ES"/>
        </w:rPr>
        <w:t xml:space="preserve">          </w:t>
      </w:r>
      <w:r>
        <w:t>$ref: '</w:t>
      </w:r>
      <w:r>
        <w:rPr>
          <w:lang w:val="en-US" w:eastAsia="es-ES"/>
        </w:rPr>
        <w:t>TS29571_CommonData.yaml</w:t>
      </w:r>
      <w:r>
        <w:t>#/components/schemas/ApplicationId'</w:t>
      </w:r>
    </w:p>
    <w:p w14:paraId="15FD8828" w14:textId="77777777" w:rsidR="00351A7A" w:rsidRDefault="00351A7A" w:rsidP="00351A7A">
      <w:pPr>
        <w:pStyle w:val="PL"/>
        <w:rPr>
          <w:lang w:eastAsia="zh-CN"/>
        </w:rPr>
      </w:pPr>
      <w:r w:rsidRPr="0020300E">
        <w:rPr>
          <w:lang w:val="en-US" w:eastAsia="es-ES"/>
        </w:rPr>
        <w:t xml:space="preserve">        </w:t>
      </w:r>
      <w:proofErr w:type="spellStart"/>
      <w:r w:rsidRPr="00D165ED">
        <w:rPr>
          <w:lang w:eastAsia="zh-CN"/>
        </w:rPr>
        <w:t>appSer</w:t>
      </w:r>
      <w:r>
        <w:rPr>
          <w:lang w:eastAsia="zh-CN"/>
        </w:rPr>
        <w:t>ver</w:t>
      </w:r>
      <w:r w:rsidRPr="00D165ED">
        <w:rPr>
          <w:lang w:eastAsia="zh-CN"/>
        </w:rPr>
        <w:t>Ins</w:t>
      </w:r>
      <w:r>
        <w:rPr>
          <w:lang w:eastAsia="zh-CN"/>
        </w:rPr>
        <w:t>t</w:t>
      </w:r>
      <w:proofErr w:type="spellEnd"/>
      <w:r>
        <w:rPr>
          <w:lang w:eastAsia="zh-CN"/>
        </w:rPr>
        <w:t>:</w:t>
      </w:r>
    </w:p>
    <w:p w14:paraId="3A5D2ED6" w14:textId="77777777" w:rsidR="00351A7A" w:rsidRDefault="00351A7A" w:rsidP="00351A7A">
      <w:pPr>
        <w:pStyle w:val="PL"/>
      </w:pPr>
      <w:r>
        <w:rPr>
          <w:lang w:eastAsia="es-ES"/>
        </w:rPr>
        <w:t xml:space="preserve">          </w:t>
      </w:r>
      <w:r>
        <w:t>$ref: '#/components/schemas/</w:t>
      </w:r>
      <w:proofErr w:type="spellStart"/>
      <w:r>
        <w:rPr>
          <w:lang w:eastAsia="zh-CN"/>
        </w:rPr>
        <w:t>AddrFqdn</w:t>
      </w:r>
      <w:proofErr w:type="spellEnd"/>
      <w:r>
        <w:t>'</w:t>
      </w:r>
    </w:p>
    <w:p w14:paraId="23DAAC73" w14:textId="77777777" w:rsidR="00351A7A" w:rsidRDefault="00351A7A" w:rsidP="00351A7A">
      <w:pPr>
        <w:pStyle w:val="PL"/>
        <w:rPr>
          <w:lang w:eastAsia="zh-CN"/>
        </w:rPr>
      </w:pPr>
      <w:r w:rsidRPr="0020300E">
        <w:rPr>
          <w:lang w:val="en-US" w:eastAsia="es-ES"/>
        </w:rPr>
        <w:t xml:space="preserve">        </w:t>
      </w:r>
      <w:proofErr w:type="spellStart"/>
      <w:r>
        <w:rPr>
          <w:lang w:eastAsia="zh-CN"/>
        </w:rPr>
        <w:t>gpsi</w:t>
      </w:r>
      <w:proofErr w:type="spellEnd"/>
      <w:r>
        <w:rPr>
          <w:lang w:eastAsia="zh-CN"/>
        </w:rPr>
        <w:t>:</w:t>
      </w:r>
    </w:p>
    <w:p w14:paraId="1716700D" w14:textId="77777777" w:rsidR="00351A7A" w:rsidRDefault="00351A7A" w:rsidP="00351A7A">
      <w:pPr>
        <w:pStyle w:val="PL"/>
      </w:pPr>
      <w:r>
        <w:rPr>
          <w:lang w:eastAsia="es-ES"/>
        </w:rPr>
        <w:t xml:space="preserve">          </w:t>
      </w:r>
      <w:r>
        <w:rPr>
          <w:lang w:val="en-US" w:eastAsia="es-ES"/>
        </w:rPr>
        <w:t>$ref: 'TS29571_CommonData.yaml#/components/schemas/</w:t>
      </w:r>
      <w:proofErr w:type="spellStart"/>
      <w:r>
        <w:t>Gpsi</w:t>
      </w:r>
      <w:proofErr w:type="spellEnd"/>
      <w:r>
        <w:rPr>
          <w:lang w:val="en-US" w:eastAsia="es-ES"/>
        </w:rPr>
        <w:t>'</w:t>
      </w:r>
    </w:p>
    <w:p w14:paraId="52D56602" w14:textId="77777777" w:rsidR="00351A7A" w:rsidRDefault="00351A7A" w:rsidP="00351A7A">
      <w:pPr>
        <w:pStyle w:val="PL"/>
        <w:rPr>
          <w:lang w:eastAsia="zh-CN"/>
        </w:rPr>
      </w:pPr>
      <w:r w:rsidRPr="0020300E">
        <w:rPr>
          <w:lang w:val="en-US" w:eastAsia="es-ES"/>
        </w:rPr>
        <w:t xml:space="preserve">        </w:t>
      </w:r>
      <w:proofErr w:type="spellStart"/>
      <w:r>
        <w:rPr>
          <w:lang w:eastAsia="zh-CN"/>
        </w:rPr>
        <w:t>supi</w:t>
      </w:r>
      <w:proofErr w:type="spellEnd"/>
      <w:r>
        <w:rPr>
          <w:lang w:eastAsia="zh-CN"/>
        </w:rPr>
        <w:t>:</w:t>
      </w:r>
    </w:p>
    <w:p w14:paraId="5FB738E9" w14:textId="77777777" w:rsidR="00351A7A" w:rsidRDefault="00351A7A" w:rsidP="00351A7A">
      <w:pPr>
        <w:pStyle w:val="PL"/>
      </w:pPr>
      <w:r>
        <w:rPr>
          <w:lang w:eastAsia="es-ES"/>
        </w:rPr>
        <w:t xml:space="preserve">          </w:t>
      </w:r>
      <w:r>
        <w:rPr>
          <w:lang w:val="en-US" w:eastAsia="es-ES"/>
        </w:rPr>
        <w:t>$ref: 'TS29571_CommonData.yaml#/components/schemas/</w:t>
      </w:r>
      <w:proofErr w:type="spellStart"/>
      <w:r>
        <w:t>Supi</w:t>
      </w:r>
      <w:proofErr w:type="spellEnd"/>
      <w:r>
        <w:rPr>
          <w:lang w:val="en-US" w:eastAsia="es-ES"/>
        </w:rPr>
        <w:t>'</w:t>
      </w:r>
    </w:p>
    <w:p w14:paraId="130F28DA" w14:textId="77777777" w:rsidR="00351A7A" w:rsidRDefault="00351A7A" w:rsidP="00351A7A">
      <w:pPr>
        <w:pStyle w:val="PL"/>
        <w:rPr>
          <w:lang w:eastAsia="zh-CN"/>
        </w:rPr>
      </w:pPr>
      <w:r w:rsidRPr="0020300E">
        <w:rPr>
          <w:lang w:val="en-US" w:eastAsia="es-ES"/>
        </w:rPr>
        <w:t xml:space="preserve">        </w:t>
      </w:r>
      <w:proofErr w:type="spellStart"/>
      <w:r>
        <w:t>ulTransVol</w:t>
      </w:r>
      <w:proofErr w:type="spellEnd"/>
      <w:r>
        <w:rPr>
          <w:lang w:eastAsia="zh-CN"/>
        </w:rPr>
        <w:t>:</w:t>
      </w:r>
    </w:p>
    <w:p w14:paraId="479EDD61" w14:textId="77777777" w:rsidR="00351A7A" w:rsidRPr="001B4E82" w:rsidRDefault="00351A7A" w:rsidP="00351A7A">
      <w:pPr>
        <w:pStyle w:val="PL"/>
        <w:rPr>
          <w:lang w:val="en-US" w:eastAsia="es-ES"/>
        </w:rPr>
      </w:pPr>
      <w:r>
        <w:rPr>
          <w:lang w:eastAsia="es-ES"/>
        </w:rPr>
        <w:t xml:space="preserve">          </w:t>
      </w:r>
      <w:r>
        <w:rPr>
          <w:lang w:val="en-US" w:eastAsia="es-ES"/>
        </w:rPr>
        <w:t>$ref: 'TS29122_CommonData.yaml#/components/schemas/Volume'</w:t>
      </w:r>
    </w:p>
    <w:p w14:paraId="349FB632" w14:textId="77777777" w:rsidR="00351A7A" w:rsidRDefault="00351A7A" w:rsidP="00351A7A">
      <w:pPr>
        <w:pStyle w:val="PL"/>
        <w:rPr>
          <w:lang w:eastAsia="zh-CN"/>
        </w:rPr>
      </w:pPr>
      <w:r w:rsidRPr="0020300E">
        <w:rPr>
          <w:lang w:val="en-US" w:eastAsia="es-ES"/>
        </w:rPr>
        <w:t xml:space="preserve">        </w:t>
      </w:r>
      <w:proofErr w:type="spellStart"/>
      <w:r>
        <w:t>dlTransVol</w:t>
      </w:r>
      <w:proofErr w:type="spellEnd"/>
      <w:r>
        <w:rPr>
          <w:lang w:eastAsia="zh-CN"/>
        </w:rPr>
        <w:t>:</w:t>
      </w:r>
    </w:p>
    <w:p w14:paraId="6E1D5B7A" w14:textId="77777777" w:rsidR="00351A7A" w:rsidRPr="001B4E82" w:rsidRDefault="00351A7A" w:rsidP="00351A7A">
      <w:pPr>
        <w:pStyle w:val="PL"/>
        <w:rPr>
          <w:lang w:val="en-US" w:eastAsia="es-ES"/>
        </w:rPr>
      </w:pPr>
      <w:r>
        <w:rPr>
          <w:lang w:eastAsia="es-ES"/>
        </w:rPr>
        <w:t xml:space="preserve">          </w:t>
      </w:r>
      <w:r>
        <w:rPr>
          <w:lang w:val="en-US" w:eastAsia="es-ES"/>
        </w:rPr>
        <w:t>$ref: 'TS29122_CommonData.yaml#/components/schemas/Volume'</w:t>
      </w:r>
    </w:p>
    <w:p w14:paraId="774B43D0" w14:textId="77777777" w:rsidR="00351A7A" w:rsidRDefault="00351A7A" w:rsidP="00351A7A">
      <w:pPr>
        <w:pStyle w:val="PL"/>
        <w:rPr>
          <w:lang w:eastAsia="zh-CN"/>
        </w:rPr>
      </w:pPr>
      <w:r w:rsidRPr="0020300E">
        <w:rPr>
          <w:lang w:val="en-US" w:eastAsia="es-ES"/>
        </w:rPr>
        <w:t xml:space="preserve">        </w:t>
      </w:r>
      <w:proofErr w:type="spellStart"/>
      <w:r>
        <w:t>ulTransTimeDur</w:t>
      </w:r>
      <w:proofErr w:type="spellEnd"/>
      <w:r>
        <w:rPr>
          <w:lang w:eastAsia="zh-CN"/>
        </w:rPr>
        <w:t>:</w:t>
      </w:r>
    </w:p>
    <w:p w14:paraId="1D75835E" w14:textId="77777777" w:rsidR="00351A7A" w:rsidRDefault="00351A7A" w:rsidP="00351A7A">
      <w:pPr>
        <w:pStyle w:val="PL"/>
        <w:rPr>
          <w:lang w:val="en-US" w:eastAsia="es-ES"/>
        </w:rPr>
      </w:pPr>
      <w:r>
        <w:rPr>
          <w:lang w:val="en-US" w:eastAsia="es-ES"/>
        </w:rPr>
        <w:t xml:space="preserve">          $ref: 'TS29122_CommonData.yaml#/components/schemas/</w:t>
      </w:r>
      <w:proofErr w:type="spellStart"/>
      <w:r>
        <w:rPr>
          <w:rFonts w:eastAsia="Times New Roman"/>
        </w:rPr>
        <w:t>TimeWindow</w:t>
      </w:r>
      <w:proofErr w:type="spellEnd"/>
      <w:r>
        <w:rPr>
          <w:lang w:val="en-US" w:eastAsia="es-ES"/>
        </w:rPr>
        <w:t>'</w:t>
      </w:r>
    </w:p>
    <w:p w14:paraId="403D69EA" w14:textId="77777777" w:rsidR="00351A7A" w:rsidRDefault="00351A7A" w:rsidP="00351A7A">
      <w:pPr>
        <w:pStyle w:val="PL"/>
        <w:rPr>
          <w:lang w:eastAsia="zh-CN"/>
        </w:rPr>
      </w:pPr>
      <w:r w:rsidRPr="0020300E">
        <w:rPr>
          <w:lang w:val="en-US" w:eastAsia="es-ES"/>
        </w:rPr>
        <w:t xml:space="preserve">        </w:t>
      </w:r>
      <w:proofErr w:type="spellStart"/>
      <w:r>
        <w:t>dlTransTimeDur</w:t>
      </w:r>
      <w:proofErr w:type="spellEnd"/>
      <w:r>
        <w:rPr>
          <w:lang w:eastAsia="zh-CN"/>
        </w:rPr>
        <w:t>:</w:t>
      </w:r>
    </w:p>
    <w:p w14:paraId="0F151BC4" w14:textId="77777777" w:rsidR="00351A7A" w:rsidRDefault="00351A7A" w:rsidP="00351A7A">
      <w:pPr>
        <w:pStyle w:val="PL"/>
        <w:rPr>
          <w:lang w:val="en-US" w:eastAsia="es-ES"/>
        </w:rPr>
      </w:pPr>
      <w:r>
        <w:rPr>
          <w:lang w:val="en-US" w:eastAsia="es-ES"/>
        </w:rPr>
        <w:t xml:space="preserve">          $ref: 'TS29122_CommonData.yaml#/components/schemas/</w:t>
      </w:r>
      <w:proofErr w:type="spellStart"/>
      <w:r>
        <w:rPr>
          <w:rFonts w:eastAsia="Times New Roman"/>
        </w:rPr>
        <w:t>TimeWindow</w:t>
      </w:r>
      <w:proofErr w:type="spellEnd"/>
      <w:r>
        <w:rPr>
          <w:lang w:val="en-US" w:eastAsia="es-ES"/>
        </w:rPr>
        <w:t>'</w:t>
      </w:r>
    </w:p>
    <w:p w14:paraId="37D6D4F1" w14:textId="77777777" w:rsidR="00351A7A" w:rsidRDefault="00351A7A" w:rsidP="00351A7A">
      <w:pPr>
        <w:pStyle w:val="PL"/>
      </w:pPr>
      <w:r>
        <w:t xml:space="preserve">      </w:t>
      </w:r>
      <w:proofErr w:type="spellStart"/>
      <w:r>
        <w:t>anyOf</w:t>
      </w:r>
      <w:proofErr w:type="spellEnd"/>
      <w:r>
        <w:t>:</w:t>
      </w:r>
    </w:p>
    <w:p w14:paraId="47B3F7DE" w14:textId="77777777" w:rsidR="00351A7A" w:rsidRDefault="00351A7A" w:rsidP="00351A7A">
      <w:pPr>
        <w:pStyle w:val="PL"/>
        <w:rPr>
          <w:lang w:eastAsia="zh-CN"/>
        </w:rPr>
      </w:pPr>
      <w:r>
        <w:rPr>
          <w:lang w:eastAsia="zh-CN"/>
        </w:rPr>
        <w:t xml:space="preserve">     </w:t>
      </w:r>
      <w:r>
        <w:t xml:space="preserve">  </w:t>
      </w:r>
      <w:r>
        <w:rPr>
          <w:lang w:eastAsia="zh-CN"/>
        </w:rPr>
        <w:t xml:space="preserve"> </w:t>
      </w:r>
      <w:r>
        <w:t xml:space="preserve">- </w:t>
      </w:r>
      <w:proofErr w:type="spellStart"/>
      <w:r>
        <w:rPr>
          <w:lang w:eastAsia="zh-CN"/>
        </w:rPr>
        <w:t>anyOf</w:t>
      </w:r>
      <w:proofErr w:type="spellEnd"/>
      <w:r>
        <w:rPr>
          <w:lang w:eastAsia="zh-CN"/>
        </w:rPr>
        <w:t>:</w:t>
      </w:r>
    </w:p>
    <w:p w14:paraId="5E38E314" w14:textId="77777777" w:rsidR="00351A7A" w:rsidRDefault="00351A7A" w:rsidP="00351A7A">
      <w:pPr>
        <w:pStyle w:val="PL"/>
      </w:pPr>
      <w:r>
        <w:t xml:space="preserve">          - required: [</w:t>
      </w:r>
      <w:proofErr w:type="spellStart"/>
      <w:r>
        <w:t>ulTransVol</w:t>
      </w:r>
      <w:proofErr w:type="spellEnd"/>
      <w:r>
        <w:t>]</w:t>
      </w:r>
    </w:p>
    <w:p w14:paraId="476C5187" w14:textId="77777777" w:rsidR="00351A7A" w:rsidRDefault="00351A7A" w:rsidP="00351A7A">
      <w:pPr>
        <w:pStyle w:val="PL"/>
      </w:pPr>
      <w:r>
        <w:t xml:space="preserve">          - required: [</w:t>
      </w:r>
      <w:proofErr w:type="spellStart"/>
      <w:r>
        <w:t>dlTransVol</w:t>
      </w:r>
      <w:proofErr w:type="spellEnd"/>
      <w:r>
        <w:t>]</w:t>
      </w:r>
    </w:p>
    <w:p w14:paraId="21808B07" w14:textId="77777777" w:rsidR="00351A7A" w:rsidRDefault="00351A7A" w:rsidP="00351A7A">
      <w:pPr>
        <w:pStyle w:val="PL"/>
        <w:rPr>
          <w:lang w:eastAsia="zh-CN"/>
        </w:rPr>
      </w:pPr>
      <w:r>
        <w:rPr>
          <w:lang w:eastAsia="zh-CN"/>
        </w:rPr>
        <w:t xml:space="preserve">     </w:t>
      </w:r>
      <w:r>
        <w:t xml:space="preserve">  </w:t>
      </w:r>
      <w:r>
        <w:rPr>
          <w:lang w:eastAsia="zh-CN"/>
        </w:rPr>
        <w:t xml:space="preserve"> </w:t>
      </w:r>
      <w:r>
        <w:t xml:space="preserve">- </w:t>
      </w:r>
      <w:proofErr w:type="spellStart"/>
      <w:r>
        <w:rPr>
          <w:lang w:eastAsia="zh-CN"/>
        </w:rPr>
        <w:t>anyOf</w:t>
      </w:r>
      <w:proofErr w:type="spellEnd"/>
      <w:r>
        <w:rPr>
          <w:lang w:eastAsia="zh-CN"/>
        </w:rPr>
        <w:t>:</w:t>
      </w:r>
    </w:p>
    <w:p w14:paraId="5B623CFF" w14:textId="77777777" w:rsidR="00351A7A" w:rsidRDefault="00351A7A" w:rsidP="00351A7A">
      <w:pPr>
        <w:pStyle w:val="PL"/>
      </w:pPr>
      <w:r>
        <w:t xml:space="preserve">          - required: [</w:t>
      </w:r>
      <w:proofErr w:type="spellStart"/>
      <w:r>
        <w:t>ulTransTimeDur</w:t>
      </w:r>
      <w:proofErr w:type="spellEnd"/>
      <w:r>
        <w:t>]</w:t>
      </w:r>
    </w:p>
    <w:p w14:paraId="62CAD7FA" w14:textId="77777777" w:rsidR="00351A7A" w:rsidRDefault="00351A7A" w:rsidP="00351A7A">
      <w:pPr>
        <w:pStyle w:val="PL"/>
        <w:rPr>
          <w:lang w:eastAsia="es-ES"/>
        </w:rPr>
      </w:pPr>
      <w:r>
        <w:t xml:space="preserve">          - required: [</w:t>
      </w:r>
      <w:proofErr w:type="spellStart"/>
      <w:r>
        <w:t>dlTransTimeDur</w:t>
      </w:r>
      <w:proofErr w:type="spellEnd"/>
      <w:r>
        <w:t>]</w:t>
      </w:r>
    </w:p>
    <w:p w14:paraId="1ACC8DC1" w14:textId="77777777" w:rsidR="00351A7A" w:rsidRPr="00C252A6" w:rsidRDefault="00351A7A" w:rsidP="00351A7A">
      <w:pPr>
        <w:pStyle w:val="PL"/>
        <w:rPr>
          <w:lang w:eastAsia="es-ES"/>
        </w:rPr>
      </w:pPr>
    </w:p>
    <w:p w14:paraId="3466E939" w14:textId="77777777" w:rsidR="00351A7A" w:rsidRDefault="00351A7A" w:rsidP="00351A7A">
      <w:pPr>
        <w:pStyle w:val="PL"/>
        <w:rPr>
          <w:lang w:val="en-US" w:eastAsia="es-ES"/>
        </w:rPr>
      </w:pPr>
      <w:r>
        <w:rPr>
          <w:lang w:val="en-US" w:eastAsia="es-ES"/>
        </w:rPr>
        <w:t># Simple data types and Enumerations</w:t>
      </w:r>
    </w:p>
    <w:p w14:paraId="6B0E0DD1" w14:textId="77777777" w:rsidR="00351A7A" w:rsidRDefault="00351A7A" w:rsidP="00351A7A">
      <w:pPr>
        <w:pStyle w:val="PL"/>
        <w:rPr>
          <w:lang w:val="en-US" w:eastAsia="es-ES"/>
        </w:rPr>
      </w:pPr>
    </w:p>
    <w:p w14:paraId="1534EA2A" w14:textId="77777777" w:rsidR="00351A7A" w:rsidRDefault="00351A7A" w:rsidP="00351A7A">
      <w:pPr>
        <w:pStyle w:val="PL"/>
        <w:rPr>
          <w:lang w:val="en-US" w:eastAsia="es-ES"/>
        </w:rPr>
      </w:pPr>
      <w:r>
        <w:rPr>
          <w:lang w:val="en-US" w:eastAsia="es-ES"/>
        </w:rPr>
        <w:t xml:space="preserve">    </w:t>
      </w:r>
      <w:proofErr w:type="spellStart"/>
      <w:r>
        <w:rPr>
          <w:lang w:val="en-US" w:eastAsia="es-ES"/>
        </w:rPr>
        <w:t>AfEvent</w:t>
      </w:r>
      <w:proofErr w:type="spellEnd"/>
      <w:r>
        <w:rPr>
          <w:lang w:val="en-US" w:eastAsia="es-ES"/>
        </w:rPr>
        <w:t>:</w:t>
      </w:r>
    </w:p>
    <w:p w14:paraId="2A07FBA4" w14:textId="77777777" w:rsidR="00351A7A" w:rsidRDefault="00351A7A" w:rsidP="00351A7A">
      <w:pPr>
        <w:pStyle w:val="PL"/>
        <w:rPr>
          <w:lang w:val="en-US" w:eastAsia="es-ES"/>
        </w:rPr>
      </w:pPr>
      <w:r>
        <w:rPr>
          <w:lang w:val="en-US" w:eastAsia="es-ES"/>
        </w:rPr>
        <w:t xml:space="preserve">      </w:t>
      </w:r>
      <w:proofErr w:type="spellStart"/>
      <w:r>
        <w:rPr>
          <w:lang w:val="en-US" w:eastAsia="es-ES"/>
        </w:rPr>
        <w:t>anyOf</w:t>
      </w:r>
      <w:proofErr w:type="spellEnd"/>
      <w:r>
        <w:rPr>
          <w:lang w:val="en-US" w:eastAsia="es-ES"/>
        </w:rPr>
        <w:t>:</w:t>
      </w:r>
    </w:p>
    <w:p w14:paraId="0F4D86C4" w14:textId="77777777" w:rsidR="00351A7A" w:rsidRDefault="00351A7A" w:rsidP="00351A7A">
      <w:pPr>
        <w:pStyle w:val="PL"/>
        <w:rPr>
          <w:lang w:val="en-US" w:eastAsia="es-ES"/>
        </w:rPr>
      </w:pPr>
      <w:r>
        <w:rPr>
          <w:lang w:val="en-US" w:eastAsia="es-ES"/>
        </w:rPr>
        <w:t xml:space="preserve">      - type: string</w:t>
      </w:r>
    </w:p>
    <w:p w14:paraId="2C37CBEB" w14:textId="77777777" w:rsidR="00351A7A" w:rsidRDefault="00351A7A" w:rsidP="00351A7A">
      <w:pPr>
        <w:pStyle w:val="PL"/>
        <w:rPr>
          <w:lang w:val="en-US" w:eastAsia="es-ES"/>
        </w:rPr>
      </w:pPr>
      <w:r>
        <w:rPr>
          <w:lang w:val="en-US" w:eastAsia="es-ES"/>
        </w:rPr>
        <w:t xml:space="preserve">        </w:t>
      </w:r>
      <w:proofErr w:type="spellStart"/>
      <w:r>
        <w:rPr>
          <w:lang w:val="en-US" w:eastAsia="es-ES"/>
        </w:rPr>
        <w:t>enum</w:t>
      </w:r>
      <w:proofErr w:type="spellEnd"/>
      <w:r>
        <w:rPr>
          <w:lang w:val="en-US" w:eastAsia="es-ES"/>
        </w:rPr>
        <w:t>:</w:t>
      </w:r>
    </w:p>
    <w:p w14:paraId="7396D17B" w14:textId="77777777" w:rsidR="00351A7A" w:rsidRDefault="00351A7A" w:rsidP="00351A7A">
      <w:pPr>
        <w:pStyle w:val="PL"/>
        <w:rPr>
          <w:lang w:val="en-US" w:eastAsia="es-ES"/>
        </w:rPr>
      </w:pPr>
      <w:r>
        <w:rPr>
          <w:lang w:val="en-US" w:eastAsia="es-ES"/>
        </w:rPr>
        <w:t xml:space="preserve">          - </w:t>
      </w:r>
      <w:r>
        <w:t>SVC_EXPERIENCE</w:t>
      </w:r>
    </w:p>
    <w:p w14:paraId="7BEF5716" w14:textId="77777777" w:rsidR="00351A7A" w:rsidRDefault="00351A7A" w:rsidP="00351A7A">
      <w:pPr>
        <w:pStyle w:val="PL"/>
        <w:rPr>
          <w:lang w:val="en-US" w:eastAsia="es-ES"/>
        </w:rPr>
      </w:pPr>
      <w:r>
        <w:rPr>
          <w:lang w:val="en-US" w:eastAsia="es-ES"/>
        </w:rPr>
        <w:t xml:space="preserve">          - </w:t>
      </w:r>
      <w:r>
        <w:t>UE_MOBILITY</w:t>
      </w:r>
    </w:p>
    <w:p w14:paraId="27ECED7E" w14:textId="77777777" w:rsidR="00351A7A" w:rsidRDefault="00351A7A" w:rsidP="00351A7A">
      <w:pPr>
        <w:pStyle w:val="PL"/>
        <w:rPr>
          <w:lang w:val="en-US" w:eastAsia="es-ES"/>
        </w:rPr>
      </w:pPr>
      <w:r>
        <w:rPr>
          <w:lang w:val="en-US" w:eastAsia="es-ES"/>
        </w:rPr>
        <w:t xml:space="preserve">          - </w:t>
      </w:r>
      <w:r>
        <w:t>UE_COMM</w:t>
      </w:r>
    </w:p>
    <w:p w14:paraId="475FB00C" w14:textId="77777777" w:rsidR="00351A7A" w:rsidRDefault="00351A7A" w:rsidP="00351A7A">
      <w:pPr>
        <w:pStyle w:val="PL"/>
        <w:rPr>
          <w:lang w:val="en-US" w:eastAsia="es-ES"/>
        </w:rPr>
      </w:pPr>
      <w:r>
        <w:rPr>
          <w:lang w:val="en-US" w:eastAsia="es-ES"/>
        </w:rPr>
        <w:t xml:space="preserve">          - </w:t>
      </w:r>
      <w:r>
        <w:t>EXCEPTIONS</w:t>
      </w:r>
    </w:p>
    <w:p w14:paraId="3CF19BD2" w14:textId="77777777" w:rsidR="00351A7A" w:rsidRDefault="00351A7A" w:rsidP="00351A7A">
      <w:pPr>
        <w:pStyle w:val="PL"/>
        <w:rPr>
          <w:lang w:val="en-US" w:eastAsia="es-ES"/>
        </w:rPr>
      </w:pPr>
      <w:r>
        <w:rPr>
          <w:lang w:val="en-US" w:eastAsia="es-ES"/>
        </w:rPr>
        <w:lastRenderedPageBreak/>
        <w:t xml:space="preserve">          - USER_DATA_CONGESTION</w:t>
      </w:r>
    </w:p>
    <w:p w14:paraId="1BF38A81" w14:textId="77777777" w:rsidR="00351A7A" w:rsidRDefault="00351A7A" w:rsidP="00351A7A">
      <w:pPr>
        <w:pStyle w:val="PL"/>
        <w:rPr>
          <w:lang w:eastAsia="zh-CN"/>
        </w:rPr>
      </w:pPr>
      <w:r>
        <w:rPr>
          <w:lang w:val="en-US" w:eastAsia="es-ES"/>
        </w:rPr>
        <w:t xml:space="preserve">          - </w:t>
      </w:r>
      <w:r>
        <w:rPr>
          <w:rFonts w:hint="eastAsia"/>
          <w:lang w:eastAsia="zh-CN"/>
        </w:rPr>
        <w:t>P</w:t>
      </w:r>
      <w:r>
        <w:rPr>
          <w:lang w:eastAsia="zh-CN"/>
        </w:rPr>
        <w:t>ERF_DATA</w:t>
      </w:r>
    </w:p>
    <w:p w14:paraId="691527B7" w14:textId="77777777" w:rsidR="00351A7A" w:rsidRDefault="00351A7A" w:rsidP="00351A7A">
      <w:pPr>
        <w:pStyle w:val="PL"/>
        <w:rPr>
          <w:lang w:val="en-US" w:eastAsia="es-ES"/>
        </w:rPr>
      </w:pPr>
      <w:r>
        <w:rPr>
          <w:lang w:val="en-US" w:eastAsia="es-ES"/>
        </w:rPr>
        <w:t xml:space="preserve">          - DISPERSION</w:t>
      </w:r>
    </w:p>
    <w:p w14:paraId="6BA181CD" w14:textId="77777777" w:rsidR="00351A7A" w:rsidRDefault="00351A7A" w:rsidP="00351A7A">
      <w:pPr>
        <w:pStyle w:val="PL"/>
        <w:rPr>
          <w:lang w:val="en-US" w:eastAsia="es-ES"/>
        </w:rPr>
      </w:pPr>
      <w:r>
        <w:rPr>
          <w:lang w:val="en-US" w:eastAsia="es-ES"/>
        </w:rPr>
        <w:t xml:space="preserve">          - COLLECTIVE_BEHAVIOUR</w:t>
      </w:r>
    </w:p>
    <w:p w14:paraId="2DFD8C03" w14:textId="77777777" w:rsidR="00351A7A" w:rsidRDefault="00351A7A" w:rsidP="00351A7A">
      <w:pPr>
        <w:pStyle w:val="PL"/>
        <w:rPr>
          <w:lang w:val="en-US" w:eastAsia="es-ES"/>
        </w:rPr>
      </w:pPr>
      <w:r>
        <w:rPr>
          <w:lang w:val="en-US" w:eastAsia="es-ES"/>
        </w:rPr>
        <w:t xml:space="preserve">          - MS_QOE_METRICS</w:t>
      </w:r>
    </w:p>
    <w:p w14:paraId="72F11059" w14:textId="77777777" w:rsidR="00351A7A" w:rsidRDefault="00351A7A" w:rsidP="00351A7A">
      <w:pPr>
        <w:pStyle w:val="PL"/>
        <w:rPr>
          <w:lang w:val="en-US" w:eastAsia="es-ES"/>
        </w:rPr>
      </w:pPr>
      <w:r>
        <w:rPr>
          <w:lang w:val="en-US" w:eastAsia="es-ES"/>
        </w:rPr>
        <w:t xml:space="preserve">          - MS_CONSUMPTION</w:t>
      </w:r>
    </w:p>
    <w:p w14:paraId="250D2E8E" w14:textId="77777777" w:rsidR="00351A7A" w:rsidRDefault="00351A7A" w:rsidP="00351A7A">
      <w:pPr>
        <w:pStyle w:val="PL"/>
        <w:rPr>
          <w:lang w:val="en-US" w:eastAsia="es-ES"/>
        </w:rPr>
      </w:pPr>
      <w:r>
        <w:rPr>
          <w:lang w:val="en-US" w:eastAsia="es-ES"/>
        </w:rPr>
        <w:t xml:space="preserve">          - MS_</w:t>
      </w:r>
      <w:r w:rsidRPr="00212E78">
        <w:rPr>
          <w:lang w:val="en-US" w:eastAsia="es-ES"/>
        </w:rPr>
        <w:t>NET_ASSIST_INVOCATION</w:t>
      </w:r>
    </w:p>
    <w:p w14:paraId="05BFB9C2" w14:textId="77777777" w:rsidR="00351A7A" w:rsidRDefault="00351A7A" w:rsidP="00351A7A">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2745F57C" w14:textId="77777777" w:rsidR="00351A7A" w:rsidRDefault="00351A7A" w:rsidP="00351A7A">
      <w:pPr>
        <w:pStyle w:val="PL"/>
        <w:rPr>
          <w:lang w:val="en-US" w:eastAsia="es-ES"/>
        </w:rPr>
      </w:pPr>
      <w:r>
        <w:rPr>
          <w:lang w:val="en-US" w:eastAsia="es-ES"/>
        </w:rPr>
        <w:t xml:space="preserve">          - </w:t>
      </w:r>
      <w:r w:rsidRPr="003F0417">
        <w:rPr>
          <w:lang w:val="en-US" w:eastAsia="es-ES"/>
        </w:rPr>
        <w:t>MS_ACCESS_ACTIVITY</w:t>
      </w:r>
    </w:p>
    <w:p w14:paraId="41E75DC1" w14:textId="77777777" w:rsidR="00351A7A" w:rsidRDefault="00351A7A" w:rsidP="00351A7A">
      <w:pPr>
        <w:pStyle w:val="PL"/>
        <w:rPr>
          <w:lang w:val="en-US" w:eastAsia="es-ES"/>
        </w:rPr>
      </w:pPr>
      <w:r>
        <w:rPr>
          <w:lang w:val="en-US" w:eastAsia="es-ES"/>
        </w:rPr>
        <w:t xml:space="preserve">          - </w:t>
      </w:r>
      <w:r>
        <w:t>GNSS_ASSISTANCE_DATA</w:t>
      </w:r>
    </w:p>
    <w:p w14:paraId="6404886F" w14:textId="77777777" w:rsidR="00351A7A" w:rsidRDefault="00351A7A" w:rsidP="00351A7A">
      <w:pPr>
        <w:pStyle w:val="PL"/>
        <w:rPr>
          <w:lang w:val="en-US" w:eastAsia="es-ES"/>
        </w:rPr>
      </w:pPr>
      <w:r>
        <w:rPr>
          <w:lang w:val="en-US" w:eastAsia="es-ES"/>
        </w:rPr>
        <w:t xml:space="preserve">          - </w:t>
      </w:r>
      <w:r>
        <w:rPr>
          <w:rFonts w:cs="Arial"/>
          <w:szCs w:val="18"/>
        </w:rPr>
        <w:t>DATA_VOLUME_TRANSFER_TIME</w:t>
      </w:r>
    </w:p>
    <w:p w14:paraId="1CF2E391" w14:textId="77777777" w:rsidR="00351A7A" w:rsidRDefault="00351A7A" w:rsidP="00351A7A">
      <w:pPr>
        <w:pStyle w:val="PL"/>
        <w:rPr>
          <w:lang w:val="en-US" w:eastAsia="es-ES"/>
        </w:rPr>
      </w:pPr>
      <w:r>
        <w:rPr>
          <w:lang w:val="en-US" w:eastAsia="es-ES"/>
        </w:rPr>
        <w:t xml:space="preserve">      - type: string</w:t>
      </w:r>
    </w:p>
    <w:p w14:paraId="2D10F1F7" w14:textId="77777777" w:rsidR="00351A7A" w:rsidRDefault="00351A7A" w:rsidP="00351A7A">
      <w:pPr>
        <w:pStyle w:val="PL"/>
      </w:pPr>
      <w:r>
        <w:t xml:space="preserve">        description: &gt;</w:t>
      </w:r>
    </w:p>
    <w:p w14:paraId="7E1F64B9" w14:textId="77777777" w:rsidR="00351A7A" w:rsidRDefault="00351A7A" w:rsidP="00351A7A">
      <w:pPr>
        <w:pStyle w:val="PL"/>
      </w:pPr>
      <w:r>
        <w:t xml:space="preserve">          This string provides forward-compatibility with future extensions to the enumeration but</w:t>
      </w:r>
    </w:p>
    <w:p w14:paraId="1567FECD" w14:textId="77777777" w:rsidR="00351A7A" w:rsidRDefault="00351A7A" w:rsidP="00351A7A">
      <w:pPr>
        <w:pStyle w:val="PL"/>
      </w:pPr>
      <w:r>
        <w:t xml:space="preserve">          is not used to encode content defined in the present version of this API.</w:t>
      </w:r>
    </w:p>
    <w:p w14:paraId="51A6C009" w14:textId="77777777" w:rsidR="00351A7A" w:rsidRPr="00F6446B" w:rsidRDefault="00351A7A" w:rsidP="00351A7A">
      <w:pPr>
        <w:pStyle w:val="PL"/>
      </w:pPr>
      <w:r w:rsidRPr="00F6446B">
        <w:t xml:space="preserve">      description: </w:t>
      </w:r>
      <w:r>
        <w:t>|</w:t>
      </w:r>
    </w:p>
    <w:p w14:paraId="0521F0A4" w14:textId="77777777" w:rsidR="00351A7A" w:rsidRPr="00F6446B" w:rsidRDefault="00351A7A" w:rsidP="00351A7A">
      <w:pPr>
        <w:pStyle w:val="PL"/>
      </w:pPr>
      <w:r>
        <w:t xml:space="preserve">        Represents an application's event</w:t>
      </w:r>
      <w:r w:rsidRPr="009D448A">
        <w:t>.</w:t>
      </w:r>
      <w:r>
        <w:t xml:space="preserve">  </w:t>
      </w:r>
    </w:p>
    <w:p w14:paraId="02196F1E" w14:textId="77777777" w:rsidR="00351A7A" w:rsidRPr="00F6446B" w:rsidRDefault="00351A7A" w:rsidP="00351A7A">
      <w:pPr>
        <w:pStyle w:val="PL"/>
      </w:pPr>
      <w:r w:rsidRPr="00F6446B">
        <w:t xml:space="preserve">        Possible values are:</w:t>
      </w:r>
    </w:p>
    <w:p w14:paraId="24C87378" w14:textId="77777777" w:rsidR="00351A7A" w:rsidRDefault="00351A7A" w:rsidP="00351A7A">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39028475" w14:textId="77777777" w:rsidR="00351A7A" w:rsidRPr="00067714" w:rsidRDefault="00351A7A" w:rsidP="00351A7A">
      <w:pPr>
        <w:pStyle w:val="PL"/>
        <w:rPr>
          <w:lang w:eastAsia="zh-CN"/>
        </w:rPr>
      </w:pPr>
      <w:r>
        <w:rPr>
          <w:lang w:eastAsia="zh-CN"/>
        </w:rPr>
        <w:t xml:space="preserve">          information for an application</w:t>
      </w:r>
      <w:r>
        <w:t>.</w:t>
      </w:r>
    </w:p>
    <w:p w14:paraId="30A06062" w14:textId="77777777" w:rsidR="00351A7A" w:rsidRPr="00F6446B" w:rsidRDefault="00351A7A" w:rsidP="00351A7A">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139E6E50" w14:textId="77777777" w:rsidR="00351A7A" w:rsidRPr="00F6446B" w:rsidRDefault="00351A7A" w:rsidP="00351A7A">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3FFABD51" w14:textId="77777777" w:rsidR="00351A7A" w:rsidRPr="00F6446B" w:rsidRDefault="00351A7A" w:rsidP="00351A7A">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113DA67E" w14:textId="77777777" w:rsidR="00351A7A" w:rsidRDefault="00351A7A" w:rsidP="00351A7A">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0528EFFE" w14:textId="77777777" w:rsidR="00351A7A" w:rsidRPr="00F6446B" w:rsidRDefault="00351A7A" w:rsidP="00351A7A">
      <w:pPr>
        <w:pStyle w:val="PL"/>
      </w:pPr>
      <w:r>
        <w:rPr>
          <w:lang w:eastAsia="zh-CN"/>
        </w:rPr>
        <w:t xml:space="preserve">          analytics related information</w:t>
      </w:r>
      <w:r w:rsidRPr="006C7D8D">
        <w:rPr>
          <w:rFonts w:cs="Arial"/>
          <w:szCs w:val="18"/>
          <w:lang w:val="en-US"/>
        </w:rPr>
        <w:t>.</w:t>
      </w:r>
    </w:p>
    <w:p w14:paraId="0E8B89F1" w14:textId="77777777" w:rsidR="00351A7A" w:rsidRPr="00F6446B" w:rsidRDefault="00351A7A" w:rsidP="00351A7A">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1A378B8A" w14:textId="77777777" w:rsidR="00351A7A" w:rsidRPr="00F6446B" w:rsidRDefault="00351A7A" w:rsidP="00351A7A">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5FF0EE52" w14:textId="77777777" w:rsidR="00351A7A" w:rsidRDefault="00351A7A" w:rsidP="00351A7A">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38F39AAE" w14:textId="77777777" w:rsidR="00351A7A" w:rsidRPr="00F6446B" w:rsidRDefault="00351A7A" w:rsidP="00351A7A">
      <w:pPr>
        <w:pStyle w:val="PL"/>
      </w:pPr>
      <w:r>
        <w:rPr>
          <w:lang w:eastAsia="zh-CN"/>
        </w:rPr>
        <w:t xml:space="preserve">          information</w:t>
      </w:r>
      <w:r w:rsidRPr="006C7D8D">
        <w:rPr>
          <w:rFonts w:cs="Arial"/>
          <w:szCs w:val="18"/>
          <w:lang w:val="en-US"/>
        </w:rPr>
        <w:t>.</w:t>
      </w:r>
    </w:p>
    <w:p w14:paraId="7481C559" w14:textId="77777777" w:rsidR="00351A7A" w:rsidRDefault="00351A7A" w:rsidP="00351A7A">
      <w:pPr>
        <w:pStyle w:val="PL"/>
        <w:rPr>
          <w:lang w:eastAsia="zh-CN"/>
        </w:rPr>
      </w:pPr>
      <w:r w:rsidRPr="00F6446B">
        <w:t xml:space="preserve">        - </w:t>
      </w:r>
      <w:r>
        <w:rPr>
          <w:lang w:val="en-US" w:eastAsia="es-ES"/>
        </w:rPr>
        <w:t>MS_QOE_METRICS</w:t>
      </w:r>
      <w:r w:rsidRPr="00F6446B">
        <w:t xml:space="preserve">: </w:t>
      </w:r>
      <w:r>
        <w:rPr>
          <w:lang w:eastAsia="zh-CN"/>
        </w:rPr>
        <w:t xml:space="preserve">Indicates that the subscribed/notified event is Media Streaming </w:t>
      </w:r>
      <w:proofErr w:type="spellStart"/>
      <w:r>
        <w:rPr>
          <w:lang w:eastAsia="zh-CN"/>
        </w:rPr>
        <w:t>QoE</w:t>
      </w:r>
      <w:proofErr w:type="spellEnd"/>
    </w:p>
    <w:p w14:paraId="317CD3C1" w14:textId="77777777" w:rsidR="00351A7A" w:rsidRPr="00F6446B" w:rsidRDefault="00351A7A" w:rsidP="00351A7A">
      <w:pPr>
        <w:pStyle w:val="PL"/>
      </w:pPr>
      <w:r>
        <w:rPr>
          <w:lang w:eastAsia="zh-CN"/>
        </w:rPr>
        <w:t xml:space="preserve">          metrics</w:t>
      </w:r>
      <w:r>
        <w:t>.</w:t>
      </w:r>
    </w:p>
    <w:p w14:paraId="1CD466A9" w14:textId="77777777" w:rsidR="00351A7A" w:rsidRDefault="00351A7A" w:rsidP="00351A7A">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1B73292E" w14:textId="77777777" w:rsidR="00351A7A" w:rsidRPr="00F6446B" w:rsidRDefault="00351A7A" w:rsidP="00351A7A">
      <w:pPr>
        <w:pStyle w:val="PL"/>
      </w:pPr>
      <w:r>
        <w:rPr>
          <w:lang w:eastAsia="zh-CN"/>
        </w:rPr>
        <w:t xml:space="preserve">          consumption reports</w:t>
      </w:r>
      <w:r w:rsidRPr="006C7D8D">
        <w:rPr>
          <w:rFonts w:cs="Arial"/>
          <w:szCs w:val="18"/>
          <w:lang w:val="en-US"/>
        </w:rPr>
        <w:t>.</w:t>
      </w:r>
    </w:p>
    <w:p w14:paraId="2BFF7DA3" w14:textId="77777777" w:rsidR="00351A7A" w:rsidRDefault="00351A7A" w:rsidP="00351A7A">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0383AB56" w14:textId="77777777" w:rsidR="00351A7A" w:rsidRPr="00F6446B" w:rsidRDefault="00351A7A" w:rsidP="00351A7A">
      <w:pPr>
        <w:pStyle w:val="PL"/>
      </w:pPr>
      <w:r>
        <w:rPr>
          <w:lang w:eastAsia="zh-CN"/>
        </w:rPr>
        <w:t xml:space="preserve">          network assistance invocation</w:t>
      </w:r>
      <w:r>
        <w:t>.</w:t>
      </w:r>
    </w:p>
    <w:p w14:paraId="6D50C2E7" w14:textId="77777777" w:rsidR="00351A7A" w:rsidRDefault="00351A7A" w:rsidP="00351A7A">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4E520EC1" w14:textId="77777777" w:rsidR="00351A7A" w:rsidRPr="00F6446B" w:rsidRDefault="00351A7A" w:rsidP="00351A7A">
      <w:pPr>
        <w:pStyle w:val="PL"/>
      </w:pPr>
      <w:r>
        <w:rPr>
          <w:lang w:eastAsia="zh-CN"/>
        </w:rPr>
        <w:t xml:space="preserve">          dynamic policy invocation</w:t>
      </w:r>
      <w:r w:rsidRPr="006C7D8D">
        <w:rPr>
          <w:rFonts w:cs="Arial"/>
          <w:szCs w:val="18"/>
          <w:lang w:val="en-US"/>
        </w:rPr>
        <w:t>.</w:t>
      </w:r>
    </w:p>
    <w:p w14:paraId="3D0CDF40" w14:textId="77777777" w:rsidR="00351A7A" w:rsidRDefault="00351A7A" w:rsidP="00351A7A">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31DD6BA0" w14:textId="77777777" w:rsidR="00351A7A" w:rsidRPr="00F6446B" w:rsidRDefault="00351A7A" w:rsidP="00351A7A">
      <w:pPr>
        <w:pStyle w:val="PL"/>
      </w:pPr>
      <w:r>
        <w:rPr>
          <w:lang w:eastAsia="zh-CN"/>
        </w:rPr>
        <w:t xml:space="preserve">          activity</w:t>
      </w:r>
      <w:r>
        <w:t>.</w:t>
      </w:r>
    </w:p>
    <w:p w14:paraId="167696A5" w14:textId="77777777" w:rsidR="00351A7A" w:rsidRDefault="00351A7A" w:rsidP="00351A7A">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5E7DF049" w14:textId="77777777" w:rsidR="00351A7A" w:rsidRPr="00F6446B" w:rsidRDefault="00351A7A" w:rsidP="00351A7A">
      <w:pPr>
        <w:pStyle w:val="PL"/>
      </w:pPr>
      <w:r>
        <w:rPr>
          <w:lang w:eastAsia="zh-CN"/>
        </w:rPr>
        <w:t xml:space="preserve">          Collection</w:t>
      </w:r>
      <w:r w:rsidRPr="006C7D8D">
        <w:rPr>
          <w:rFonts w:cs="Arial"/>
          <w:szCs w:val="18"/>
          <w:lang w:val="en-US"/>
        </w:rPr>
        <w:t>.</w:t>
      </w:r>
    </w:p>
    <w:p w14:paraId="20781124" w14:textId="77777777" w:rsidR="00351A7A" w:rsidRDefault="00351A7A" w:rsidP="00351A7A">
      <w:pPr>
        <w:pStyle w:val="PL"/>
        <w:rPr>
          <w:lang w:val="en-US" w:eastAsia="es-ES"/>
        </w:rPr>
      </w:pPr>
    </w:p>
    <w:p w14:paraId="393645C8" w14:textId="77777777" w:rsidR="00351A7A" w:rsidRDefault="00351A7A" w:rsidP="00351A7A">
      <w:pPr>
        <w:pStyle w:val="PL"/>
        <w:rPr>
          <w:lang w:val="en-US" w:eastAsia="es-ES"/>
        </w:rPr>
      </w:pPr>
      <w:r>
        <w:rPr>
          <w:lang w:val="en-US" w:eastAsia="es-ES"/>
        </w:rPr>
        <w:t xml:space="preserve">    </w:t>
      </w:r>
      <w:proofErr w:type="spellStart"/>
      <w:r>
        <w:rPr>
          <w:lang w:val="en-US" w:eastAsia="es-ES"/>
        </w:rPr>
        <w:t>CollectiveBehaviourFilterType</w:t>
      </w:r>
      <w:proofErr w:type="spellEnd"/>
      <w:r>
        <w:rPr>
          <w:lang w:val="en-US" w:eastAsia="es-ES"/>
        </w:rPr>
        <w:t>:</w:t>
      </w:r>
    </w:p>
    <w:p w14:paraId="721FC9DE" w14:textId="77777777" w:rsidR="00351A7A" w:rsidRDefault="00351A7A" w:rsidP="00351A7A">
      <w:pPr>
        <w:pStyle w:val="PL"/>
        <w:rPr>
          <w:lang w:val="en-US" w:eastAsia="es-ES"/>
        </w:rPr>
      </w:pPr>
      <w:r>
        <w:rPr>
          <w:lang w:val="en-US" w:eastAsia="es-ES"/>
        </w:rPr>
        <w:t xml:space="preserve">      </w:t>
      </w:r>
      <w:proofErr w:type="spellStart"/>
      <w:r>
        <w:rPr>
          <w:lang w:val="en-US" w:eastAsia="es-ES"/>
        </w:rPr>
        <w:t>anyOf</w:t>
      </w:r>
      <w:proofErr w:type="spellEnd"/>
      <w:r>
        <w:rPr>
          <w:lang w:val="en-US" w:eastAsia="es-ES"/>
        </w:rPr>
        <w:t>:</w:t>
      </w:r>
    </w:p>
    <w:p w14:paraId="48903D0A" w14:textId="77777777" w:rsidR="00351A7A" w:rsidRDefault="00351A7A" w:rsidP="00351A7A">
      <w:pPr>
        <w:pStyle w:val="PL"/>
        <w:rPr>
          <w:lang w:val="en-US" w:eastAsia="es-ES"/>
        </w:rPr>
      </w:pPr>
      <w:r>
        <w:rPr>
          <w:lang w:val="en-US" w:eastAsia="es-ES"/>
        </w:rPr>
        <w:t xml:space="preserve">      - type: string</w:t>
      </w:r>
    </w:p>
    <w:p w14:paraId="608277FB" w14:textId="77777777" w:rsidR="00351A7A" w:rsidRDefault="00351A7A" w:rsidP="00351A7A">
      <w:pPr>
        <w:pStyle w:val="PL"/>
        <w:rPr>
          <w:lang w:val="en-US" w:eastAsia="es-ES"/>
        </w:rPr>
      </w:pPr>
      <w:r>
        <w:rPr>
          <w:lang w:val="en-US" w:eastAsia="es-ES"/>
        </w:rPr>
        <w:t xml:space="preserve">        </w:t>
      </w:r>
      <w:proofErr w:type="spellStart"/>
      <w:r>
        <w:rPr>
          <w:lang w:val="en-US" w:eastAsia="es-ES"/>
        </w:rPr>
        <w:t>enum</w:t>
      </w:r>
      <w:proofErr w:type="spellEnd"/>
      <w:r>
        <w:rPr>
          <w:lang w:val="en-US" w:eastAsia="es-ES"/>
        </w:rPr>
        <w:t>:</w:t>
      </w:r>
    </w:p>
    <w:p w14:paraId="0841BFBD" w14:textId="77777777" w:rsidR="00351A7A" w:rsidRDefault="00351A7A" w:rsidP="00351A7A">
      <w:pPr>
        <w:pStyle w:val="PL"/>
        <w:rPr>
          <w:lang w:val="en-US" w:eastAsia="es-ES"/>
        </w:rPr>
      </w:pPr>
      <w:r>
        <w:rPr>
          <w:lang w:val="en-US" w:eastAsia="es-ES"/>
        </w:rPr>
        <w:t xml:space="preserve">          - </w:t>
      </w:r>
      <w:r>
        <w:t>COLLECTIVE_ATTRIBUTE</w:t>
      </w:r>
    </w:p>
    <w:p w14:paraId="5D656A2F" w14:textId="77777777" w:rsidR="00351A7A" w:rsidRDefault="00351A7A" w:rsidP="00351A7A">
      <w:pPr>
        <w:pStyle w:val="PL"/>
        <w:rPr>
          <w:lang w:val="en-US" w:eastAsia="es-ES"/>
        </w:rPr>
      </w:pPr>
      <w:r>
        <w:rPr>
          <w:lang w:val="en-US" w:eastAsia="es-ES"/>
        </w:rPr>
        <w:t xml:space="preserve">          - </w:t>
      </w:r>
      <w:r>
        <w:t>DATA_PROCESSING</w:t>
      </w:r>
    </w:p>
    <w:p w14:paraId="16A77394" w14:textId="77777777" w:rsidR="00351A7A" w:rsidRDefault="00351A7A" w:rsidP="00351A7A">
      <w:pPr>
        <w:pStyle w:val="PL"/>
        <w:rPr>
          <w:lang w:val="en-US" w:eastAsia="es-ES"/>
        </w:rPr>
      </w:pPr>
      <w:r w:rsidRPr="00F2632E">
        <w:rPr>
          <w:lang w:val="en-US" w:eastAsia="es-ES"/>
        </w:rPr>
        <w:t xml:space="preserve">      - type: string</w:t>
      </w:r>
    </w:p>
    <w:p w14:paraId="3109BAD3" w14:textId="77777777" w:rsidR="00351A7A" w:rsidRDefault="00351A7A" w:rsidP="00351A7A">
      <w:pPr>
        <w:pStyle w:val="PL"/>
      </w:pPr>
      <w:r>
        <w:t xml:space="preserve">        description: &gt;</w:t>
      </w:r>
    </w:p>
    <w:p w14:paraId="5D51041F" w14:textId="77777777" w:rsidR="00351A7A" w:rsidRDefault="00351A7A" w:rsidP="00351A7A">
      <w:pPr>
        <w:pStyle w:val="PL"/>
      </w:pPr>
      <w:r>
        <w:t xml:space="preserve">          This string provides forward-compatibility with future extensions to the enumeration but</w:t>
      </w:r>
    </w:p>
    <w:p w14:paraId="08180071" w14:textId="77777777" w:rsidR="00351A7A" w:rsidRDefault="00351A7A" w:rsidP="00351A7A">
      <w:pPr>
        <w:pStyle w:val="PL"/>
      </w:pPr>
      <w:r>
        <w:t xml:space="preserve">          is not used to encode content defined in the present version of this API.</w:t>
      </w:r>
    </w:p>
    <w:p w14:paraId="1BD5A71A" w14:textId="77777777" w:rsidR="00351A7A" w:rsidRPr="00F6446B" w:rsidRDefault="00351A7A" w:rsidP="00351A7A">
      <w:pPr>
        <w:pStyle w:val="PL"/>
      </w:pPr>
      <w:r w:rsidRPr="00F6446B">
        <w:t xml:space="preserve">      description: </w:t>
      </w:r>
      <w:r>
        <w:t>|</w:t>
      </w:r>
    </w:p>
    <w:p w14:paraId="6E783ED3" w14:textId="77777777" w:rsidR="00351A7A" w:rsidRPr="00F6446B" w:rsidRDefault="00351A7A" w:rsidP="00351A7A">
      <w:pPr>
        <w:pStyle w:val="PL"/>
      </w:pPr>
      <w:r>
        <w:t xml:space="preserve">        Represents the parameter type for </w:t>
      </w:r>
      <w:r>
        <w:rPr>
          <w:rFonts w:eastAsia="Batang"/>
        </w:rPr>
        <w:t>collective behaviour information filtering</w:t>
      </w:r>
      <w:r w:rsidRPr="009D448A">
        <w:t>.</w:t>
      </w:r>
      <w:r>
        <w:t xml:space="preserve">  </w:t>
      </w:r>
    </w:p>
    <w:p w14:paraId="160F0F34" w14:textId="77777777" w:rsidR="00351A7A" w:rsidRPr="00F6446B" w:rsidRDefault="00351A7A" w:rsidP="00351A7A">
      <w:pPr>
        <w:pStyle w:val="PL"/>
      </w:pPr>
      <w:r w:rsidRPr="00F6446B">
        <w:t xml:space="preserve">        Possible values are:</w:t>
      </w:r>
    </w:p>
    <w:p w14:paraId="5AC6FCC1" w14:textId="77777777" w:rsidR="00351A7A" w:rsidRPr="0052499D" w:rsidRDefault="00351A7A" w:rsidP="00351A7A">
      <w:pPr>
        <w:pStyle w:val="PL"/>
      </w:pPr>
      <w:r w:rsidRPr="00F6446B">
        <w:t xml:space="preserve">        - </w:t>
      </w:r>
      <w:r>
        <w:t>COLLECTIVE_ATTRIBUTE</w:t>
      </w:r>
      <w:r w:rsidRPr="00F6446B">
        <w:t>: Indicates that the p</w:t>
      </w:r>
      <w:r>
        <w:t>arameter type is collective attributes.</w:t>
      </w:r>
    </w:p>
    <w:p w14:paraId="1EDB612A" w14:textId="77777777" w:rsidR="00351A7A" w:rsidRPr="0052499D" w:rsidRDefault="00351A7A" w:rsidP="00351A7A">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612B550F" w14:textId="77777777" w:rsidR="00351A7A" w:rsidRDefault="00351A7A" w:rsidP="00351A7A">
      <w:pPr>
        <w:pStyle w:val="PL"/>
      </w:pPr>
    </w:p>
    <w:p w14:paraId="566B0141" w14:textId="77777777" w:rsidR="00351A7A" w:rsidRPr="00946346"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Pr>
          <w:rFonts w:ascii="Courier New" w:hAnsi="Courier New"/>
          <w:sz w:val="16"/>
          <w:lang w:val="en-US" w:eastAsia="es-ES"/>
        </w:rPr>
        <w:t>DataProcessing</w:t>
      </w:r>
      <w:r w:rsidRPr="00946346">
        <w:rPr>
          <w:rFonts w:ascii="Courier New" w:hAnsi="Courier New"/>
          <w:sz w:val="16"/>
          <w:lang w:val="en-US" w:eastAsia="es-ES"/>
        </w:rPr>
        <w:t>Type</w:t>
      </w:r>
      <w:proofErr w:type="spellEnd"/>
      <w:r w:rsidRPr="00946346">
        <w:rPr>
          <w:rFonts w:ascii="Courier New" w:hAnsi="Courier New"/>
          <w:sz w:val="16"/>
          <w:lang w:val="en-US" w:eastAsia="es-ES"/>
        </w:rPr>
        <w:t>:</w:t>
      </w:r>
    </w:p>
    <w:p w14:paraId="621C0E87" w14:textId="77777777" w:rsidR="00351A7A" w:rsidRPr="00946346"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69662ACE" w14:textId="77777777" w:rsidR="00351A7A" w:rsidRPr="00946346"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anyOf</w:t>
      </w:r>
      <w:proofErr w:type="spellEnd"/>
      <w:r w:rsidRPr="00946346">
        <w:rPr>
          <w:rFonts w:ascii="Courier New" w:hAnsi="Courier New"/>
          <w:sz w:val="16"/>
          <w:lang w:val="en-US" w:eastAsia="es-ES"/>
        </w:rPr>
        <w:t>:</w:t>
      </w:r>
    </w:p>
    <w:p w14:paraId="0F8511E8" w14:textId="77777777" w:rsidR="00351A7A" w:rsidRPr="00946346"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7F0CA86D" w14:textId="77777777" w:rsidR="00351A7A" w:rsidRPr="00946346"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enum</w:t>
      </w:r>
      <w:proofErr w:type="spellEnd"/>
      <w:r w:rsidRPr="00946346">
        <w:rPr>
          <w:rFonts w:ascii="Courier New" w:hAnsi="Courier New"/>
          <w:sz w:val="16"/>
          <w:lang w:val="en-US" w:eastAsia="es-ES"/>
        </w:rPr>
        <w:t>:</w:t>
      </w:r>
    </w:p>
    <w:p w14:paraId="23A651D0" w14:textId="77777777" w:rsidR="00351A7A" w:rsidRPr="00946346"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3E9D67E9" w14:textId="77777777" w:rsidR="00351A7A"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37A83D32" w14:textId="77777777" w:rsidR="00351A7A" w:rsidRPr="00946346"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4C40820D" w14:textId="77777777" w:rsidR="00351A7A" w:rsidRPr="00946346"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61CA1339" w14:textId="77777777" w:rsidR="00351A7A" w:rsidRPr="00946346"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20505E21" w14:textId="77777777" w:rsidR="00351A7A" w:rsidRPr="00946346" w:rsidRDefault="00351A7A" w:rsidP="00351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4637EB75" w14:textId="77777777" w:rsidR="00351A7A" w:rsidRDefault="00351A7A" w:rsidP="00351A7A">
      <w:pPr>
        <w:pStyle w:val="PL"/>
        <w:rPr>
          <w:lang w:val="en-US" w:eastAsia="es-ES"/>
        </w:rPr>
      </w:pPr>
      <w:r w:rsidRPr="00946346">
        <w:t xml:space="preserve">          is not used to encode content defined in the present version of this API.</w:t>
      </w:r>
    </w:p>
    <w:p w14:paraId="1EC77516" w14:textId="77777777" w:rsidR="001A3724" w:rsidRPr="00ED3E33" w:rsidRDefault="001A3724" w:rsidP="00FF69FF"/>
    <w:bookmarkEnd w:id="244"/>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D356A1" w14:textId="77777777" w:rsidR="00B1528B" w:rsidRDefault="00B1528B">
      <w:r>
        <w:separator/>
      </w:r>
    </w:p>
  </w:endnote>
  <w:endnote w:type="continuationSeparator" w:id="0">
    <w:p w14:paraId="0CE2C243" w14:textId="77777777" w:rsidR="00B1528B" w:rsidRDefault="00B15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726ADA" w14:textId="77777777" w:rsidR="00B1528B" w:rsidRDefault="00B1528B">
      <w:r>
        <w:separator/>
      </w:r>
    </w:p>
  </w:footnote>
  <w:footnote w:type="continuationSeparator" w:id="0">
    <w:p w14:paraId="1913176C" w14:textId="77777777" w:rsidR="00B1528B" w:rsidRDefault="00B15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FB933" w14:textId="77777777" w:rsidR="00860B0A" w:rsidRDefault="00860B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60B0A" w:rsidRDefault="00860B0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60B0A" w:rsidRDefault="00860B0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60B0A" w:rsidRDefault="00860B0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B5E43A2"/>
    <w:multiLevelType w:val="hybridMultilevel"/>
    <w:tmpl w:val="C45A28E8"/>
    <w:lvl w:ilvl="0" w:tplc="124C6A3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E85E2C"/>
    <w:multiLevelType w:val="hybridMultilevel"/>
    <w:tmpl w:val="3A0AF224"/>
    <w:lvl w:ilvl="0" w:tplc="7AC0826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C8E5612"/>
    <w:multiLevelType w:val="hybridMultilevel"/>
    <w:tmpl w:val="5EE4E00C"/>
    <w:lvl w:ilvl="0" w:tplc="B796697E">
      <w:start w:val="20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5FE73FA"/>
    <w:multiLevelType w:val="hybridMultilevel"/>
    <w:tmpl w:val="320662A0"/>
    <w:lvl w:ilvl="0" w:tplc="AC06E69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2"/>
  </w:num>
  <w:num w:numId="5">
    <w:abstractNumId w:val="10"/>
  </w:num>
  <w:num w:numId="6">
    <w:abstractNumId w:val="14"/>
  </w:num>
  <w:num w:numId="7">
    <w:abstractNumId w:val="11"/>
  </w:num>
  <w:num w:numId="8">
    <w:abstractNumId w:val="3"/>
  </w:num>
  <w:num w:numId="9">
    <w:abstractNumId w:val="5"/>
  </w:num>
  <w:num w:numId="10">
    <w:abstractNumId w:val="8"/>
  </w:num>
  <w:num w:numId="11">
    <w:abstractNumId w:val="6"/>
  </w:num>
  <w:num w:numId="12">
    <w:abstractNumId w:val="7"/>
  </w:num>
  <w:num w:numId="13">
    <w:abstractNumId w:val="4"/>
  </w:num>
  <w:num w:numId="14">
    <w:abstractNumId w:val="10"/>
  </w:num>
  <w:num w:numId="15">
    <w:abstractNumId w:val="10"/>
  </w:num>
  <w:num w:numId="16">
    <w:abstractNumId w:val="13"/>
  </w:num>
  <w:num w:numId="17">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_Maria Liang">
    <w15:presenceInfo w15:providerId="None" w15:userId="Ericsson_Maria Liang"/>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3726"/>
    <w:rsid w:val="00006D74"/>
    <w:rsid w:val="00017DBD"/>
    <w:rsid w:val="00022E4A"/>
    <w:rsid w:val="00042B3E"/>
    <w:rsid w:val="00042D34"/>
    <w:rsid w:val="00055F78"/>
    <w:rsid w:val="000712EE"/>
    <w:rsid w:val="00074235"/>
    <w:rsid w:val="0007452A"/>
    <w:rsid w:val="000877DD"/>
    <w:rsid w:val="0009209D"/>
    <w:rsid w:val="00093871"/>
    <w:rsid w:val="00097267"/>
    <w:rsid w:val="000A1678"/>
    <w:rsid w:val="000A6394"/>
    <w:rsid w:val="000B6DCC"/>
    <w:rsid w:val="000B7FED"/>
    <w:rsid w:val="000C038A"/>
    <w:rsid w:val="000C3EBE"/>
    <w:rsid w:val="000C6598"/>
    <w:rsid w:val="000C7DCD"/>
    <w:rsid w:val="000D1C7C"/>
    <w:rsid w:val="000D44B3"/>
    <w:rsid w:val="000E26B5"/>
    <w:rsid w:val="000F4DED"/>
    <w:rsid w:val="000F7CDD"/>
    <w:rsid w:val="00100FD2"/>
    <w:rsid w:val="001066B8"/>
    <w:rsid w:val="00111544"/>
    <w:rsid w:val="0011307D"/>
    <w:rsid w:val="00115467"/>
    <w:rsid w:val="001238ED"/>
    <w:rsid w:val="00123E54"/>
    <w:rsid w:val="001312C0"/>
    <w:rsid w:val="00132DE1"/>
    <w:rsid w:val="00134286"/>
    <w:rsid w:val="00143585"/>
    <w:rsid w:val="00145D43"/>
    <w:rsid w:val="001461EC"/>
    <w:rsid w:val="001551CF"/>
    <w:rsid w:val="00157E68"/>
    <w:rsid w:val="00163B91"/>
    <w:rsid w:val="00164C88"/>
    <w:rsid w:val="00174EF8"/>
    <w:rsid w:val="001879C8"/>
    <w:rsid w:val="00192C46"/>
    <w:rsid w:val="001A08B3"/>
    <w:rsid w:val="001A0AD6"/>
    <w:rsid w:val="001A3724"/>
    <w:rsid w:val="001A5E3F"/>
    <w:rsid w:val="001A7ADA"/>
    <w:rsid w:val="001A7B60"/>
    <w:rsid w:val="001B4791"/>
    <w:rsid w:val="001B52F0"/>
    <w:rsid w:val="001B7A65"/>
    <w:rsid w:val="001C2C4B"/>
    <w:rsid w:val="001C3608"/>
    <w:rsid w:val="001C5D17"/>
    <w:rsid w:val="001D033C"/>
    <w:rsid w:val="001E0625"/>
    <w:rsid w:val="001E3B07"/>
    <w:rsid w:val="001E41F3"/>
    <w:rsid w:val="001E5F64"/>
    <w:rsid w:val="001F1139"/>
    <w:rsid w:val="001F5612"/>
    <w:rsid w:val="00206E02"/>
    <w:rsid w:val="00213BCA"/>
    <w:rsid w:val="0021507F"/>
    <w:rsid w:val="00222320"/>
    <w:rsid w:val="002230C1"/>
    <w:rsid w:val="00237B49"/>
    <w:rsid w:val="0024104F"/>
    <w:rsid w:val="002437F7"/>
    <w:rsid w:val="002448E2"/>
    <w:rsid w:val="002573DB"/>
    <w:rsid w:val="00257686"/>
    <w:rsid w:val="0026004D"/>
    <w:rsid w:val="002640DD"/>
    <w:rsid w:val="00275D12"/>
    <w:rsid w:val="00276E74"/>
    <w:rsid w:val="002800C3"/>
    <w:rsid w:val="002803AF"/>
    <w:rsid w:val="00284FEB"/>
    <w:rsid w:val="002860C4"/>
    <w:rsid w:val="002934E5"/>
    <w:rsid w:val="00295DB0"/>
    <w:rsid w:val="002A63C2"/>
    <w:rsid w:val="002A6CA0"/>
    <w:rsid w:val="002B1271"/>
    <w:rsid w:val="002B22AC"/>
    <w:rsid w:val="002B5741"/>
    <w:rsid w:val="002C00E0"/>
    <w:rsid w:val="002C4300"/>
    <w:rsid w:val="002C6ED5"/>
    <w:rsid w:val="002D6387"/>
    <w:rsid w:val="002D698E"/>
    <w:rsid w:val="002D74C4"/>
    <w:rsid w:val="002E0A66"/>
    <w:rsid w:val="002E472E"/>
    <w:rsid w:val="002F0AC6"/>
    <w:rsid w:val="0030025D"/>
    <w:rsid w:val="00300623"/>
    <w:rsid w:val="00300AC8"/>
    <w:rsid w:val="00301D5E"/>
    <w:rsid w:val="003020C9"/>
    <w:rsid w:val="00305409"/>
    <w:rsid w:val="0030697B"/>
    <w:rsid w:val="00311C45"/>
    <w:rsid w:val="00312325"/>
    <w:rsid w:val="003160FE"/>
    <w:rsid w:val="003234EF"/>
    <w:rsid w:val="003405B4"/>
    <w:rsid w:val="00351A7A"/>
    <w:rsid w:val="003550AB"/>
    <w:rsid w:val="00356C1A"/>
    <w:rsid w:val="003609EF"/>
    <w:rsid w:val="00361D94"/>
    <w:rsid w:val="0036231A"/>
    <w:rsid w:val="0036638B"/>
    <w:rsid w:val="00367F53"/>
    <w:rsid w:val="00370B8F"/>
    <w:rsid w:val="00373397"/>
    <w:rsid w:val="00374DD4"/>
    <w:rsid w:val="00380E1F"/>
    <w:rsid w:val="0038558E"/>
    <w:rsid w:val="00390B38"/>
    <w:rsid w:val="0039290B"/>
    <w:rsid w:val="003A4F31"/>
    <w:rsid w:val="003B32EE"/>
    <w:rsid w:val="003C0A15"/>
    <w:rsid w:val="003D1178"/>
    <w:rsid w:val="003D3126"/>
    <w:rsid w:val="003E1A36"/>
    <w:rsid w:val="003E322C"/>
    <w:rsid w:val="003E331A"/>
    <w:rsid w:val="003E4627"/>
    <w:rsid w:val="003F17F8"/>
    <w:rsid w:val="003F3669"/>
    <w:rsid w:val="004038B1"/>
    <w:rsid w:val="004059BB"/>
    <w:rsid w:val="00407CF7"/>
    <w:rsid w:val="00410371"/>
    <w:rsid w:val="00415A28"/>
    <w:rsid w:val="0041632C"/>
    <w:rsid w:val="00422135"/>
    <w:rsid w:val="004242F1"/>
    <w:rsid w:val="0042653B"/>
    <w:rsid w:val="00453FC3"/>
    <w:rsid w:val="00456ADD"/>
    <w:rsid w:val="004670EB"/>
    <w:rsid w:val="0047033A"/>
    <w:rsid w:val="0047225E"/>
    <w:rsid w:val="0047371F"/>
    <w:rsid w:val="00483E59"/>
    <w:rsid w:val="00487F2F"/>
    <w:rsid w:val="00491083"/>
    <w:rsid w:val="004A13C0"/>
    <w:rsid w:val="004A1C49"/>
    <w:rsid w:val="004A3B92"/>
    <w:rsid w:val="004A6538"/>
    <w:rsid w:val="004B1346"/>
    <w:rsid w:val="004B36F8"/>
    <w:rsid w:val="004B3A47"/>
    <w:rsid w:val="004B75B7"/>
    <w:rsid w:val="004C0655"/>
    <w:rsid w:val="004C29B3"/>
    <w:rsid w:val="004C402C"/>
    <w:rsid w:val="004C40F6"/>
    <w:rsid w:val="004C7CE2"/>
    <w:rsid w:val="004D3CBE"/>
    <w:rsid w:val="004D6E0C"/>
    <w:rsid w:val="004E197D"/>
    <w:rsid w:val="004E4A1E"/>
    <w:rsid w:val="004F0A77"/>
    <w:rsid w:val="004F342E"/>
    <w:rsid w:val="004F5489"/>
    <w:rsid w:val="0051016C"/>
    <w:rsid w:val="00512F96"/>
    <w:rsid w:val="005141D9"/>
    <w:rsid w:val="0051580D"/>
    <w:rsid w:val="0051640D"/>
    <w:rsid w:val="00520CB2"/>
    <w:rsid w:val="00527F62"/>
    <w:rsid w:val="005308D3"/>
    <w:rsid w:val="00536BEA"/>
    <w:rsid w:val="00537C92"/>
    <w:rsid w:val="00540A5D"/>
    <w:rsid w:val="005416A5"/>
    <w:rsid w:val="005425F6"/>
    <w:rsid w:val="00547111"/>
    <w:rsid w:val="005615AA"/>
    <w:rsid w:val="00566F50"/>
    <w:rsid w:val="00580039"/>
    <w:rsid w:val="00580341"/>
    <w:rsid w:val="005822C5"/>
    <w:rsid w:val="00583857"/>
    <w:rsid w:val="00592D74"/>
    <w:rsid w:val="00593444"/>
    <w:rsid w:val="00595265"/>
    <w:rsid w:val="00597E61"/>
    <w:rsid w:val="005A5BD0"/>
    <w:rsid w:val="005A6B90"/>
    <w:rsid w:val="005B1859"/>
    <w:rsid w:val="005B4530"/>
    <w:rsid w:val="005C0CAC"/>
    <w:rsid w:val="005C2220"/>
    <w:rsid w:val="005C4BAA"/>
    <w:rsid w:val="005D2C9D"/>
    <w:rsid w:val="005E2C44"/>
    <w:rsid w:val="005F1365"/>
    <w:rsid w:val="005F226E"/>
    <w:rsid w:val="005F3DB6"/>
    <w:rsid w:val="005F613A"/>
    <w:rsid w:val="005F7259"/>
    <w:rsid w:val="00601018"/>
    <w:rsid w:val="00602DF3"/>
    <w:rsid w:val="006033BD"/>
    <w:rsid w:val="0061728C"/>
    <w:rsid w:val="00621188"/>
    <w:rsid w:val="00622B4C"/>
    <w:rsid w:val="006257ED"/>
    <w:rsid w:val="00633377"/>
    <w:rsid w:val="006400EE"/>
    <w:rsid w:val="0064053B"/>
    <w:rsid w:val="00641978"/>
    <w:rsid w:val="00653DE4"/>
    <w:rsid w:val="00660355"/>
    <w:rsid w:val="0066368A"/>
    <w:rsid w:val="0066465F"/>
    <w:rsid w:val="00665C47"/>
    <w:rsid w:val="00681D12"/>
    <w:rsid w:val="00682755"/>
    <w:rsid w:val="006838AC"/>
    <w:rsid w:val="00683B50"/>
    <w:rsid w:val="00691DF3"/>
    <w:rsid w:val="00691E86"/>
    <w:rsid w:val="006927EE"/>
    <w:rsid w:val="00695808"/>
    <w:rsid w:val="006A1EF9"/>
    <w:rsid w:val="006A492C"/>
    <w:rsid w:val="006A7F7A"/>
    <w:rsid w:val="006B17E3"/>
    <w:rsid w:val="006B29D3"/>
    <w:rsid w:val="006B46FB"/>
    <w:rsid w:val="006C26C0"/>
    <w:rsid w:val="006D5606"/>
    <w:rsid w:val="006E21FB"/>
    <w:rsid w:val="006E6E9C"/>
    <w:rsid w:val="006F1D0F"/>
    <w:rsid w:val="006F366C"/>
    <w:rsid w:val="006F3AFD"/>
    <w:rsid w:val="006F53F7"/>
    <w:rsid w:val="006F5EE1"/>
    <w:rsid w:val="006F775F"/>
    <w:rsid w:val="00704E14"/>
    <w:rsid w:val="007052E6"/>
    <w:rsid w:val="00710334"/>
    <w:rsid w:val="00712603"/>
    <w:rsid w:val="00715F78"/>
    <w:rsid w:val="00741AE0"/>
    <w:rsid w:val="00743508"/>
    <w:rsid w:val="00744F42"/>
    <w:rsid w:val="00746EE2"/>
    <w:rsid w:val="007626A5"/>
    <w:rsid w:val="00763C5D"/>
    <w:rsid w:val="007673F5"/>
    <w:rsid w:val="00781536"/>
    <w:rsid w:val="00782006"/>
    <w:rsid w:val="0078259C"/>
    <w:rsid w:val="00785532"/>
    <w:rsid w:val="00792342"/>
    <w:rsid w:val="007977A8"/>
    <w:rsid w:val="007A25DC"/>
    <w:rsid w:val="007B2FBF"/>
    <w:rsid w:val="007B512A"/>
    <w:rsid w:val="007C2097"/>
    <w:rsid w:val="007C2755"/>
    <w:rsid w:val="007C4BC1"/>
    <w:rsid w:val="007C54E4"/>
    <w:rsid w:val="007C5843"/>
    <w:rsid w:val="007D28B2"/>
    <w:rsid w:val="007D3449"/>
    <w:rsid w:val="007D6A07"/>
    <w:rsid w:val="007E56AB"/>
    <w:rsid w:val="007F1B74"/>
    <w:rsid w:val="007F5353"/>
    <w:rsid w:val="007F6FBE"/>
    <w:rsid w:val="007F7259"/>
    <w:rsid w:val="008040A8"/>
    <w:rsid w:val="00804508"/>
    <w:rsid w:val="00806990"/>
    <w:rsid w:val="00807AF3"/>
    <w:rsid w:val="00811700"/>
    <w:rsid w:val="0081398C"/>
    <w:rsid w:val="00823EAA"/>
    <w:rsid w:val="00827228"/>
    <w:rsid w:val="008279FA"/>
    <w:rsid w:val="00831756"/>
    <w:rsid w:val="008322D3"/>
    <w:rsid w:val="008542B8"/>
    <w:rsid w:val="00854823"/>
    <w:rsid w:val="00854EB1"/>
    <w:rsid w:val="00860B0A"/>
    <w:rsid w:val="00861B13"/>
    <w:rsid w:val="008626E7"/>
    <w:rsid w:val="0086485B"/>
    <w:rsid w:val="00865356"/>
    <w:rsid w:val="008662B1"/>
    <w:rsid w:val="008671BA"/>
    <w:rsid w:val="00867349"/>
    <w:rsid w:val="00870EE7"/>
    <w:rsid w:val="008770C0"/>
    <w:rsid w:val="008863B9"/>
    <w:rsid w:val="0089051A"/>
    <w:rsid w:val="008A45A6"/>
    <w:rsid w:val="008A6059"/>
    <w:rsid w:val="008B5E25"/>
    <w:rsid w:val="008C1020"/>
    <w:rsid w:val="008C1EDF"/>
    <w:rsid w:val="008C5DE5"/>
    <w:rsid w:val="008D3CCC"/>
    <w:rsid w:val="008D57D4"/>
    <w:rsid w:val="008D6883"/>
    <w:rsid w:val="008E1B09"/>
    <w:rsid w:val="008E4B68"/>
    <w:rsid w:val="008E5651"/>
    <w:rsid w:val="008F06E0"/>
    <w:rsid w:val="008F1832"/>
    <w:rsid w:val="008F3789"/>
    <w:rsid w:val="008F60E7"/>
    <w:rsid w:val="008F686C"/>
    <w:rsid w:val="009148DE"/>
    <w:rsid w:val="0092434E"/>
    <w:rsid w:val="009323B7"/>
    <w:rsid w:val="009335B4"/>
    <w:rsid w:val="00933DFA"/>
    <w:rsid w:val="00941E30"/>
    <w:rsid w:val="00942A0F"/>
    <w:rsid w:val="009440C1"/>
    <w:rsid w:val="009510F5"/>
    <w:rsid w:val="00953866"/>
    <w:rsid w:val="00953EDF"/>
    <w:rsid w:val="009553C8"/>
    <w:rsid w:val="009601E2"/>
    <w:rsid w:val="009642D5"/>
    <w:rsid w:val="009719A3"/>
    <w:rsid w:val="00972D1A"/>
    <w:rsid w:val="009777D9"/>
    <w:rsid w:val="00980B1E"/>
    <w:rsid w:val="00986D0F"/>
    <w:rsid w:val="00991B88"/>
    <w:rsid w:val="0099304D"/>
    <w:rsid w:val="009A4043"/>
    <w:rsid w:val="009A40D9"/>
    <w:rsid w:val="009A5753"/>
    <w:rsid w:val="009A579D"/>
    <w:rsid w:val="009A5A95"/>
    <w:rsid w:val="009B47E0"/>
    <w:rsid w:val="009B6344"/>
    <w:rsid w:val="009B67DE"/>
    <w:rsid w:val="009C281C"/>
    <w:rsid w:val="009C6DC0"/>
    <w:rsid w:val="009C7AC8"/>
    <w:rsid w:val="009D25E6"/>
    <w:rsid w:val="009D29A1"/>
    <w:rsid w:val="009D3C49"/>
    <w:rsid w:val="009D7CF2"/>
    <w:rsid w:val="009E3297"/>
    <w:rsid w:val="009F4DC9"/>
    <w:rsid w:val="009F734F"/>
    <w:rsid w:val="009F749B"/>
    <w:rsid w:val="00A0289A"/>
    <w:rsid w:val="00A1484C"/>
    <w:rsid w:val="00A21C36"/>
    <w:rsid w:val="00A246B6"/>
    <w:rsid w:val="00A24D54"/>
    <w:rsid w:val="00A32E22"/>
    <w:rsid w:val="00A35401"/>
    <w:rsid w:val="00A3683E"/>
    <w:rsid w:val="00A4179C"/>
    <w:rsid w:val="00A423C7"/>
    <w:rsid w:val="00A47E70"/>
    <w:rsid w:val="00A50CF0"/>
    <w:rsid w:val="00A523DB"/>
    <w:rsid w:val="00A52F5E"/>
    <w:rsid w:val="00A55C66"/>
    <w:rsid w:val="00A62463"/>
    <w:rsid w:val="00A66B39"/>
    <w:rsid w:val="00A754B5"/>
    <w:rsid w:val="00A7671C"/>
    <w:rsid w:val="00A80994"/>
    <w:rsid w:val="00A824B1"/>
    <w:rsid w:val="00A82AA3"/>
    <w:rsid w:val="00A958C1"/>
    <w:rsid w:val="00A97384"/>
    <w:rsid w:val="00A97BF9"/>
    <w:rsid w:val="00AA1719"/>
    <w:rsid w:val="00AA2CBC"/>
    <w:rsid w:val="00AB13E9"/>
    <w:rsid w:val="00AC5820"/>
    <w:rsid w:val="00AD1CD8"/>
    <w:rsid w:val="00AE1449"/>
    <w:rsid w:val="00AE5FE9"/>
    <w:rsid w:val="00AF1054"/>
    <w:rsid w:val="00AF6BAB"/>
    <w:rsid w:val="00AF7F4E"/>
    <w:rsid w:val="00B1528B"/>
    <w:rsid w:val="00B1715C"/>
    <w:rsid w:val="00B1759F"/>
    <w:rsid w:val="00B258BB"/>
    <w:rsid w:val="00B26343"/>
    <w:rsid w:val="00B37D1D"/>
    <w:rsid w:val="00B40103"/>
    <w:rsid w:val="00B4138B"/>
    <w:rsid w:val="00B55D28"/>
    <w:rsid w:val="00B56F15"/>
    <w:rsid w:val="00B67B97"/>
    <w:rsid w:val="00B732FE"/>
    <w:rsid w:val="00B737CC"/>
    <w:rsid w:val="00B76E39"/>
    <w:rsid w:val="00B8045E"/>
    <w:rsid w:val="00B83E4D"/>
    <w:rsid w:val="00B859BE"/>
    <w:rsid w:val="00B90DF2"/>
    <w:rsid w:val="00B968C8"/>
    <w:rsid w:val="00B97410"/>
    <w:rsid w:val="00B97A5D"/>
    <w:rsid w:val="00BA3EC5"/>
    <w:rsid w:val="00BA508B"/>
    <w:rsid w:val="00BA51D9"/>
    <w:rsid w:val="00BA561A"/>
    <w:rsid w:val="00BB0F61"/>
    <w:rsid w:val="00BB5DFC"/>
    <w:rsid w:val="00BC3906"/>
    <w:rsid w:val="00BC6CF4"/>
    <w:rsid w:val="00BC6D4E"/>
    <w:rsid w:val="00BD279D"/>
    <w:rsid w:val="00BD283F"/>
    <w:rsid w:val="00BD2A79"/>
    <w:rsid w:val="00BD6B5A"/>
    <w:rsid w:val="00BD6BB8"/>
    <w:rsid w:val="00BE3E08"/>
    <w:rsid w:val="00BF5A10"/>
    <w:rsid w:val="00C01C6A"/>
    <w:rsid w:val="00C02FCE"/>
    <w:rsid w:val="00C03CCA"/>
    <w:rsid w:val="00C141EA"/>
    <w:rsid w:val="00C1478E"/>
    <w:rsid w:val="00C20692"/>
    <w:rsid w:val="00C2161D"/>
    <w:rsid w:val="00C22E86"/>
    <w:rsid w:val="00C23865"/>
    <w:rsid w:val="00C3432D"/>
    <w:rsid w:val="00C42D64"/>
    <w:rsid w:val="00C442FC"/>
    <w:rsid w:val="00C56BEF"/>
    <w:rsid w:val="00C62D2A"/>
    <w:rsid w:val="00C66BA2"/>
    <w:rsid w:val="00C6757A"/>
    <w:rsid w:val="00C73E1D"/>
    <w:rsid w:val="00C829E4"/>
    <w:rsid w:val="00C870F6"/>
    <w:rsid w:val="00C872EA"/>
    <w:rsid w:val="00C920EC"/>
    <w:rsid w:val="00C922FE"/>
    <w:rsid w:val="00C92360"/>
    <w:rsid w:val="00C9360D"/>
    <w:rsid w:val="00C9389B"/>
    <w:rsid w:val="00C95985"/>
    <w:rsid w:val="00CA05BE"/>
    <w:rsid w:val="00CA0D25"/>
    <w:rsid w:val="00CA414B"/>
    <w:rsid w:val="00CA76B2"/>
    <w:rsid w:val="00CB01C2"/>
    <w:rsid w:val="00CB3306"/>
    <w:rsid w:val="00CB4386"/>
    <w:rsid w:val="00CB734C"/>
    <w:rsid w:val="00CB7D1D"/>
    <w:rsid w:val="00CC16D2"/>
    <w:rsid w:val="00CC5026"/>
    <w:rsid w:val="00CC68D0"/>
    <w:rsid w:val="00CD4C2F"/>
    <w:rsid w:val="00CD7E94"/>
    <w:rsid w:val="00CE2758"/>
    <w:rsid w:val="00CE6421"/>
    <w:rsid w:val="00CF3952"/>
    <w:rsid w:val="00CF60D3"/>
    <w:rsid w:val="00D01898"/>
    <w:rsid w:val="00D03F9A"/>
    <w:rsid w:val="00D06D51"/>
    <w:rsid w:val="00D12BAD"/>
    <w:rsid w:val="00D24991"/>
    <w:rsid w:val="00D257AE"/>
    <w:rsid w:val="00D26BC7"/>
    <w:rsid w:val="00D30624"/>
    <w:rsid w:val="00D432AB"/>
    <w:rsid w:val="00D452B2"/>
    <w:rsid w:val="00D45C1F"/>
    <w:rsid w:val="00D45ED8"/>
    <w:rsid w:val="00D50255"/>
    <w:rsid w:val="00D523FA"/>
    <w:rsid w:val="00D53B77"/>
    <w:rsid w:val="00D60273"/>
    <w:rsid w:val="00D63BB3"/>
    <w:rsid w:val="00D65392"/>
    <w:rsid w:val="00D66520"/>
    <w:rsid w:val="00D71ED3"/>
    <w:rsid w:val="00D836B4"/>
    <w:rsid w:val="00D8414B"/>
    <w:rsid w:val="00D84AE9"/>
    <w:rsid w:val="00DB24F4"/>
    <w:rsid w:val="00DB7DB9"/>
    <w:rsid w:val="00DC0011"/>
    <w:rsid w:val="00DC4BD4"/>
    <w:rsid w:val="00DD2872"/>
    <w:rsid w:val="00DD65D5"/>
    <w:rsid w:val="00DD7BF5"/>
    <w:rsid w:val="00DE15A8"/>
    <w:rsid w:val="00DE26B7"/>
    <w:rsid w:val="00DE3493"/>
    <w:rsid w:val="00DE34CF"/>
    <w:rsid w:val="00E01616"/>
    <w:rsid w:val="00E10B60"/>
    <w:rsid w:val="00E13494"/>
    <w:rsid w:val="00E13BA6"/>
    <w:rsid w:val="00E13F3D"/>
    <w:rsid w:val="00E20152"/>
    <w:rsid w:val="00E23CC3"/>
    <w:rsid w:val="00E2793B"/>
    <w:rsid w:val="00E27AE9"/>
    <w:rsid w:val="00E30935"/>
    <w:rsid w:val="00E34898"/>
    <w:rsid w:val="00E36AF7"/>
    <w:rsid w:val="00E57705"/>
    <w:rsid w:val="00E60433"/>
    <w:rsid w:val="00E6148F"/>
    <w:rsid w:val="00E6750F"/>
    <w:rsid w:val="00E71F5F"/>
    <w:rsid w:val="00E77EF8"/>
    <w:rsid w:val="00E808B5"/>
    <w:rsid w:val="00E846C2"/>
    <w:rsid w:val="00E846E5"/>
    <w:rsid w:val="00EB09B7"/>
    <w:rsid w:val="00EC3307"/>
    <w:rsid w:val="00ED0FFE"/>
    <w:rsid w:val="00ED3E33"/>
    <w:rsid w:val="00EE01D3"/>
    <w:rsid w:val="00EE3E8D"/>
    <w:rsid w:val="00EE61F5"/>
    <w:rsid w:val="00EE6E48"/>
    <w:rsid w:val="00EE6F1A"/>
    <w:rsid w:val="00EE7D7C"/>
    <w:rsid w:val="00EF06D8"/>
    <w:rsid w:val="00EF5D89"/>
    <w:rsid w:val="00EF7A6C"/>
    <w:rsid w:val="00F071A2"/>
    <w:rsid w:val="00F10B93"/>
    <w:rsid w:val="00F11C9E"/>
    <w:rsid w:val="00F12DFB"/>
    <w:rsid w:val="00F156E7"/>
    <w:rsid w:val="00F16266"/>
    <w:rsid w:val="00F17DD2"/>
    <w:rsid w:val="00F206F2"/>
    <w:rsid w:val="00F23A30"/>
    <w:rsid w:val="00F23EDA"/>
    <w:rsid w:val="00F25D98"/>
    <w:rsid w:val="00F2761F"/>
    <w:rsid w:val="00F300FB"/>
    <w:rsid w:val="00F303AB"/>
    <w:rsid w:val="00F364F0"/>
    <w:rsid w:val="00F37211"/>
    <w:rsid w:val="00F406F3"/>
    <w:rsid w:val="00F4268A"/>
    <w:rsid w:val="00F442B2"/>
    <w:rsid w:val="00F53DE5"/>
    <w:rsid w:val="00F6152D"/>
    <w:rsid w:val="00F65E11"/>
    <w:rsid w:val="00F75CA2"/>
    <w:rsid w:val="00F7771F"/>
    <w:rsid w:val="00F8107C"/>
    <w:rsid w:val="00F96CE0"/>
    <w:rsid w:val="00F97F8F"/>
    <w:rsid w:val="00FB24AD"/>
    <w:rsid w:val="00FB495C"/>
    <w:rsid w:val="00FB4B1D"/>
    <w:rsid w:val="00FB6386"/>
    <w:rsid w:val="00FC3A49"/>
    <w:rsid w:val="00FC456A"/>
    <w:rsid w:val="00FD36E7"/>
    <w:rsid w:val="00FD725C"/>
    <w:rsid w:val="00FF69FF"/>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423C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2">
    <w:name w:val="标题 5 字符2"/>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fb">
    <w:name w:val="Emphasis"/>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 w:type="character" w:customStyle="1" w:styleId="ui-provider">
    <w:name w:val="ui-provider"/>
    <w:rsid w:val="00017D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7603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B18AB-CA81-4B5F-A2C5-C1EEFACD8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30</Pages>
  <Words>9463</Words>
  <Characters>53940</Characters>
  <Application>Microsoft Office Word</Application>
  <DocSecurity>0</DocSecurity>
  <Lines>449</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7</cp:revision>
  <cp:lastPrinted>1899-12-31T23:00:00Z</cp:lastPrinted>
  <dcterms:created xsi:type="dcterms:W3CDTF">2023-11-10T05:46:00Z</dcterms:created>
  <dcterms:modified xsi:type="dcterms:W3CDTF">2023-11-17T05:08:00Z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(3)uIvb6bjEHs2e4ZmwqsrAfy/jwaz86Pn+apFajEtpCqFlmRXALm32qGUa0O0bvHmJtL+yWBGV
BgIfR/PVgpLW3FTxkUvb+zlD/bBrVNCa813A8GWmnjBbFt6tghQjCsNRGa1zzTV9G89R9bXE
JKFpkRT4cuY7ClDCopGCkAdGVDkrVkARDlMRdT2y/QabNHpGrMVw2/k5cJwMuELrEPhZ+Quv
mvVUvScMvKXJJ7qQLv</vt:lpwstr>
  </property>
  <property fmtid="{D5CDD505-2E9C-101B-9397-08002B2CF9AE}" pid="22" name="_2015_ms_pID_7253431">
    <vt:lpwstr>NKYJ59igy0AQyzJFIqJ7Q0uTY2qzO8vh3XJ5zXlcTsN9aSvUN5C2kU
3xTj7X2GyfVk/QPyHuN17Jk07rjwL2PYfSVNS4amng2lqBizcPG7jiDDOHPx7GMtwmwQh+bc
3vYFIJbxFX2U2T0h44uiImhKc18+aaXpk9VBJs0UmKIgHSe1BBaD0sBS2iIXoCAoNYmXoG/P
aP4GqhoVvgu5KDCYEZbaajjZYiIvFSo5kZiY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i7uKCOzgLs83eVNhf+bFzaM=</vt:lpwstr>
  </property>
</Properties>
</file>